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del w:id="1" w:author="Li, Alice, Vodafone Group" w:date="2015-11-24T15:47:00Z">
        <w:r w:rsidR="002E49C3" w:rsidDel="008907EB">
          <w:delText>1</w:delText>
        </w:r>
      </w:del>
      <w:ins w:id="2" w:author="Li, Alice, Vodafone Group" w:date="2015-11-24T15:47:00Z">
        <w:r w:rsidR="008907EB">
          <w:t>2</w:t>
        </w:r>
      </w:ins>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2E49C3">
        <w:rPr>
          <w:sz w:val="32"/>
        </w:rPr>
        <w:t>11</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3"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 xml:space="preserve">3GPP support office </w:t>
      </w:r>
      <w:proofErr w:type="spellStart"/>
      <w:r w:rsidRPr="00702DE6">
        <w:rPr>
          <w:lang w:val="fr-FR"/>
        </w:rPr>
        <w:t>address</w:t>
      </w:r>
      <w:proofErr w:type="spellEnd"/>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4E3CFC">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4" w:name="copyrightaddon"/>
      <w:bookmarkEnd w:id="4"/>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3"/>
    <w:p w:rsidR="00E8629F" w:rsidRPr="008B67E3" w:rsidRDefault="00E8629F">
      <w:pPr>
        <w:pStyle w:val="TT"/>
      </w:pPr>
      <w:r w:rsidRPr="008B67E3">
        <w:br w:type="page"/>
      </w:r>
      <w:r w:rsidRPr="008B67E3">
        <w:lastRenderedPageBreak/>
        <w:t>Contents</w:t>
      </w:r>
    </w:p>
    <w:p w:rsidR="00B22EC4" w:rsidRDefault="007A12B5">
      <w:pPr>
        <w:pStyle w:val="TOC1"/>
        <w:rPr>
          <w:ins w:id="5" w:author="Li, Alice, Vodafone Group" w:date="2015-11-26T11:18:00Z"/>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ins w:id="6" w:author="Li, Alice, Vodafone Group" w:date="2015-11-26T11:18:00Z">
        <w:r w:rsidR="00B22EC4">
          <w:t>Foreword</w:t>
        </w:r>
        <w:r w:rsidR="00B22EC4">
          <w:tab/>
        </w:r>
        <w:r w:rsidR="00B22EC4">
          <w:fldChar w:fldCharType="begin"/>
        </w:r>
        <w:r w:rsidR="00B22EC4">
          <w:instrText xml:space="preserve"> PAGEREF _Toc436300632 \h </w:instrText>
        </w:r>
      </w:ins>
      <w:r w:rsidR="00B22EC4">
        <w:fldChar w:fldCharType="separate"/>
      </w:r>
      <w:ins w:id="7" w:author="Li, Alice, Vodafone Group" w:date="2015-11-26T11:18:00Z">
        <w:r w:rsidR="00B22EC4">
          <w:t>10</w:t>
        </w:r>
        <w:r w:rsidR="00B22EC4">
          <w:fldChar w:fldCharType="end"/>
        </w:r>
      </w:ins>
    </w:p>
    <w:p w:rsidR="00B22EC4" w:rsidRDefault="00B22EC4">
      <w:pPr>
        <w:pStyle w:val="TOC1"/>
        <w:rPr>
          <w:ins w:id="8" w:author="Li, Alice, Vodafone Group" w:date="2015-11-26T11:18:00Z"/>
          <w:rFonts w:asciiTheme="minorHAnsi" w:eastAsiaTheme="minorEastAsia" w:hAnsiTheme="minorHAnsi" w:cstheme="minorBidi"/>
          <w:szCs w:val="22"/>
          <w:lang w:eastAsia="en-GB"/>
        </w:rPr>
      </w:pPr>
      <w:ins w:id="9" w:author="Li, Alice, Vodafone Group" w:date="2015-11-26T11:18:00Z">
        <w:r>
          <w:t>Introduction</w:t>
        </w:r>
        <w:r>
          <w:tab/>
        </w:r>
        <w:r>
          <w:fldChar w:fldCharType="begin"/>
        </w:r>
        <w:r>
          <w:instrText xml:space="preserve"> PAGEREF _Toc436300633 \h </w:instrText>
        </w:r>
      </w:ins>
      <w:r>
        <w:fldChar w:fldCharType="separate"/>
      </w:r>
      <w:ins w:id="10" w:author="Li, Alice, Vodafone Group" w:date="2015-11-26T11:18:00Z">
        <w:r>
          <w:t>10</w:t>
        </w:r>
        <w:r>
          <w:fldChar w:fldCharType="end"/>
        </w:r>
      </w:ins>
    </w:p>
    <w:p w:rsidR="00B22EC4" w:rsidRDefault="00B22EC4">
      <w:pPr>
        <w:pStyle w:val="TOC1"/>
        <w:rPr>
          <w:ins w:id="11" w:author="Li, Alice, Vodafone Group" w:date="2015-11-26T11:18:00Z"/>
          <w:rFonts w:asciiTheme="minorHAnsi" w:eastAsiaTheme="minorEastAsia" w:hAnsiTheme="minorHAnsi" w:cstheme="minorBidi"/>
          <w:szCs w:val="22"/>
          <w:lang w:eastAsia="en-GB"/>
        </w:rPr>
      </w:pPr>
      <w:ins w:id="12" w:author="Li, Alice, Vodafone Group" w:date="2015-11-26T11:18:00Z">
        <w:r>
          <w:t>1.</w:t>
        </w:r>
        <w:r>
          <w:rPr>
            <w:rFonts w:asciiTheme="minorHAnsi" w:eastAsiaTheme="minorEastAsia" w:hAnsiTheme="minorHAnsi" w:cstheme="minorBidi"/>
            <w:szCs w:val="22"/>
            <w:lang w:eastAsia="en-GB"/>
          </w:rPr>
          <w:tab/>
        </w:r>
        <w:r>
          <w:t>Scope</w:t>
        </w:r>
        <w:r>
          <w:tab/>
        </w:r>
        <w:r>
          <w:fldChar w:fldCharType="begin"/>
        </w:r>
        <w:r>
          <w:instrText xml:space="preserve"> PAGEREF _Toc436300634 \h </w:instrText>
        </w:r>
      </w:ins>
      <w:r>
        <w:fldChar w:fldCharType="separate"/>
      </w:r>
      <w:ins w:id="13" w:author="Li, Alice, Vodafone Group" w:date="2015-11-26T11:18:00Z">
        <w:r>
          <w:t>11</w:t>
        </w:r>
        <w:r>
          <w:fldChar w:fldCharType="end"/>
        </w:r>
      </w:ins>
    </w:p>
    <w:p w:rsidR="00B22EC4" w:rsidRDefault="00B22EC4">
      <w:pPr>
        <w:pStyle w:val="TOC1"/>
        <w:rPr>
          <w:ins w:id="14" w:author="Li, Alice, Vodafone Group" w:date="2015-11-26T11:18:00Z"/>
          <w:rFonts w:asciiTheme="minorHAnsi" w:eastAsiaTheme="minorEastAsia" w:hAnsiTheme="minorHAnsi" w:cstheme="minorBidi"/>
          <w:szCs w:val="22"/>
          <w:lang w:eastAsia="en-GB"/>
        </w:rPr>
      </w:pPr>
      <w:ins w:id="15" w:author="Li, Alice, Vodafone Group" w:date="2015-11-26T11:18:00Z">
        <w:r>
          <w:t>2</w:t>
        </w:r>
        <w:r>
          <w:rPr>
            <w:rFonts w:asciiTheme="minorHAnsi" w:eastAsiaTheme="minorEastAsia" w:hAnsiTheme="minorHAnsi" w:cstheme="minorBidi"/>
            <w:szCs w:val="22"/>
            <w:lang w:eastAsia="en-GB"/>
          </w:rPr>
          <w:tab/>
        </w:r>
        <w:r>
          <w:t>References</w:t>
        </w:r>
        <w:r>
          <w:tab/>
        </w:r>
        <w:r>
          <w:fldChar w:fldCharType="begin"/>
        </w:r>
        <w:r>
          <w:instrText xml:space="preserve"> PAGEREF _Toc436300635 \h </w:instrText>
        </w:r>
      </w:ins>
      <w:r>
        <w:fldChar w:fldCharType="separate"/>
      </w:r>
      <w:ins w:id="16" w:author="Li, Alice, Vodafone Group" w:date="2015-11-26T11:18:00Z">
        <w:r>
          <w:t>11</w:t>
        </w:r>
        <w:r>
          <w:fldChar w:fldCharType="end"/>
        </w:r>
      </w:ins>
    </w:p>
    <w:p w:rsidR="00B22EC4" w:rsidRDefault="00B22EC4">
      <w:pPr>
        <w:pStyle w:val="TOC1"/>
        <w:rPr>
          <w:ins w:id="17" w:author="Li, Alice, Vodafone Group" w:date="2015-11-26T11:18:00Z"/>
          <w:rFonts w:asciiTheme="minorHAnsi" w:eastAsiaTheme="minorEastAsia" w:hAnsiTheme="minorHAnsi" w:cstheme="minorBidi"/>
          <w:szCs w:val="22"/>
          <w:lang w:eastAsia="en-GB"/>
        </w:rPr>
      </w:pPr>
      <w:ins w:id="18" w:author="Li, Alice, Vodafone Group" w:date="2015-11-26T11:1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_Toc436300636 \h </w:instrText>
        </w:r>
      </w:ins>
      <w:r>
        <w:fldChar w:fldCharType="separate"/>
      </w:r>
      <w:ins w:id="19" w:author="Li, Alice, Vodafone Group" w:date="2015-11-26T11:18:00Z">
        <w:r>
          <w:t>12</w:t>
        </w:r>
        <w:r>
          <w:fldChar w:fldCharType="end"/>
        </w:r>
      </w:ins>
    </w:p>
    <w:p w:rsidR="00B22EC4" w:rsidRDefault="00B22EC4">
      <w:pPr>
        <w:pStyle w:val="TOC2"/>
        <w:rPr>
          <w:ins w:id="20" w:author="Li, Alice, Vodafone Group" w:date="2015-11-26T11:18:00Z"/>
          <w:rFonts w:asciiTheme="minorHAnsi" w:eastAsiaTheme="minorEastAsia" w:hAnsiTheme="minorHAnsi" w:cstheme="minorBidi"/>
          <w:sz w:val="22"/>
          <w:szCs w:val="22"/>
          <w:lang w:eastAsia="en-GB"/>
        </w:rPr>
      </w:pPr>
      <w:ins w:id="21" w:author="Li, Alice, Vodafone Group" w:date="2015-11-26T11:1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_Toc436300637 \h </w:instrText>
        </w:r>
      </w:ins>
      <w:r>
        <w:fldChar w:fldCharType="separate"/>
      </w:r>
      <w:ins w:id="22" w:author="Li, Alice, Vodafone Group" w:date="2015-11-26T11:18:00Z">
        <w:r>
          <w:t>12</w:t>
        </w:r>
        <w:r>
          <w:fldChar w:fldCharType="end"/>
        </w:r>
      </w:ins>
    </w:p>
    <w:p w:rsidR="00B22EC4" w:rsidRDefault="00B22EC4">
      <w:pPr>
        <w:pStyle w:val="TOC2"/>
        <w:rPr>
          <w:ins w:id="23" w:author="Li, Alice, Vodafone Group" w:date="2015-11-26T11:18:00Z"/>
          <w:rFonts w:asciiTheme="minorHAnsi" w:eastAsiaTheme="minorEastAsia" w:hAnsiTheme="minorHAnsi" w:cstheme="minorBidi"/>
          <w:sz w:val="22"/>
          <w:szCs w:val="22"/>
          <w:lang w:eastAsia="en-GB"/>
        </w:rPr>
      </w:pPr>
      <w:ins w:id="24" w:author="Li, Alice, Vodafone Group" w:date="2015-11-26T11:18: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_Toc436300638 \h </w:instrText>
        </w:r>
      </w:ins>
      <w:r>
        <w:fldChar w:fldCharType="separate"/>
      </w:r>
      <w:ins w:id="25" w:author="Li, Alice, Vodafone Group" w:date="2015-11-26T11:18:00Z">
        <w:r>
          <w:t>13</w:t>
        </w:r>
        <w:r>
          <w:fldChar w:fldCharType="end"/>
        </w:r>
      </w:ins>
    </w:p>
    <w:p w:rsidR="00B22EC4" w:rsidRDefault="00B22EC4">
      <w:pPr>
        <w:pStyle w:val="TOC1"/>
        <w:rPr>
          <w:ins w:id="26" w:author="Li, Alice, Vodafone Group" w:date="2015-11-26T11:18:00Z"/>
          <w:rFonts w:asciiTheme="minorHAnsi" w:eastAsiaTheme="minorEastAsia" w:hAnsiTheme="minorHAnsi" w:cstheme="minorBidi"/>
          <w:szCs w:val="22"/>
          <w:lang w:eastAsia="en-GB"/>
        </w:rPr>
      </w:pPr>
      <w:ins w:id="27" w:author="Li, Alice, Vodafone Group" w:date="2015-11-26T11:18:00Z">
        <w:r>
          <w:t>4</w:t>
        </w:r>
        <w:r>
          <w:rPr>
            <w:rFonts w:asciiTheme="minorHAnsi" w:eastAsiaTheme="minorEastAsia" w:hAnsiTheme="minorHAnsi" w:cstheme="minorBidi"/>
            <w:szCs w:val="22"/>
            <w:lang w:eastAsia="en-GB"/>
          </w:rPr>
          <w:tab/>
        </w:r>
        <w:r>
          <w:t>Overview</w:t>
        </w:r>
        <w:r>
          <w:tab/>
        </w:r>
        <w:r>
          <w:fldChar w:fldCharType="begin"/>
        </w:r>
        <w:r>
          <w:instrText xml:space="preserve"> PAGEREF _Toc436300639 \h </w:instrText>
        </w:r>
      </w:ins>
      <w:r>
        <w:fldChar w:fldCharType="separate"/>
      </w:r>
      <w:ins w:id="28" w:author="Li, Alice, Vodafone Group" w:date="2015-11-26T11:18:00Z">
        <w:r>
          <w:t>13</w:t>
        </w:r>
        <w:r>
          <w:fldChar w:fldCharType="end"/>
        </w:r>
      </w:ins>
    </w:p>
    <w:p w:rsidR="00B22EC4" w:rsidRDefault="00B22EC4">
      <w:pPr>
        <w:pStyle w:val="TOC1"/>
        <w:rPr>
          <w:ins w:id="29" w:author="Li, Alice, Vodafone Group" w:date="2015-11-26T11:18:00Z"/>
          <w:rFonts w:asciiTheme="minorHAnsi" w:eastAsiaTheme="minorEastAsia" w:hAnsiTheme="minorHAnsi" w:cstheme="minorBidi"/>
          <w:szCs w:val="22"/>
          <w:lang w:eastAsia="en-GB"/>
        </w:rPr>
      </w:pPr>
      <w:ins w:id="30" w:author="Li, Alice, Vodafone Group" w:date="2015-11-26T11:18:00Z">
        <w:r>
          <w:t>5</w:t>
        </w:r>
        <w:r>
          <w:rPr>
            <w:rFonts w:asciiTheme="minorHAnsi" w:eastAsiaTheme="minorEastAsia" w:hAnsiTheme="minorHAnsi" w:cstheme="minorBidi"/>
            <w:szCs w:val="22"/>
            <w:lang w:eastAsia="en-GB"/>
          </w:rPr>
          <w:tab/>
        </w:r>
        <w:r>
          <w:t>Use Cases</w:t>
        </w:r>
        <w:r>
          <w:tab/>
        </w:r>
        <w:r>
          <w:fldChar w:fldCharType="begin"/>
        </w:r>
        <w:r>
          <w:instrText xml:space="preserve"> PAGEREF _Toc436300640 \h </w:instrText>
        </w:r>
      </w:ins>
      <w:r>
        <w:fldChar w:fldCharType="separate"/>
      </w:r>
      <w:ins w:id="31" w:author="Li, Alice, Vodafone Group" w:date="2015-11-26T11:18:00Z">
        <w:r>
          <w:t>15</w:t>
        </w:r>
        <w:r>
          <w:fldChar w:fldCharType="end"/>
        </w:r>
      </w:ins>
    </w:p>
    <w:p w:rsidR="00B22EC4" w:rsidRDefault="00B22EC4">
      <w:pPr>
        <w:pStyle w:val="TOC2"/>
        <w:rPr>
          <w:ins w:id="32" w:author="Li, Alice, Vodafone Group" w:date="2015-11-26T11:18:00Z"/>
          <w:rFonts w:asciiTheme="minorHAnsi" w:eastAsiaTheme="minorEastAsia" w:hAnsiTheme="minorHAnsi" w:cstheme="minorBidi"/>
          <w:sz w:val="22"/>
          <w:szCs w:val="22"/>
          <w:lang w:eastAsia="en-GB"/>
        </w:rPr>
      </w:pPr>
      <w:ins w:id="33" w:author="Li, Alice, Vodafone Group" w:date="2015-11-26T11:18:00Z">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_Toc436300641 \h </w:instrText>
        </w:r>
      </w:ins>
      <w:r>
        <w:fldChar w:fldCharType="separate"/>
      </w:r>
      <w:ins w:id="34" w:author="Li, Alice, Vodafone Group" w:date="2015-11-26T11:18:00Z">
        <w:r>
          <w:t>15</w:t>
        </w:r>
        <w:r>
          <w:fldChar w:fldCharType="end"/>
        </w:r>
      </w:ins>
    </w:p>
    <w:p w:rsidR="00B22EC4" w:rsidRDefault="00B22EC4">
      <w:pPr>
        <w:pStyle w:val="TOC3"/>
        <w:rPr>
          <w:ins w:id="35" w:author="Li, Alice, Vodafone Group" w:date="2015-11-26T11:18:00Z"/>
          <w:rFonts w:asciiTheme="minorHAnsi" w:eastAsiaTheme="minorEastAsia" w:hAnsiTheme="minorHAnsi" w:cstheme="minorBidi"/>
          <w:sz w:val="22"/>
          <w:szCs w:val="22"/>
          <w:lang w:eastAsia="en-GB"/>
        </w:rPr>
      </w:pPr>
      <w:ins w:id="36" w:author="Li, Alice, Vodafone Group" w:date="2015-11-26T11:18:00Z">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_Toc436300642 \h </w:instrText>
        </w:r>
      </w:ins>
      <w:r>
        <w:fldChar w:fldCharType="separate"/>
      </w:r>
      <w:ins w:id="37" w:author="Li, Alice, Vodafone Group" w:date="2015-11-26T11:18:00Z">
        <w:r>
          <w:t>15</w:t>
        </w:r>
        <w:r>
          <w:fldChar w:fldCharType="end"/>
        </w:r>
      </w:ins>
    </w:p>
    <w:p w:rsidR="00B22EC4" w:rsidRDefault="00B22EC4">
      <w:pPr>
        <w:pStyle w:val="TOC4"/>
        <w:rPr>
          <w:ins w:id="38" w:author="Li, Alice, Vodafone Group" w:date="2015-11-26T11:18:00Z"/>
          <w:rFonts w:asciiTheme="minorHAnsi" w:eastAsiaTheme="minorEastAsia" w:hAnsiTheme="minorHAnsi" w:cstheme="minorBidi"/>
          <w:sz w:val="22"/>
          <w:szCs w:val="22"/>
          <w:lang w:eastAsia="en-GB"/>
        </w:rPr>
      </w:pPr>
      <w:ins w:id="39" w:author="Li, Alice, Vodafone Group" w:date="2015-11-26T11:18:00Z">
        <w:r>
          <w:t>5.1.1.1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_Toc436300643 \h </w:instrText>
        </w:r>
      </w:ins>
      <w:r>
        <w:fldChar w:fldCharType="separate"/>
      </w:r>
      <w:ins w:id="40" w:author="Li, Alice, Vodafone Group" w:date="2015-11-26T11:18:00Z">
        <w:r>
          <w:t>15</w:t>
        </w:r>
        <w:r>
          <w:fldChar w:fldCharType="end"/>
        </w:r>
      </w:ins>
    </w:p>
    <w:p w:rsidR="00B22EC4" w:rsidRDefault="00B22EC4">
      <w:pPr>
        <w:pStyle w:val="TOC4"/>
        <w:rPr>
          <w:ins w:id="41" w:author="Li, Alice, Vodafone Group" w:date="2015-11-26T11:18:00Z"/>
          <w:rFonts w:asciiTheme="minorHAnsi" w:eastAsiaTheme="minorEastAsia" w:hAnsiTheme="minorHAnsi" w:cstheme="minorBidi"/>
          <w:sz w:val="22"/>
          <w:szCs w:val="22"/>
          <w:lang w:eastAsia="en-GB"/>
        </w:rPr>
      </w:pPr>
      <w:ins w:id="42" w:author="Li, Alice, Vodafone Group" w:date="2015-11-26T11:18:00Z">
        <w:r>
          <w:t>5.1.1.2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_Toc436300644 \h </w:instrText>
        </w:r>
      </w:ins>
      <w:r>
        <w:fldChar w:fldCharType="separate"/>
      </w:r>
      <w:ins w:id="43" w:author="Li, Alice, Vodafone Group" w:date="2015-11-26T11:18:00Z">
        <w:r>
          <w:t>15</w:t>
        </w:r>
        <w:r>
          <w:fldChar w:fldCharType="end"/>
        </w:r>
      </w:ins>
    </w:p>
    <w:p w:rsidR="00B22EC4" w:rsidRDefault="00B22EC4">
      <w:pPr>
        <w:pStyle w:val="TOC4"/>
        <w:rPr>
          <w:ins w:id="44" w:author="Li, Alice, Vodafone Group" w:date="2015-11-26T11:18:00Z"/>
          <w:rFonts w:asciiTheme="minorHAnsi" w:eastAsiaTheme="minorEastAsia" w:hAnsiTheme="minorHAnsi" w:cstheme="minorBidi"/>
          <w:sz w:val="22"/>
          <w:szCs w:val="22"/>
          <w:lang w:eastAsia="en-GB"/>
        </w:rPr>
      </w:pPr>
      <w:ins w:id="45" w:author="Li, Alice, Vodafone Group" w:date="2015-11-26T11:18:00Z">
        <w:r>
          <w:t>5.1.1.3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_Toc436300645 \h </w:instrText>
        </w:r>
      </w:ins>
      <w:r>
        <w:fldChar w:fldCharType="separate"/>
      </w:r>
      <w:ins w:id="46" w:author="Li, Alice, Vodafone Group" w:date="2015-11-26T11:18:00Z">
        <w:r>
          <w:t>15</w:t>
        </w:r>
        <w:r>
          <w:fldChar w:fldCharType="end"/>
        </w:r>
      </w:ins>
    </w:p>
    <w:p w:rsidR="00B22EC4" w:rsidRDefault="00B22EC4">
      <w:pPr>
        <w:pStyle w:val="TOC3"/>
        <w:rPr>
          <w:ins w:id="47" w:author="Li, Alice, Vodafone Group" w:date="2015-11-26T11:18:00Z"/>
          <w:rFonts w:asciiTheme="minorHAnsi" w:eastAsiaTheme="minorEastAsia" w:hAnsiTheme="minorHAnsi" w:cstheme="minorBidi"/>
          <w:sz w:val="22"/>
          <w:szCs w:val="22"/>
          <w:lang w:eastAsia="en-GB"/>
        </w:rPr>
      </w:pPr>
      <w:ins w:id="48" w:author="Li, Alice, Vodafone Group" w:date="2015-11-26T11:18:00Z">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_Toc436300646 \h </w:instrText>
        </w:r>
      </w:ins>
      <w:r>
        <w:fldChar w:fldCharType="separate"/>
      </w:r>
      <w:ins w:id="49" w:author="Li, Alice, Vodafone Group" w:date="2015-11-26T11:18:00Z">
        <w:r>
          <w:t>15</w:t>
        </w:r>
        <w:r>
          <w:fldChar w:fldCharType="end"/>
        </w:r>
      </w:ins>
    </w:p>
    <w:p w:rsidR="00B22EC4" w:rsidRDefault="00B22EC4">
      <w:pPr>
        <w:pStyle w:val="TOC3"/>
        <w:rPr>
          <w:ins w:id="50" w:author="Li, Alice, Vodafone Group" w:date="2015-11-26T11:18:00Z"/>
          <w:rFonts w:asciiTheme="minorHAnsi" w:eastAsiaTheme="minorEastAsia" w:hAnsiTheme="minorHAnsi" w:cstheme="minorBidi"/>
          <w:sz w:val="22"/>
          <w:szCs w:val="22"/>
          <w:lang w:eastAsia="en-GB"/>
        </w:rPr>
      </w:pPr>
      <w:ins w:id="51" w:author="Li, Alice, Vodafone Group" w:date="2015-11-26T11:18:00Z">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_Toc436300647 \h </w:instrText>
        </w:r>
      </w:ins>
      <w:r>
        <w:fldChar w:fldCharType="separate"/>
      </w:r>
      <w:ins w:id="52" w:author="Li, Alice, Vodafone Group" w:date="2015-11-26T11:18:00Z">
        <w:r>
          <w:t>16</w:t>
        </w:r>
        <w:r>
          <w:fldChar w:fldCharType="end"/>
        </w:r>
      </w:ins>
    </w:p>
    <w:p w:rsidR="00B22EC4" w:rsidRDefault="00B22EC4">
      <w:pPr>
        <w:pStyle w:val="TOC2"/>
        <w:rPr>
          <w:ins w:id="53" w:author="Li, Alice, Vodafone Group" w:date="2015-11-26T11:18:00Z"/>
          <w:rFonts w:asciiTheme="minorHAnsi" w:eastAsiaTheme="minorEastAsia" w:hAnsiTheme="minorHAnsi" w:cstheme="minorBidi"/>
          <w:sz w:val="22"/>
          <w:szCs w:val="22"/>
          <w:lang w:eastAsia="en-GB"/>
        </w:rPr>
      </w:pPr>
      <w:ins w:id="54" w:author="Li, Alice, Vodafone Group" w:date="2015-11-26T11:18:00Z">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_Toc436300648 \h </w:instrText>
        </w:r>
      </w:ins>
      <w:r>
        <w:fldChar w:fldCharType="separate"/>
      </w:r>
      <w:ins w:id="55" w:author="Li, Alice, Vodafone Group" w:date="2015-11-26T11:18:00Z">
        <w:r>
          <w:t>16</w:t>
        </w:r>
        <w:r>
          <w:fldChar w:fldCharType="end"/>
        </w:r>
      </w:ins>
    </w:p>
    <w:p w:rsidR="00B22EC4" w:rsidRDefault="00B22EC4">
      <w:pPr>
        <w:pStyle w:val="TOC3"/>
        <w:rPr>
          <w:ins w:id="56" w:author="Li, Alice, Vodafone Group" w:date="2015-11-26T11:18:00Z"/>
          <w:rFonts w:asciiTheme="minorHAnsi" w:eastAsiaTheme="minorEastAsia" w:hAnsiTheme="minorHAnsi" w:cstheme="minorBidi"/>
          <w:sz w:val="22"/>
          <w:szCs w:val="22"/>
          <w:lang w:eastAsia="en-GB"/>
        </w:rPr>
      </w:pPr>
      <w:ins w:id="57" w:author="Li, Alice, Vodafone Group" w:date="2015-11-26T11:18:00Z">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_Toc436300649 \h </w:instrText>
        </w:r>
      </w:ins>
      <w:r>
        <w:fldChar w:fldCharType="separate"/>
      </w:r>
      <w:ins w:id="58" w:author="Li, Alice, Vodafone Group" w:date="2015-11-26T11:18:00Z">
        <w:r>
          <w:t>16</w:t>
        </w:r>
        <w:r>
          <w:fldChar w:fldCharType="end"/>
        </w:r>
      </w:ins>
    </w:p>
    <w:p w:rsidR="00B22EC4" w:rsidRDefault="00B22EC4">
      <w:pPr>
        <w:pStyle w:val="TOC3"/>
        <w:rPr>
          <w:ins w:id="59" w:author="Li, Alice, Vodafone Group" w:date="2015-11-26T11:18:00Z"/>
          <w:rFonts w:asciiTheme="minorHAnsi" w:eastAsiaTheme="minorEastAsia" w:hAnsiTheme="minorHAnsi" w:cstheme="minorBidi"/>
          <w:sz w:val="22"/>
          <w:szCs w:val="22"/>
          <w:lang w:eastAsia="en-GB"/>
        </w:rPr>
      </w:pPr>
      <w:ins w:id="60" w:author="Li, Alice, Vodafone Group" w:date="2015-11-26T11:18:00Z">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_Toc436300650 \h </w:instrText>
        </w:r>
      </w:ins>
      <w:r>
        <w:fldChar w:fldCharType="separate"/>
      </w:r>
      <w:ins w:id="61" w:author="Li, Alice, Vodafone Group" w:date="2015-11-26T11:18:00Z">
        <w:r>
          <w:t>17</w:t>
        </w:r>
        <w:r>
          <w:fldChar w:fldCharType="end"/>
        </w:r>
      </w:ins>
    </w:p>
    <w:p w:rsidR="00B22EC4" w:rsidRDefault="00B22EC4">
      <w:pPr>
        <w:pStyle w:val="TOC3"/>
        <w:rPr>
          <w:ins w:id="62" w:author="Li, Alice, Vodafone Group" w:date="2015-11-26T11:18:00Z"/>
          <w:rFonts w:asciiTheme="minorHAnsi" w:eastAsiaTheme="minorEastAsia" w:hAnsiTheme="minorHAnsi" w:cstheme="minorBidi"/>
          <w:sz w:val="22"/>
          <w:szCs w:val="22"/>
          <w:lang w:eastAsia="en-GB"/>
        </w:rPr>
      </w:pPr>
      <w:ins w:id="63" w:author="Li, Alice, Vodafone Group" w:date="2015-11-26T11:18:00Z">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_Toc436300651 \h </w:instrText>
        </w:r>
      </w:ins>
      <w:r>
        <w:fldChar w:fldCharType="separate"/>
      </w:r>
      <w:ins w:id="64" w:author="Li, Alice, Vodafone Group" w:date="2015-11-26T11:18:00Z">
        <w:r>
          <w:t>18</w:t>
        </w:r>
        <w:r>
          <w:fldChar w:fldCharType="end"/>
        </w:r>
      </w:ins>
    </w:p>
    <w:p w:rsidR="00B22EC4" w:rsidRDefault="00B22EC4">
      <w:pPr>
        <w:pStyle w:val="TOC2"/>
        <w:rPr>
          <w:ins w:id="65" w:author="Li, Alice, Vodafone Group" w:date="2015-11-26T11:18:00Z"/>
          <w:rFonts w:asciiTheme="minorHAnsi" w:eastAsiaTheme="minorEastAsia" w:hAnsiTheme="minorHAnsi" w:cstheme="minorBidi"/>
          <w:sz w:val="22"/>
          <w:szCs w:val="22"/>
          <w:lang w:eastAsia="en-GB"/>
        </w:rPr>
      </w:pPr>
      <w:ins w:id="66" w:author="Li, Alice, Vodafone Group" w:date="2015-11-26T11:18:00Z">
        <w:r w:rsidRPr="00A67645">
          <w:rPr>
            <w:rFonts w:eastAsia="MS Mincho"/>
          </w:rPr>
          <w:t>5.3</w:t>
        </w:r>
        <w:r>
          <w:rPr>
            <w:rFonts w:asciiTheme="minorHAnsi" w:eastAsiaTheme="minorEastAsia" w:hAnsiTheme="minorHAnsi" w:cstheme="minorBidi"/>
            <w:sz w:val="22"/>
            <w:szCs w:val="22"/>
            <w:lang w:eastAsia="en-GB"/>
          </w:rPr>
          <w:tab/>
        </w:r>
        <w:r w:rsidRPr="00A67645">
          <w:rPr>
            <w:rFonts w:eastAsia="MS Mincho"/>
          </w:rPr>
          <w:t>Lifeline communications / natural disaster</w:t>
        </w:r>
        <w:r>
          <w:tab/>
        </w:r>
        <w:r>
          <w:fldChar w:fldCharType="begin"/>
        </w:r>
        <w:r>
          <w:instrText xml:space="preserve"> PAGEREF _Toc436300652 \h </w:instrText>
        </w:r>
      </w:ins>
      <w:r>
        <w:fldChar w:fldCharType="separate"/>
      </w:r>
      <w:ins w:id="67" w:author="Li, Alice, Vodafone Group" w:date="2015-11-26T11:18:00Z">
        <w:r>
          <w:t>18</w:t>
        </w:r>
        <w:r>
          <w:fldChar w:fldCharType="end"/>
        </w:r>
      </w:ins>
    </w:p>
    <w:p w:rsidR="00B22EC4" w:rsidRDefault="00B22EC4">
      <w:pPr>
        <w:pStyle w:val="TOC3"/>
        <w:rPr>
          <w:ins w:id="68" w:author="Li, Alice, Vodafone Group" w:date="2015-11-26T11:18:00Z"/>
          <w:rFonts w:asciiTheme="minorHAnsi" w:eastAsiaTheme="minorEastAsia" w:hAnsiTheme="minorHAnsi" w:cstheme="minorBidi"/>
          <w:sz w:val="22"/>
          <w:szCs w:val="22"/>
          <w:lang w:eastAsia="en-GB"/>
        </w:rPr>
      </w:pPr>
      <w:ins w:id="69" w:author="Li, Alice, Vodafone Group" w:date="2015-11-26T11:18:00Z">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_Toc436300653 \h </w:instrText>
        </w:r>
      </w:ins>
      <w:r>
        <w:fldChar w:fldCharType="separate"/>
      </w:r>
      <w:ins w:id="70" w:author="Li, Alice, Vodafone Group" w:date="2015-11-26T11:18:00Z">
        <w:r>
          <w:t>18</w:t>
        </w:r>
        <w:r>
          <w:fldChar w:fldCharType="end"/>
        </w:r>
      </w:ins>
    </w:p>
    <w:p w:rsidR="00B22EC4" w:rsidRDefault="00B22EC4">
      <w:pPr>
        <w:pStyle w:val="TOC3"/>
        <w:rPr>
          <w:ins w:id="71" w:author="Li, Alice, Vodafone Group" w:date="2015-11-26T11:18:00Z"/>
          <w:rFonts w:asciiTheme="minorHAnsi" w:eastAsiaTheme="minorEastAsia" w:hAnsiTheme="minorHAnsi" w:cstheme="minorBidi"/>
          <w:sz w:val="22"/>
          <w:szCs w:val="22"/>
          <w:lang w:eastAsia="en-GB"/>
        </w:rPr>
      </w:pPr>
      <w:ins w:id="72" w:author="Li, Alice, Vodafone Group" w:date="2015-11-26T11:18:00Z">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_Toc436300654 \h </w:instrText>
        </w:r>
      </w:ins>
      <w:r>
        <w:fldChar w:fldCharType="separate"/>
      </w:r>
      <w:ins w:id="73" w:author="Li, Alice, Vodafone Group" w:date="2015-11-26T11:18:00Z">
        <w:r>
          <w:t>18</w:t>
        </w:r>
        <w:r>
          <w:fldChar w:fldCharType="end"/>
        </w:r>
      </w:ins>
    </w:p>
    <w:p w:rsidR="00B22EC4" w:rsidRDefault="00B22EC4">
      <w:pPr>
        <w:pStyle w:val="TOC3"/>
        <w:rPr>
          <w:ins w:id="74" w:author="Li, Alice, Vodafone Group" w:date="2015-11-26T11:18:00Z"/>
          <w:rFonts w:asciiTheme="minorHAnsi" w:eastAsiaTheme="minorEastAsia" w:hAnsiTheme="minorHAnsi" w:cstheme="minorBidi"/>
          <w:sz w:val="22"/>
          <w:szCs w:val="22"/>
          <w:lang w:eastAsia="en-GB"/>
        </w:rPr>
      </w:pPr>
      <w:ins w:id="75" w:author="Li, Alice, Vodafone Group" w:date="2015-11-26T11:18:00Z">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_Toc436300655 \h </w:instrText>
        </w:r>
      </w:ins>
      <w:r>
        <w:fldChar w:fldCharType="separate"/>
      </w:r>
      <w:ins w:id="76" w:author="Li, Alice, Vodafone Group" w:date="2015-11-26T11:18:00Z">
        <w:r>
          <w:t>18</w:t>
        </w:r>
        <w:r>
          <w:fldChar w:fldCharType="end"/>
        </w:r>
      </w:ins>
    </w:p>
    <w:p w:rsidR="00B22EC4" w:rsidRDefault="00B22EC4">
      <w:pPr>
        <w:pStyle w:val="TOC2"/>
        <w:rPr>
          <w:ins w:id="77" w:author="Li, Alice, Vodafone Group" w:date="2015-11-26T11:18:00Z"/>
          <w:rFonts w:asciiTheme="minorHAnsi" w:eastAsiaTheme="minorEastAsia" w:hAnsiTheme="minorHAnsi" w:cstheme="minorBidi"/>
          <w:sz w:val="22"/>
          <w:szCs w:val="22"/>
          <w:lang w:eastAsia="en-GB"/>
        </w:rPr>
      </w:pPr>
      <w:ins w:id="78" w:author="Li, Alice, Vodafone Group" w:date="2015-11-26T11:18:00Z">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_Toc436300656 \h </w:instrText>
        </w:r>
      </w:ins>
      <w:r>
        <w:fldChar w:fldCharType="separate"/>
      </w:r>
      <w:ins w:id="79" w:author="Li, Alice, Vodafone Group" w:date="2015-11-26T11:18:00Z">
        <w:r>
          <w:t>19</w:t>
        </w:r>
        <w:r>
          <w:fldChar w:fldCharType="end"/>
        </w:r>
      </w:ins>
    </w:p>
    <w:p w:rsidR="00B22EC4" w:rsidRDefault="00B22EC4">
      <w:pPr>
        <w:pStyle w:val="TOC3"/>
        <w:rPr>
          <w:ins w:id="80" w:author="Li, Alice, Vodafone Group" w:date="2015-11-26T11:18:00Z"/>
          <w:rFonts w:asciiTheme="minorHAnsi" w:eastAsiaTheme="minorEastAsia" w:hAnsiTheme="minorHAnsi" w:cstheme="minorBidi"/>
          <w:sz w:val="22"/>
          <w:szCs w:val="22"/>
          <w:lang w:eastAsia="en-GB"/>
        </w:rPr>
      </w:pPr>
      <w:ins w:id="81" w:author="Li, Alice, Vodafone Group" w:date="2015-11-26T11:18:00Z">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_Toc436300657 \h </w:instrText>
        </w:r>
      </w:ins>
      <w:r>
        <w:fldChar w:fldCharType="separate"/>
      </w:r>
      <w:ins w:id="82" w:author="Li, Alice, Vodafone Group" w:date="2015-11-26T11:18:00Z">
        <w:r>
          <w:t>19</w:t>
        </w:r>
        <w:r>
          <w:fldChar w:fldCharType="end"/>
        </w:r>
      </w:ins>
    </w:p>
    <w:p w:rsidR="00B22EC4" w:rsidRDefault="00B22EC4">
      <w:pPr>
        <w:pStyle w:val="TOC3"/>
        <w:rPr>
          <w:ins w:id="83" w:author="Li, Alice, Vodafone Group" w:date="2015-11-26T11:18:00Z"/>
          <w:rFonts w:asciiTheme="minorHAnsi" w:eastAsiaTheme="minorEastAsia" w:hAnsiTheme="minorHAnsi" w:cstheme="minorBidi"/>
          <w:sz w:val="22"/>
          <w:szCs w:val="22"/>
          <w:lang w:eastAsia="en-GB"/>
        </w:rPr>
      </w:pPr>
      <w:ins w:id="84" w:author="Li, Alice, Vodafone Group" w:date="2015-11-26T11:18:00Z">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_Toc436300658 \h </w:instrText>
        </w:r>
      </w:ins>
      <w:r>
        <w:fldChar w:fldCharType="separate"/>
      </w:r>
      <w:ins w:id="85" w:author="Li, Alice, Vodafone Group" w:date="2015-11-26T11:18:00Z">
        <w:r>
          <w:t>19</w:t>
        </w:r>
        <w:r>
          <w:fldChar w:fldCharType="end"/>
        </w:r>
      </w:ins>
    </w:p>
    <w:p w:rsidR="00B22EC4" w:rsidRDefault="00B22EC4">
      <w:pPr>
        <w:pStyle w:val="TOC3"/>
        <w:rPr>
          <w:ins w:id="86" w:author="Li, Alice, Vodafone Group" w:date="2015-11-26T11:18:00Z"/>
          <w:rFonts w:asciiTheme="minorHAnsi" w:eastAsiaTheme="minorEastAsia" w:hAnsiTheme="minorHAnsi" w:cstheme="minorBidi"/>
          <w:sz w:val="22"/>
          <w:szCs w:val="22"/>
          <w:lang w:eastAsia="en-GB"/>
        </w:rPr>
      </w:pPr>
      <w:ins w:id="87" w:author="Li, Alice, Vodafone Group" w:date="2015-11-26T11:18:00Z">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_Toc436300659 \h </w:instrText>
        </w:r>
      </w:ins>
      <w:r>
        <w:fldChar w:fldCharType="separate"/>
      </w:r>
      <w:ins w:id="88" w:author="Li, Alice, Vodafone Group" w:date="2015-11-26T11:18:00Z">
        <w:r>
          <w:t>19</w:t>
        </w:r>
        <w:r>
          <w:fldChar w:fldCharType="end"/>
        </w:r>
      </w:ins>
    </w:p>
    <w:p w:rsidR="00B22EC4" w:rsidRDefault="00B22EC4">
      <w:pPr>
        <w:pStyle w:val="TOC2"/>
        <w:rPr>
          <w:ins w:id="89" w:author="Li, Alice, Vodafone Group" w:date="2015-11-26T11:18:00Z"/>
          <w:rFonts w:asciiTheme="minorHAnsi" w:eastAsiaTheme="minorEastAsia" w:hAnsiTheme="minorHAnsi" w:cstheme="minorBidi"/>
          <w:sz w:val="22"/>
          <w:szCs w:val="22"/>
          <w:lang w:eastAsia="en-GB"/>
        </w:rPr>
      </w:pPr>
      <w:ins w:id="90" w:author="Li, Alice, Vodafone Group" w:date="2015-11-26T11:18:00Z">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_Toc436300660 \h </w:instrText>
        </w:r>
      </w:ins>
      <w:r>
        <w:fldChar w:fldCharType="separate"/>
      </w:r>
      <w:ins w:id="91" w:author="Li, Alice, Vodafone Group" w:date="2015-11-26T11:18:00Z">
        <w:r>
          <w:t>19</w:t>
        </w:r>
        <w:r>
          <w:fldChar w:fldCharType="end"/>
        </w:r>
      </w:ins>
    </w:p>
    <w:p w:rsidR="00B22EC4" w:rsidRDefault="00B22EC4">
      <w:pPr>
        <w:pStyle w:val="TOC3"/>
        <w:rPr>
          <w:ins w:id="92" w:author="Li, Alice, Vodafone Group" w:date="2015-11-26T11:18:00Z"/>
          <w:rFonts w:asciiTheme="minorHAnsi" w:eastAsiaTheme="minorEastAsia" w:hAnsiTheme="minorHAnsi" w:cstheme="minorBidi"/>
          <w:sz w:val="22"/>
          <w:szCs w:val="22"/>
          <w:lang w:eastAsia="en-GB"/>
        </w:rPr>
      </w:pPr>
      <w:ins w:id="93" w:author="Li, Alice, Vodafone Group" w:date="2015-11-26T11:18:00Z">
        <w:r>
          <w:t>5.5.1</w:t>
        </w:r>
        <w:r>
          <w:rPr>
            <w:rFonts w:asciiTheme="minorHAnsi" w:eastAsiaTheme="minorEastAsia" w:hAnsiTheme="minorHAnsi" w:cstheme="minorBidi"/>
            <w:sz w:val="22"/>
            <w:szCs w:val="22"/>
            <w:lang w:eastAsia="en-GB"/>
          </w:rPr>
          <w:tab/>
        </w:r>
        <w:r>
          <w:t xml:space="preserve">Descriptions of </w:t>
        </w:r>
        <w:r w:rsidRPr="00A67645">
          <w:rPr>
            <w:rFonts w:eastAsia="SimSun"/>
          </w:rPr>
          <w:t>typical use case in office scenario</w:t>
        </w:r>
        <w:r>
          <w:tab/>
        </w:r>
        <w:r>
          <w:fldChar w:fldCharType="begin"/>
        </w:r>
        <w:r>
          <w:instrText xml:space="preserve"> PAGEREF _Toc436300661 \h </w:instrText>
        </w:r>
      </w:ins>
      <w:r>
        <w:fldChar w:fldCharType="separate"/>
      </w:r>
      <w:ins w:id="94" w:author="Li, Alice, Vodafone Group" w:date="2015-11-26T11:18:00Z">
        <w:r>
          <w:t>19</w:t>
        </w:r>
        <w:r>
          <w:fldChar w:fldCharType="end"/>
        </w:r>
      </w:ins>
    </w:p>
    <w:p w:rsidR="00B22EC4" w:rsidRDefault="00B22EC4">
      <w:pPr>
        <w:pStyle w:val="TOC3"/>
        <w:rPr>
          <w:ins w:id="95" w:author="Li, Alice, Vodafone Group" w:date="2015-11-26T11:18:00Z"/>
          <w:rFonts w:asciiTheme="minorHAnsi" w:eastAsiaTheme="minorEastAsia" w:hAnsiTheme="minorHAnsi" w:cstheme="minorBidi"/>
          <w:sz w:val="22"/>
          <w:szCs w:val="22"/>
          <w:lang w:eastAsia="en-GB"/>
        </w:rPr>
      </w:pPr>
      <w:ins w:id="96" w:author="Li, Alice, Vodafone Group" w:date="2015-11-26T11:18:00Z">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_Toc436300662 \h </w:instrText>
        </w:r>
      </w:ins>
      <w:r>
        <w:fldChar w:fldCharType="separate"/>
      </w:r>
      <w:ins w:id="97" w:author="Li, Alice, Vodafone Group" w:date="2015-11-26T11:18:00Z">
        <w:r>
          <w:t>19</w:t>
        </w:r>
        <w:r>
          <w:fldChar w:fldCharType="end"/>
        </w:r>
      </w:ins>
    </w:p>
    <w:p w:rsidR="00B22EC4" w:rsidRDefault="00B22EC4">
      <w:pPr>
        <w:pStyle w:val="TOC3"/>
        <w:rPr>
          <w:ins w:id="98" w:author="Li, Alice, Vodafone Group" w:date="2015-11-26T11:18:00Z"/>
          <w:rFonts w:asciiTheme="minorHAnsi" w:eastAsiaTheme="minorEastAsia" w:hAnsiTheme="minorHAnsi" w:cstheme="minorBidi"/>
          <w:sz w:val="22"/>
          <w:szCs w:val="22"/>
          <w:lang w:eastAsia="en-GB"/>
        </w:rPr>
      </w:pPr>
      <w:ins w:id="99" w:author="Li, Alice, Vodafone Group" w:date="2015-11-26T11:18:00Z">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_Toc436300663 \h </w:instrText>
        </w:r>
      </w:ins>
      <w:r>
        <w:fldChar w:fldCharType="separate"/>
      </w:r>
      <w:ins w:id="100" w:author="Li, Alice, Vodafone Group" w:date="2015-11-26T11:18:00Z">
        <w:r>
          <w:t>19</w:t>
        </w:r>
        <w:r>
          <w:fldChar w:fldCharType="end"/>
        </w:r>
      </w:ins>
    </w:p>
    <w:p w:rsidR="00B22EC4" w:rsidRDefault="00B22EC4">
      <w:pPr>
        <w:pStyle w:val="TOC2"/>
        <w:rPr>
          <w:ins w:id="101" w:author="Li, Alice, Vodafone Group" w:date="2015-11-26T11:18:00Z"/>
          <w:rFonts w:asciiTheme="minorHAnsi" w:eastAsiaTheme="minorEastAsia" w:hAnsiTheme="minorHAnsi" w:cstheme="minorBidi"/>
          <w:sz w:val="22"/>
          <w:szCs w:val="22"/>
          <w:lang w:eastAsia="en-GB"/>
        </w:rPr>
      </w:pPr>
      <w:ins w:id="102" w:author="Li, Alice, Vodafone Group" w:date="2015-11-26T11:18:00Z">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_Toc436300664 \h </w:instrText>
        </w:r>
      </w:ins>
      <w:r>
        <w:fldChar w:fldCharType="separate"/>
      </w:r>
      <w:ins w:id="103" w:author="Li, Alice, Vodafone Group" w:date="2015-11-26T11:18:00Z">
        <w:r>
          <w:t>20</w:t>
        </w:r>
        <w:r>
          <w:fldChar w:fldCharType="end"/>
        </w:r>
      </w:ins>
    </w:p>
    <w:p w:rsidR="00B22EC4" w:rsidRDefault="00B22EC4">
      <w:pPr>
        <w:pStyle w:val="TOC3"/>
        <w:rPr>
          <w:ins w:id="104" w:author="Li, Alice, Vodafone Group" w:date="2015-11-26T11:18:00Z"/>
          <w:rFonts w:asciiTheme="minorHAnsi" w:eastAsiaTheme="minorEastAsia" w:hAnsiTheme="minorHAnsi" w:cstheme="minorBidi"/>
          <w:sz w:val="22"/>
          <w:szCs w:val="22"/>
          <w:lang w:eastAsia="en-GB"/>
        </w:rPr>
      </w:pPr>
      <w:ins w:id="105" w:author="Li, Alice, Vodafone Group" w:date="2015-11-26T11:18:00Z">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_Toc436300665 \h </w:instrText>
        </w:r>
      </w:ins>
      <w:r>
        <w:fldChar w:fldCharType="separate"/>
      </w:r>
      <w:ins w:id="106" w:author="Li, Alice, Vodafone Group" w:date="2015-11-26T11:18:00Z">
        <w:r>
          <w:t>20</w:t>
        </w:r>
        <w:r>
          <w:fldChar w:fldCharType="end"/>
        </w:r>
      </w:ins>
    </w:p>
    <w:p w:rsidR="00B22EC4" w:rsidRDefault="00B22EC4">
      <w:pPr>
        <w:pStyle w:val="TOC3"/>
        <w:rPr>
          <w:ins w:id="107" w:author="Li, Alice, Vodafone Group" w:date="2015-11-26T11:18:00Z"/>
          <w:rFonts w:asciiTheme="minorHAnsi" w:eastAsiaTheme="minorEastAsia" w:hAnsiTheme="minorHAnsi" w:cstheme="minorBidi"/>
          <w:sz w:val="22"/>
          <w:szCs w:val="22"/>
          <w:lang w:eastAsia="en-GB"/>
        </w:rPr>
      </w:pPr>
      <w:ins w:id="108" w:author="Li, Alice, Vodafone Group" w:date="2015-11-26T11:18:00Z">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_Toc436300666 \h </w:instrText>
        </w:r>
      </w:ins>
      <w:r>
        <w:fldChar w:fldCharType="separate"/>
      </w:r>
      <w:ins w:id="109" w:author="Li, Alice, Vodafone Group" w:date="2015-11-26T11:18:00Z">
        <w:r>
          <w:t>20</w:t>
        </w:r>
        <w:r>
          <w:fldChar w:fldCharType="end"/>
        </w:r>
      </w:ins>
    </w:p>
    <w:p w:rsidR="00B22EC4" w:rsidRDefault="00B22EC4">
      <w:pPr>
        <w:pStyle w:val="TOC3"/>
        <w:rPr>
          <w:ins w:id="110" w:author="Li, Alice, Vodafone Group" w:date="2015-11-26T11:18:00Z"/>
          <w:rFonts w:asciiTheme="minorHAnsi" w:eastAsiaTheme="minorEastAsia" w:hAnsiTheme="minorHAnsi" w:cstheme="minorBidi"/>
          <w:sz w:val="22"/>
          <w:szCs w:val="22"/>
          <w:lang w:eastAsia="en-GB"/>
        </w:rPr>
      </w:pPr>
      <w:ins w:id="111" w:author="Li, Alice, Vodafone Group" w:date="2015-11-26T11:18:00Z">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_Toc436300667 \h </w:instrText>
        </w:r>
      </w:ins>
      <w:r>
        <w:fldChar w:fldCharType="separate"/>
      </w:r>
      <w:ins w:id="112" w:author="Li, Alice, Vodafone Group" w:date="2015-11-26T11:18:00Z">
        <w:r>
          <w:t>20</w:t>
        </w:r>
        <w:r>
          <w:fldChar w:fldCharType="end"/>
        </w:r>
      </w:ins>
    </w:p>
    <w:p w:rsidR="00B22EC4" w:rsidRDefault="00B22EC4">
      <w:pPr>
        <w:pStyle w:val="TOC2"/>
        <w:rPr>
          <w:ins w:id="113" w:author="Li, Alice, Vodafone Group" w:date="2015-11-26T11:18:00Z"/>
          <w:rFonts w:asciiTheme="minorHAnsi" w:eastAsiaTheme="minorEastAsia" w:hAnsiTheme="minorHAnsi" w:cstheme="minorBidi"/>
          <w:sz w:val="22"/>
          <w:szCs w:val="22"/>
          <w:lang w:eastAsia="en-GB"/>
        </w:rPr>
      </w:pPr>
      <w:ins w:id="114" w:author="Li, Alice, Vodafone Group" w:date="2015-11-26T11:18:00Z">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_Toc436300668 \h </w:instrText>
        </w:r>
      </w:ins>
      <w:r>
        <w:fldChar w:fldCharType="separate"/>
      </w:r>
      <w:ins w:id="115" w:author="Li, Alice, Vodafone Group" w:date="2015-11-26T11:18:00Z">
        <w:r>
          <w:t>20</w:t>
        </w:r>
        <w:r>
          <w:fldChar w:fldCharType="end"/>
        </w:r>
      </w:ins>
    </w:p>
    <w:p w:rsidR="00B22EC4" w:rsidRDefault="00B22EC4">
      <w:pPr>
        <w:pStyle w:val="TOC3"/>
        <w:rPr>
          <w:ins w:id="116" w:author="Li, Alice, Vodafone Group" w:date="2015-11-26T11:18:00Z"/>
          <w:rFonts w:asciiTheme="minorHAnsi" w:eastAsiaTheme="minorEastAsia" w:hAnsiTheme="minorHAnsi" w:cstheme="minorBidi"/>
          <w:sz w:val="22"/>
          <w:szCs w:val="22"/>
          <w:lang w:eastAsia="en-GB"/>
        </w:rPr>
      </w:pPr>
      <w:ins w:id="117" w:author="Li, Alice, Vodafone Group" w:date="2015-11-26T11:18:00Z">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_Toc436300669 \h </w:instrText>
        </w:r>
      </w:ins>
      <w:r>
        <w:fldChar w:fldCharType="separate"/>
      </w:r>
      <w:ins w:id="118" w:author="Li, Alice, Vodafone Group" w:date="2015-11-26T11:18:00Z">
        <w:r>
          <w:t>20</w:t>
        </w:r>
        <w:r>
          <w:fldChar w:fldCharType="end"/>
        </w:r>
      </w:ins>
    </w:p>
    <w:p w:rsidR="00B22EC4" w:rsidRDefault="00B22EC4">
      <w:pPr>
        <w:pStyle w:val="TOC3"/>
        <w:rPr>
          <w:ins w:id="119" w:author="Li, Alice, Vodafone Group" w:date="2015-11-26T11:18:00Z"/>
          <w:rFonts w:asciiTheme="minorHAnsi" w:eastAsiaTheme="minorEastAsia" w:hAnsiTheme="minorHAnsi" w:cstheme="minorBidi"/>
          <w:sz w:val="22"/>
          <w:szCs w:val="22"/>
          <w:lang w:eastAsia="en-GB"/>
        </w:rPr>
      </w:pPr>
      <w:ins w:id="120" w:author="Li, Alice, Vodafone Group" w:date="2015-11-26T11:18:00Z">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_Toc436300670 \h </w:instrText>
        </w:r>
      </w:ins>
      <w:r>
        <w:fldChar w:fldCharType="separate"/>
      </w:r>
      <w:ins w:id="121" w:author="Li, Alice, Vodafone Group" w:date="2015-11-26T11:18:00Z">
        <w:r>
          <w:t>21</w:t>
        </w:r>
        <w:r>
          <w:fldChar w:fldCharType="end"/>
        </w:r>
      </w:ins>
    </w:p>
    <w:p w:rsidR="00B22EC4" w:rsidRDefault="00B22EC4">
      <w:pPr>
        <w:pStyle w:val="TOC3"/>
        <w:rPr>
          <w:ins w:id="122" w:author="Li, Alice, Vodafone Group" w:date="2015-11-26T11:18:00Z"/>
          <w:rFonts w:asciiTheme="minorHAnsi" w:eastAsiaTheme="minorEastAsia" w:hAnsiTheme="minorHAnsi" w:cstheme="minorBidi"/>
          <w:sz w:val="22"/>
          <w:szCs w:val="22"/>
          <w:lang w:eastAsia="en-GB"/>
        </w:rPr>
      </w:pPr>
      <w:ins w:id="123" w:author="Li, Alice, Vodafone Group" w:date="2015-11-26T11:18:00Z">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_Toc436300671 \h </w:instrText>
        </w:r>
      </w:ins>
      <w:r>
        <w:fldChar w:fldCharType="separate"/>
      </w:r>
      <w:ins w:id="124" w:author="Li, Alice, Vodafone Group" w:date="2015-11-26T11:18:00Z">
        <w:r>
          <w:t>21</w:t>
        </w:r>
        <w:r>
          <w:fldChar w:fldCharType="end"/>
        </w:r>
      </w:ins>
    </w:p>
    <w:p w:rsidR="00B22EC4" w:rsidRDefault="00B22EC4">
      <w:pPr>
        <w:pStyle w:val="TOC2"/>
        <w:rPr>
          <w:ins w:id="125" w:author="Li, Alice, Vodafone Group" w:date="2015-11-26T11:18:00Z"/>
          <w:rFonts w:asciiTheme="minorHAnsi" w:eastAsiaTheme="minorEastAsia" w:hAnsiTheme="minorHAnsi" w:cstheme="minorBidi"/>
          <w:sz w:val="22"/>
          <w:szCs w:val="22"/>
          <w:lang w:eastAsia="en-GB"/>
        </w:rPr>
      </w:pPr>
      <w:ins w:id="126" w:author="Li, Alice, Vodafone Group" w:date="2015-11-26T11:18:00Z">
        <w:r w:rsidRPr="00A67645">
          <w:rPr>
            <w:rFonts w:eastAsia="SimSun"/>
          </w:rPr>
          <w:t>5</w:t>
        </w:r>
        <w:r>
          <w:t>.8</w:t>
        </w:r>
        <w:r>
          <w:rPr>
            <w:rFonts w:asciiTheme="minorHAnsi" w:eastAsiaTheme="minorEastAsia" w:hAnsiTheme="minorHAnsi" w:cstheme="minorBidi"/>
            <w:sz w:val="22"/>
            <w:szCs w:val="22"/>
            <w:lang w:eastAsia="en-GB"/>
          </w:rPr>
          <w:tab/>
        </w:r>
        <w:r w:rsidRPr="00A67645">
          <w:rPr>
            <w:rFonts w:eastAsia="SimSun"/>
          </w:rPr>
          <w:t>Flexible application traffic routing</w:t>
        </w:r>
        <w:r>
          <w:tab/>
        </w:r>
        <w:r>
          <w:fldChar w:fldCharType="begin"/>
        </w:r>
        <w:r>
          <w:instrText xml:space="preserve"> PAGEREF _Toc436300672 \h </w:instrText>
        </w:r>
      </w:ins>
      <w:r>
        <w:fldChar w:fldCharType="separate"/>
      </w:r>
      <w:ins w:id="127" w:author="Li, Alice, Vodafone Group" w:date="2015-11-26T11:18:00Z">
        <w:r>
          <w:t>21</w:t>
        </w:r>
        <w:r>
          <w:fldChar w:fldCharType="end"/>
        </w:r>
      </w:ins>
    </w:p>
    <w:p w:rsidR="00B22EC4" w:rsidRDefault="00B22EC4">
      <w:pPr>
        <w:pStyle w:val="TOC3"/>
        <w:rPr>
          <w:ins w:id="128" w:author="Li, Alice, Vodafone Group" w:date="2015-11-26T11:18:00Z"/>
          <w:rFonts w:asciiTheme="minorHAnsi" w:eastAsiaTheme="minorEastAsia" w:hAnsiTheme="minorHAnsi" w:cstheme="minorBidi"/>
          <w:sz w:val="22"/>
          <w:szCs w:val="22"/>
          <w:lang w:eastAsia="en-GB"/>
        </w:rPr>
      </w:pPr>
      <w:ins w:id="129" w:author="Li, Alice, Vodafone Group" w:date="2015-11-26T11:18:00Z">
        <w:r w:rsidRPr="00A67645">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_Toc436300673 \h </w:instrText>
        </w:r>
      </w:ins>
      <w:r>
        <w:fldChar w:fldCharType="separate"/>
      </w:r>
      <w:ins w:id="130" w:author="Li, Alice, Vodafone Group" w:date="2015-11-26T11:18:00Z">
        <w:r>
          <w:t>21</w:t>
        </w:r>
        <w:r>
          <w:fldChar w:fldCharType="end"/>
        </w:r>
      </w:ins>
    </w:p>
    <w:p w:rsidR="00B22EC4" w:rsidRDefault="00B22EC4">
      <w:pPr>
        <w:pStyle w:val="TOC4"/>
        <w:rPr>
          <w:ins w:id="131" w:author="Li, Alice, Vodafone Group" w:date="2015-11-26T11:18:00Z"/>
          <w:rFonts w:asciiTheme="minorHAnsi" w:eastAsiaTheme="minorEastAsia" w:hAnsiTheme="minorHAnsi" w:cstheme="minorBidi"/>
          <w:sz w:val="22"/>
          <w:szCs w:val="22"/>
          <w:lang w:eastAsia="en-GB"/>
        </w:rPr>
      </w:pPr>
      <w:ins w:id="132" w:author="Li, Alice, Vodafone Group" w:date="2015-11-26T11:18:00Z">
        <w:r w:rsidRPr="00A67645">
          <w:rPr>
            <w:rFonts w:eastAsia="SimSun"/>
            <w:lang w:eastAsia="zh-CN"/>
          </w:rPr>
          <w:t>5</w:t>
        </w:r>
        <w:r>
          <w:t>.8.</w:t>
        </w:r>
        <w:r w:rsidRPr="00A67645">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_Toc436300674 \h </w:instrText>
        </w:r>
      </w:ins>
      <w:r>
        <w:fldChar w:fldCharType="separate"/>
      </w:r>
      <w:ins w:id="133" w:author="Li, Alice, Vodafone Group" w:date="2015-11-26T11:18:00Z">
        <w:r>
          <w:t>21</w:t>
        </w:r>
        <w:r>
          <w:fldChar w:fldCharType="end"/>
        </w:r>
      </w:ins>
    </w:p>
    <w:p w:rsidR="00B22EC4" w:rsidRDefault="00B22EC4">
      <w:pPr>
        <w:pStyle w:val="TOC4"/>
        <w:rPr>
          <w:ins w:id="134" w:author="Li, Alice, Vodafone Group" w:date="2015-11-26T11:18:00Z"/>
          <w:rFonts w:asciiTheme="minorHAnsi" w:eastAsiaTheme="minorEastAsia" w:hAnsiTheme="minorHAnsi" w:cstheme="minorBidi"/>
          <w:sz w:val="22"/>
          <w:szCs w:val="22"/>
          <w:lang w:eastAsia="en-GB"/>
        </w:rPr>
      </w:pPr>
      <w:ins w:id="135" w:author="Li, Alice, Vodafone Group" w:date="2015-11-26T11:18:00Z">
        <w:r w:rsidRPr="00A67645">
          <w:rPr>
            <w:rFonts w:eastAsia="SimSun"/>
            <w:lang w:eastAsia="zh-CN"/>
          </w:rPr>
          <w:t>5</w:t>
        </w:r>
        <w:r>
          <w:t>.8.</w:t>
        </w:r>
        <w:r w:rsidRPr="00A67645">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_Toc436300675 \h </w:instrText>
        </w:r>
      </w:ins>
      <w:r>
        <w:fldChar w:fldCharType="separate"/>
      </w:r>
      <w:ins w:id="136" w:author="Li, Alice, Vodafone Group" w:date="2015-11-26T11:18:00Z">
        <w:r>
          <w:t>21</w:t>
        </w:r>
        <w:r>
          <w:fldChar w:fldCharType="end"/>
        </w:r>
      </w:ins>
    </w:p>
    <w:p w:rsidR="00B22EC4" w:rsidRDefault="00B22EC4">
      <w:pPr>
        <w:pStyle w:val="TOC4"/>
        <w:rPr>
          <w:ins w:id="137" w:author="Li, Alice, Vodafone Group" w:date="2015-11-26T11:18:00Z"/>
          <w:rFonts w:asciiTheme="minorHAnsi" w:eastAsiaTheme="minorEastAsia" w:hAnsiTheme="minorHAnsi" w:cstheme="minorBidi"/>
          <w:sz w:val="22"/>
          <w:szCs w:val="22"/>
          <w:lang w:eastAsia="en-GB"/>
        </w:rPr>
      </w:pPr>
      <w:ins w:id="138" w:author="Li, Alice, Vodafone Group" w:date="2015-11-26T11:18:00Z">
        <w:r w:rsidRPr="00A67645">
          <w:rPr>
            <w:rFonts w:eastAsia="SimSun"/>
            <w:lang w:eastAsia="zh-CN"/>
          </w:rPr>
          <w:t>5</w:t>
        </w:r>
        <w:r>
          <w:t>.8</w:t>
        </w:r>
        <w:r w:rsidRPr="00A67645">
          <w:rPr>
            <w:rFonts w:eastAsia="SimSun"/>
            <w:lang w:eastAsia="zh-CN"/>
          </w:rPr>
          <w:t>.</w:t>
        </w:r>
        <w:r>
          <w:t>1.</w:t>
        </w:r>
        <w:r w:rsidRPr="00A67645">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_Toc436300676 \h </w:instrText>
        </w:r>
      </w:ins>
      <w:r>
        <w:fldChar w:fldCharType="separate"/>
      </w:r>
      <w:ins w:id="139" w:author="Li, Alice, Vodafone Group" w:date="2015-11-26T11:18:00Z">
        <w:r>
          <w:t>22</w:t>
        </w:r>
        <w:r>
          <w:fldChar w:fldCharType="end"/>
        </w:r>
      </w:ins>
    </w:p>
    <w:p w:rsidR="00B22EC4" w:rsidRDefault="00B22EC4">
      <w:pPr>
        <w:pStyle w:val="TOC3"/>
        <w:rPr>
          <w:ins w:id="140" w:author="Li, Alice, Vodafone Group" w:date="2015-11-26T11:18:00Z"/>
          <w:rFonts w:asciiTheme="minorHAnsi" w:eastAsiaTheme="minorEastAsia" w:hAnsiTheme="minorHAnsi" w:cstheme="minorBidi"/>
          <w:sz w:val="22"/>
          <w:szCs w:val="22"/>
          <w:lang w:eastAsia="en-GB"/>
        </w:rPr>
      </w:pPr>
      <w:ins w:id="141" w:author="Li, Alice, Vodafone Group" w:date="2015-11-26T11:18:00Z">
        <w:r w:rsidRPr="00A67645">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_Toc436300677 \h </w:instrText>
        </w:r>
      </w:ins>
      <w:r>
        <w:fldChar w:fldCharType="separate"/>
      </w:r>
      <w:ins w:id="142" w:author="Li, Alice, Vodafone Group" w:date="2015-11-26T11:18:00Z">
        <w:r>
          <w:t>22</w:t>
        </w:r>
        <w:r>
          <w:fldChar w:fldCharType="end"/>
        </w:r>
      </w:ins>
    </w:p>
    <w:p w:rsidR="00B22EC4" w:rsidRDefault="00B22EC4">
      <w:pPr>
        <w:pStyle w:val="TOC3"/>
        <w:rPr>
          <w:ins w:id="143" w:author="Li, Alice, Vodafone Group" w:date="2015-11-26T11:18:00Z"/>
          <w:rFonts w:asciiTheme="minorHAnsi" w:eastAsiaTheme="minorEastAsia" w:hAnsiTheme="minorHAnsi" w:cstheme="minorBidi"/>
          <w:sz w:val="22"/>
          <w:szCs w:val="22"/>
          <w:lang w:eastAsia="en-GB"/>
        </w:rPr>
      </w:pPr>
      <w:ins w:id="144" w:author="Li, Alice, Vodafone Group" w:date="2015-11-26T11:18:00Z">
        <w:r w:rsidRPr="00A67645">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_Toc436300678 \h </w:instrText>
        </w:r>
      </w:ins>
      <w:r>
        <w:fldChar w:fldCharType="separate"/>
      </w:r>
      <w:ins w:id="145" w:author="Li, Alice, Vodafone Group" w:date="2015-11-26T11:18:00Z">
        <w:r>
          <w:t>22</w:t>
        </w:r>
        <w:r>
          <w:fldChar w:fldCharType="end"/>
        </w:r>
      </w:ins>
    </w:p>
    <w:p w:rsidR="00B22EC4" w:rsidRDefault="00B22EC4">
      <w:pPr>
        <w:pStyle w:val="TOC2"/>
        <w:rPr>
          <w:ins w:id="146" w:author="Li, Alice, Vodafone Group" w:date="2015-11-26T11:18:00Z"/>
          <w:rFonts w:asciiTheme="minorHAnsi" w:eastAsiaTheme="minorEastAsia" w:hAnsiTheme="minorHAnsi" w:cstheme="minorBidi"/>
          <w:sz w:val="22"/>
          <w:szCs w:val="22"/>
          <w:lang w:eastAsia="en-GB"/>
        </w:rPr>
      </w:pPr>
      <w:ins w:id="147" w:author="Li, Alice, Vodafone Group" w:date="2015-11-26T11:18:00Z">
        <w:r w:rsidRPr="00A67645">
          <w:rPr>
            <w:rFonts w:eastAsia="MS Mincho"/>
          </w:rPr>
          <w:t>5.9</w:t>
        </w:r>
        <w:r>
          <w:rPr>
            <w:rFonts w:asciiTheme="minorHAnsi" w:eastAsiaTheme="minorEastAsia" w:hAnsiTheme="minorHAnsi" w:cstheme="minorBidi"/>
            <w:sz w:val="22"/>
            <w:szCs w:val="22"/>
            <w:lang w:eastAsia="en-GB"/>
          </w:rPr>
          <w:tab/>
        </w:r>
        <w:r w:rsidRPr="00A67645">
          <w:rPr>
            <w:rFonts w:eastAsia="MS Mincho"/>
          </w:rPr>
          <w:t>Flexibility and scalability</w:t>
        </w:r>
        <w:r>
          <w:tab/>
        </w:r>
        <w:r>
          <w:fldChar w:fldCharType="begin"/>
        </w:r>
        <w:r>
          <w:instrText xml:space="preserve"> PAGEREF _Toc436300679 \h </w:instrText>
        </w:r>
      </w:ins>
      <w:r>
        <w:fldChar w:fldCharType="separate"/>
      </w:r>
      <w:ins w:id="148" w:author="Li, Alice, Vodafone Group" w:date="2015-11-26T11:18:00Z">
        <w:r>
          <w:t>22</w:t>
        </w:r>
        <w:r>
          <w:fldChar w:fldCharType="end"/>
        </w:r>
      </w:ins>
    </w:p>
    <w:p w:rsidR="00B22EC4" w:rsidRDefault="00B22EC4">
      <w:pPr>
        <w:pStyle w:val="TOC3"/>
        <w:rPr>
          <w:ins w:id="149" w:author="Li, Alice, Vodafone Group" w:date="2015-11-26T11:18:00Z"/>
          <w:rFonts w:asciiTheme="minorHAnsi" w:eastAsiaTheme="minorEastAsia" w:hAnsiTheme="minorHAnsi" w:cstheme="minorBidi"/>
          <w:sz w:val="22"/>
          <w:szCs w:val="22"/>
          <w:lang w:eastAsia="en-GB"/>
        </w:rPr>
      </w:pPr>
      <w:ins w:id="150" w:author="Li, Alice, Vodafone Group" w:date="2015-11-26T11:18:00Z">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_Toc436300680 \h </w:instrText>
        </w:r>
      </w:ins>
      <w:r>
        <w:fldChar w:fldCharType="separate"/>
      </w:r>
      <w:ins w:id="151" w:author="Li, Alice, Vodafone Group" w:date="2015-11-26T11:18:00Z">
        <w:r>
          <w:t>22</w:t>
        </w:r>
        <w:r>
          <w:fldChar w:fldCharType="end"/>
        </w:r>
      </w:ins>
    </w:p>
    <w:p w:rsidR="00B22EC4" w:rsidRDefault="00B22EC4">
      <w:pPr>
        <w:pStyle w:val="TOC3"/>
        <w:rPr>
          <w:ins w:id="152" w:author="Li, Alice, Vodafone Group" w:date="2015-11-26T11:18:00Z"/>
          <w:rFonts w:asciiTheme="minorHAnsi" w:eastAsiaTheme="minorEastAsia" w:hAnsiTheme="minorHAnsi" w:cstheme="minorBidi"/>
          <w:sz w:val="22"/>
          <w:szCs w:val="22"/>
          <w:lang w:eastAsia="en-GB"/>
        </w:rPr>
      </w:pPr>
      <w:ins w:id="153" w:author="Li, Alice, Vodafone Group" w:date="2015-11-26T11:18:00Z">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_Toc436300681 \h </w:instrText>
        </w:r>
      </w:ins>
      <w:r>
        <w:fldChar w:fldCharType="separate"/>
      </w:r>
      <w:ins w:id="154" w:author="Li, Alice, Vodafone Group" w:date="2015-11-26T11:18:00Z">
        <w:r>
          <w:t>22</w:t>
        </w:r>
        <w:r>
          <w:fldChar w:fldCharType="end"/>
        </w:r>
      </w:ins>
    </w:p>
    <w:p w:rsidR="00B22EC4" w:rsidRDefault="00B22EC4">
      <w:pPr>
        <w:pStyle w:val="TOC3"/>
        <w:rPr>
          <w:ins w:id="155" w:author="Li, Alice, Vodafone Group" w:date="2015-11-26T11:18:00Z"/>
          <w:rFonts w:asciiTheme="minorHAnsi" w:eastAsiaTheme="minorEastAsia" w:hAnsiTheme="minorHAnsi" w:cstheme="minorBidi"/>
          <w:sz w:val="22"/>
          <w:szCs w:val="22"/>
          <w:lang w:eastAsia="en-GB"/>
        </w:rPr>
      </w:pPr>
      <w:ins w:id="156" w:author="Li, Alice, Vodafone Group" w:date="2015-11-26T11:18:00Z">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_Toc436300682 \h </w:instrText>
        </w:r>
      </w:ins>
      <w:r>
        <w:fldChar w:fldCharType="separate"/>
      </w:r>
      <w:ins w:id="157" w:author="Li, Alice, Vodafone Group" w:date="2015-11-26T11:18:00Z">
        <w:r>
          <w:t>22</w:t>
        </w:r>
        <w:r>
          <w:fldChar w:fldCharType="end"/>
        </w:r>
      </w:ins>
    </w:p>
    <w:p w:rsidR="00B22EC4" w:rsidRDefault="00B22EC4">
      <w:pPr>
        <w:pStyle w:val="TOC2"/>
        <w:rPr>
          <w:ins w:id="158" w:author="Li, Alice, Vodafone Group" w:date="2015-11-26T11:18:00Z"/>
          <w:rFonts w:asciiTheme="minorHAnsi" w:eastAsiaTheme="minorEastAsia" w:hAnsiTheme="minorHAnsi" w:cstheme="minorBidi"/>
          <w:sz w:val="22"/>
          <w:szCs w:val="22"/>
          <w:lang w:eastAsia="en-GB"/>
        </w:rPr>
      </w:pPr>
      <w:ins w:id="159" w:author="Li, Alice, Vodafone Group" w:date="2015-11-26T11:18:00Z">
        <w:r>
          <w:t>5.10</w:t>
        </w:r>
        <w:r>
          <w:rPr>
            <w:rFonts w:asciiTheme="minorHAnsi" w:eastAsiaTheme="minorEastAsia" w:hAnsiTheme="minorHAnsi" w:cstheme="minorBidi"/>
            <w:sz w:val="22"/>
            <w:szCs w:val="22"/>
            <w:lang w:eastAsia="en-GB"/>
          </w:rPr>
          <w:tab/>
        </w:r>
        <w:r w:rsidRPr="00A67645">
          <w:rPr>
            <w:rFonts w:eastAsia="SimSun"/>
            <w:lang w:eastAsia="zh-CN"/>
          </w:rPr>
          <w:t>M</w:t>
        </w:r>
        <w:r>
          <w:t xml:space="preserve">obile broadband services </w:t>
        </w:r>
        <w:r w:rsidRPr="00A67645">
          <w:rPr>
            <w:rFonts w:eastAsia="SimSun"/>
            <w:lang w:eastAsia="zh-CN"/>
          </w:rPr>
          <w:t>with</w:t>
        </w:r>
        <w:r>
          <w:t xml:space="preserve"> seamless wide-area coverage</w:t>
        </w:r>
        <w:r>
          <w:tab/>
        </w:r>
        <w:r>
          <w:fldChar w:fldCharType="begin"/>
        </w:r>
        <w:r>
          <w:instrText xml:space="preserve"> PAGEREF _Toc436300683 \h </w:instrText>
        </w:r>
      </w:ins>
      <w:r>
        <w:fldChar w:fldCharType="separate"/>
      </w:r>
      <w:ins w:id="160" w:author="Li, Alice, Vodafone Group" w:date="2015-11-26T11:18:00Z">
        <w:r>
          <w:t>23</w:t>
        </w:r>
        <w:r>
          <w:fldChar w:fldCharType="end"/>
        </w:r>
      </w:ins>
    </w:p>
    <w:p w:rsidR="00B22EC4" w:rsidRDefault="00B22EC4">
      <w:pPr>
        <w:pStyle w:val="TOC3"/>
        <w:rPr>
          <w:ins w:id="161" w:author="Li, Alice, Vodafone Group" w:date="2015-11-26T11:18:00Z"/>
          <w:rFonts w:asciiTheme="minorHAnsi" w:eastAsiaTheme="minorEastAsia" w:hAnsiTheme="minorHAnsi" w:cstheme="minorBidi"/>
          <w:sz w:val="22"/>
          <w:szCs w:val="22"/>
          <w:lang w:eastAsia="en-GB"/>
        </w:rPr>
      </w:pPr>
      <w:ins w:id="162" w:author="Li, Alice, Vodafone Group" w:date="2015-11-26T11:18:00Z">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_Toc436300684 \h </w:instrText>
        </w:r>
      </w:ins>
      <w:r>
        <w:fldChar w:fldCharType="separate"/>
      </w:r>
      <w:ins w:id="163" w:author="Li, Alice, Vodafone Group" w:date="2015-11-26T11:18:00Z">
        <w:r>
          <w:t>23</w:t>
        </w:r>
        <w:r>
          <w:fldChar w:fldCharType="end"/>
        </w:r>
      </w:ins>
    </w:p>
    <w:p w:rsidR="00B22EC4" w:rsidRDefault="00B22EC4">
      <w:pPr>
        <w:pStyle w:val="TOC3"/>
        <w:rPr>
          <w:ins w:id="164" w:author="Li, Alice, Vodafone Group" w:date="2015-11-26T11:18:00Z"/>
          <w:rFonts w:asciiTheme="minorHAnsi" w:eastAsiaTheme="minorEastAsia" w:hAnsiTheme="minorHAnsi" w:cstheme="minorBidi"/>
          <w:sz w:val="22"/>
          <w:szCs w:val="22"/>
          <w:lang w:eastAsia="en-GB"/>
        </w:rPr>
      </w:pPr>
      <w:ins w:id="165" w:author="Li, Alice, Vodafone Group" w:date="2015-11-26T11:18:00Z">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_Toc436300685 \h </w:instrText>
        </w:r>
      </w:ins>
      <w:r>
        <w:fldChar w:fldCharType="separate"/>
      </w:r>
      <w:ins w:id="166" w:author="Li, Alice, Vodafone Group" w:date="2015-11-26T11:18:00Z">
        <w:r>
          <w:t>23</w:t>
        </w:r>
        <w:r>
          <w:fldChar w:fldCharType="end"/>
        </w:r>
      </w:ins>
    </w:p>
    <w:p w:rsidR="00B22EC4" w:rsidRDefault="00B22EC4">
      <w:pPr>
        <w:pStyle w:val="TOC3"/>
        <w:rPr>
          <w:ins w:id="167" w:author="Li, Alice, Vodafone Group" w:date="2015-11-26T11:18:00Z"/>
          <w:rFonts w:asciiTheme="minorHAnsi" w:eastAsiaTheme="minorEastAsia" w:hAnsiTheme="minorHAnsi" w:cstheme="minorBidi"/>
          <w:sz w:val="22"/>
          <w:szCs w:val="22"/>
          <w:lang w:eastAsia="en-GB"/>
        </w:rPr>
      </w:pPr>
      <w:ins w:id="168" w:author="Li, Alice, Vodafone Group" w:date="2015-11-26T11:18:00Z">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_Toc436300686 \h </w:instrText>
        </w:r>
      </w:ins>
      <w:r>
        <w:fldChar w:fldCharType="separate"/>
      </w:r>
      <w:ins w:id="169" w:author="Li, Alice, Vodafone Group" w:date="2015-11-26T11:18:00Z">
        <w:r>
          <w:t>24</w:t>
        </w:r>
        <w:r>
          <w:fldChar w:fldCharType="end"/>
        </w:r>
      </w:ins>
    </w:p>
    <w:p w:rsidR="00B22EC4" w:rsidRDefault="00B22EC4">
      <w:pPr>
        <w:pStyle w:val="TOC2"/>
        <w:rPr>
          <w:ins w:id="170" w:author="Li, Alice, Vodafone Group" w:date="2015-11-26T11:18:00Z"/>
          <w:rFonts w:asciiTheme="minorHAnsi" w:eastAsiaTheme="minorEastAsia" w:hAnsiTheme="minorHAnsi" w:cstheme="minorBidi"/>
          <w:sz w:val="22"/>
          <w:szCs w:val="22"/>
          <w:lang w:eastAsia="en-GB"/>
        </w:rPr>
      </w:pPr>
      <w:ins w:id="171" w:author="Li, Alice, Vodafone Group" w:date="2015-11-26T11:18:00Z">
        <w:r>
          <w:lastRenderedPageBreak/>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_Toc436300687 \h </w:instrText>
        </w:r>
      </w:ins>
      <w:r>
        <w:fldChar w:fldCharType="separate"/>
      </w:r>
      <w:ins w:id="172" w:author="Li, Alice, Vodafone Group" w:date="2015-11-26T11:18:00Z">
        <w:r>
          <w:t>24</w:t>
        </w:r>
        <w:r>
          <w:fldChar w:fldCharType="end"/>
        </w:r>
      </w:ins>
    </w:p>
    <w:p w:rsidR="00B22EC4" w:rsidRDefault="00B22EC4">
      <w:pPr>
        <w:pStyle w:val="TOC3"/>
        <w:rPr>
          <w:ins w:id="173" w:author="Li, Alice, Vodafone Group" w:date="2015-11-26T11:18:00Z"/>
          <w:rFonts w:asciiTheme="minorHAnsi" w:eastAsiaTheme="minorEastAsia" w:hAnsiTheme="minorHAnsi" w:cstheme="minorBidi"/>
          <w:sz w:val="22"/>
          <w:szCs w:val="22"/>
          <w:lang w:eastAsia="en-GB"/>
        </w:rPr>
      </w:pPr>
      <w:ins w:id="174" w:author="Li, Alice, Vodafone Group" w:date="2015-11-26T11:18:00Z">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_Toc436300688 \h </w:instrText>
        </w:r>
      </w:ins>
      <w:r>
        <w:fldChar w:fldCharType="separate"/>
      </w:r>
      <w:ins w:id="175" w:author="Li, Alice, Vodafone Group" w:date="2015-11-26T11:18:00Z">
        <w:r>
          <w:t>24</w:t>
        </w:r>
        <w:r>
          <w:fldChar w:fldCharType="end"/>
        </w:r>
      </w:ins>
    </w:p>
    <w:p w:rsidR="00B22EC4" w:rsidRDefault="00B22EC4">
      <w:pPr>
        <w:pStyle w:val="TOC3"/>
        <w:rPr>
          <w:ins w:id="176" w:author="Li, Alice, Vodafone Group" w:date="2015-11-26T11:18:00Z"/>
          <w:rFonts w:asciiTheme="minorHAnsi" w:eastAsiaTheme="minorEastAsia" w:hAnsiTheme="minorHAnsi" w:cstheme="minorBidi"/>
          <w:sz w:val="22"/>
          <w:szCs w:val="22"/>
          <w:lang w:eastAsia="en-GB"/>
        </w:rPr>
      </w:pPr>
      <w:ins w:id="177" w:author="Li, Alice, Vodafone Group" w:date="2015-11-26T11:18:00Z">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_Toc436300689 \h </w:instrText>
        </w:r>
      </w:ins>
      <w:r>
        <w:fldChar w:fldCharType="separate"/>
      </w:r>
      <w:ins w:id="178" w:author="Li, Alice, Vodafone Group" w:date="2015-11-26T11:18:00Z">
        <w:r>
          <w:t>24</w:t>
        </w:r>
        <w:r>
          <w:fldChar w:fldCharType="end"/>
        </w:r>
      </w:ins>
    </w:p>
    <w:p w:rsidR="00B22EC4" w:rsidRDefault="00B22EC4">
      <w:pPr>
        <w:pStyle w:val="TOC3"/>
        <w:rPr>
          <w:ins w:id="179" w:author="Li, Alice, Vodafone Group" w:date="2015-11-26T11:18:00Z"/>
          <w:rFonts w:asciiTheme="minorHAnsi" w:eastAsiaTheme="minorEastAsia" w:hAnsiTheme="minorHAnsi" w:cstheme="minorBidi"/>
          <w:sz w:val="22"/>
          <w:szCs w:val="22"/>
          <w:lang w:eastAsia="en-GB"/>
        </w:rPr>
      </w:pPr>
      <w:ins w:id="180" w:author="Li, Alice, Vodafone Group" w:date="2015-11-26T11:18:00Z">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_Toc436300690 \h </w:instrText>
        </w:r>
      </w:ins>
      <w:r>
        <w:fldChar w:fldCharType="separate"/>
      </w:r>
      <w:ins w:id="181" w:author="Li, Alice, Vodafone Group" w:date="2015-11-26T11:18:00Z">
        <w:r>
          <w:t>24</w:t>
        </w:r>
        <w:r>
          <w:fldChar w:fldCharType="end"/>
        </w:r>
      </w:ins>
    </w:p>
    <w:p w:rsidR="00B22EC4" w:rsidRDefault="00B22EC4">
      <w:pPr>
        <w:pStyle w:val="TOC2"/>
        <w:rPr>
          <w:ins w:id="182" w:author="Li, Alice, Vodafone Group" w:date="2015-11-26T11:18:00Z"/>
          <w:rFonts w:asciiTheme="minorHAnsi" w:eastAsiaTheme="minorEastAsia" w:hAnsiTheme="minorHAnsi" w:cstheme="minorBidi"/>
          <w:sz w:val="22"/>
          <w:szCs w:val="22"/>
          <w:lang w:eastAsia="en-GB"/>
        </w:rPr>
      </w:pPr>
      <w:ins w:id="183" w:author="Li, Alice, Vodafone Group" w:date="2015-11-26T11:18:00Z">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_Toc436300691 \h </w:instrText>
        </w:r>
      </w:ins>
      <w:r>
        <w:fldChar w:fldCharType="separate"/>
      </w:r>
      <w:ins w:id="184" w:author="Li, Alice, Vodafone Group" w:date="2015-11-26T11:18:00Z">
        <w:r>
          <w:t>24</w:t>
        </w:r>
        <w:r>
          <w:fldChar w:fldCharType="end"/>
        </w:r>
      </w:ins>
    </w:p>
    <w:p w:rsidR="00B22EC4" w:rsidRDefault="00B22EC4">
      <w:pPr>
        <w:pStyle w:val="TOC3"/>
        <w:rPr>
          <w:ins w:id="185" w:author="Li, Alice, Vodafone Group" w:date="2015-11-26T11:18:00Z"/>
          <w:rFonts w:asciiTheme="minorHAnsi" w:eastAsiaTheme="minorEastAsia" w:hAnsiTheme="minorHAnsi" w:cstheme="minorBidi"/>
          <w:sz w:val="22"/>
          <w:szCs w:val="22"/>
          <w:lang w:eastAsia="en-GB"/>
        </w:rPr>
      </w:pPr>
      <w:ins w:id="186" w:author="Li, Alice, Vodafone Group" w:date="2015-11-26T11:18:00Z">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_Toc436300692 \h </w:instrText>
        </w:r>
      </w:ins>
      <w:r>
        <w:fldChar w:fldCharType="separate"/>
      </w:r>
      <w:ins w:id="187" w:author="Li, Alice, Vodafone Group" w:date="2015-11-26T11:18:00Z">
        <w:r>
          <w:t>24</w:t>
        </w:r>
        <w:r>
          <w:fldChar w:fldCharType="end"/>
        </w:r>
      </w:ins>
    </w:p>
    <w:p w:rsidR="00B22EC4" w:rsidRDefault="00B22EC4">
      <w:pPr>
        <w:pStyle w:val="TOC3"/>
        <w:rPr>
          <w:ins w:id="188" w:author="Li, Alice, Vodafone Group" w:date="2015-11-26T11:18:00Z"/>
          <w:rFonts w:asciiTheme="minorHAnsi" w:eastAsiaTheme="minorEastAsia" w:hAnsiTheme="minorHAnsi" w:cstheme="minorBidi"/>
          <w:sz w:val="22"/>
          <w:szCs w:val="22"/>
          <w:lang w:eastAsia="en-GB"/>
        </w:rPr>
      </w:pPr>
      <w:ins w:id="189" w:author="Li, Alice, Vodafone Group" w:date="2015-11-26T11:18:00Z">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_Toc436300693 \h </w:instrText>
        </w:r>
      </w:ins>
      <w:r>
        <w:fldChar w:fldCharType="separate"/>
      </w:r>
      <w:ins w:id="190" w:author="Li, Alice, Vodafone Group" w:date="2015-11-26T11:18:00Z">
        <w:r>
          <w:t>25</w:t>
        </w:r>
        <w:r>
          <w:fldChar w:fldCharType="end"/>
        </w:r>
      </w:ins>
    </w:p>
    <w:p w:rsidR="00B22EC4" w:rsidRDefault="00B22EC4">
      <w:pPr>
        <w:pStyle w:val="TOC3"/>
        <w:rPr>
          <w:ins w:id="191" w:author="Li, Alice, Vodafone Group" w:date="2015-11-26T11:18:00Z"/>
          <w:rFonts w:asciiTheme="minorHAnsi" w:eastAsiaTheme="minorEastAsia" w:hAnsiTheme="minorHAnsi" w:cstheme="minorBidi"/>
          <w:sz w:val="22"/>
          <w:szCs w:val="22"/>
          <w:lang w:eastAsia="en-GB"/>
        </w:rPr>
      </w:pPr>
      <w:ins w:id="192" w:author="Li, Alice, Vodafone Group" w:date="2015-11-26T11:18:00Z">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_Toc436300694 \h </w:instrText>
        </w:r>
      </w:ins>
      <w:r>
        <w:fldChar w:fldCharType="separate"/>
      </w:r>
      <w:ins w:id="193" w:author="Li, Alice, Vodafone Group" w:date="2015-11-26T11:18:00Z">
        <w:r>
          <w:t>26</w:t>
        </w:r>
        <w:r>
          <w:fldChar w:fldCharType="end"/>
        </w:r>
      </w:ins>
    </w:p>
    <w:p w:rsidR="00B22EC4" w:rsidRDefault="00B22EC4">
      <w:pPr>
        <w:pStyle w:val="TOC2"/>
        <w:rPr>
          <w:ins w:id="194" w:author="Li, Alice, Vodafone Group" w:date="2015-11-26T11:18:00Z"/>
          <w:rFonts w:asciiTheme="minorHAnsi" w:eastAsiaTheme="minorEastAsia" w:hAnsiTheme="minorHAnsi" w:cstheme="minorBidi"/>
          <w:sz w:val="22"/>
          <w:szCs w:val="22"/>
          <w:lang w:eastAsia="en-GB"/>
        </w:rPr>
      </w:pPr>
      <w:ins w:id="195" w:author="Li, Alice, Vodafone Group" w:date="2015-11-26T11:18:00Z">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_Toc436300695 \h </w:instrText>
        </w:r>
      </w:ins>
      <w:r>
        <w:fldChar w:fldCharType="separate"/>
      </w:r>
      <w:ins w:id="196" w:author="Li, Alice, Vodafone Group" w:date="2015-11-26T11:18:00Z">
        <w:r>
          <w:t>26</w:t>
        </w:r>
        <w:r>
          <w:fldChar w:fldCharType="end"/>
        </w:r>
      </w:ins>
    </w:p>
    <w:p w:rsidR="00B22EC4" w:rsidRDefault="00B22EC4">
      <w:pPr>
        <w:pStyle w:val="TOC3"/>
        <w:rPr>
          <w:ins w:id="197" w:author="Li, Alice, Vodafone Group" w:date="2015-11-26T11:18:00Z"/>
          <w:rFonts w:asciiTheme="minorHAnsi" w:eastAsiaTheme="minorEastAsia" w:hAnsiTheme="minorHAnsi" w:cstheme="minorBidi"/>
          <w:sz w:val="22"/>
          <w:szCs w:val="22"/>
          <w:lang w:eastAsia="en-GB"/>
        </w:rPr>
      </w:pPr>
      <w:ins w:id="198" w:author="Li, Alice, Vodafone Group" w:date="2015-11-26T11:18: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_Toc436300696 \h </w:instrText>
        </w:r>
      </w:ins>
      <w:r>
        <w:fldChar w:fldCharType="separate"/>
      </w:r>
      <w:ins w:id="199" w:author="Li, Alice, Vodafone Group" w:date="2015-11-26T11:18:00Z">
        <w:r>
          <w:t>26</w:t>
        </w:r>
        <w:r>
          <w:fldChar w:fldCharType="end"/>
        </w:r>
      </w:ins>
    </w:p>
    <w:p w:rsidR="00B22EC4" w:rsidRDefault="00B22EC4">
      <w:pPr>
        <w:pStyle w:val="TOC3"/>
        <w:rPr>
          <w:ins w:id="200" w:author="Li, Alice, Vodafone Group" w:date="2015-11-26T11:18:00Z"/>
          <w:rFonts w:asciiTheme="minorHAnsi" w:eastAsiaTheme="minorEastAsia" w:hAnsiTheme="minorHAnsi" w:cstheme="minorBidi"/>
          <w:sz w:val="22"/>
          <w:szCs w:val="22"/>
          <w:lang w:eastAsia="en-GB"/>
        </w:rPr>
      </w:pPr>
      <w:ins w:id="201" w:author="Li, Alice, Vodafone Group" w:date="2015-11-26T11:18:00Z">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_Toc436300697 \h </w:instrText>
        </w:r>
      </w:ins>
      <w:r>
        <w:fldChar w:fldCharType="separate"/>
      </w:r>
      <w:ins w:id="202" w:author="Li, Alice, Vodafone Group" w:date="2015-11-26T11:18:00Z">
        <w:r>
          <w:t>26</w:t>
        </w:r>
        <w:r>
          <w:fldChar w:fldCharType="end"/>
        </w:r>
      </w:ins>
    </w:p>
    <w:p w:rsidR="00B22EC4" w:rsidRDefault="00B22EC4">
      <w:pPr>
        <w:pStyle w:val="TOC3"/>
        <w:rPr>
          <w:ins w:id="203" w:author="Li, Alice, Vodafone Group" w:date="2015-11-26T11:18:00Z"/>
          <w:rFonts w:asciiTheme="minorHAnsi" w:eastAsiaTheme="minorEastAsia" w:hAnsiTheme="minorHAnsi" w:cstheme="minorBidi"/>
          <w:sz w:val="22"/>
          <w:szCs w:val="22"/>
          <w:lang w:eastAsia="en-GB"/>
        </w:rPr>
      </w:pPr>
      <w:ins w:id="204" w:author="Li, Alice, Vodafone Group" w:date="2015-11-26T11:18:00Z">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_Toc436300698 \h </w:instrText>
        </w:r>
      </w:ins>
      <w:r>
        <w:fldChar w:fldCharType="separate"/>
      </w:r>
      <w:ins w:id="205" w:author="Li, Alice, Vodafone Group" w:date="2015-11-26T11:18:00Z">
        <w:r>
          <w:t>26</w:t>
        </w:r>
        <w:r>
          <w:fldChar w:fldCharType="end"/>
        </w:r>
      </w:ins>
    </w:p>
    <w:p w:rsidR="00B22EC4" w:rsidRDefault="00B22EC4">
      <w:pPr>
        <w:pStyle w:val="TOC2"/>
        <w:rPr>
          <w:ins w:id="206" w:author="Li, Alice, Vodafone Group" w:date="2015-11-26T11:18:00Z"/>
          <w:rFonts w:asciiTheme="minorHAnsi" w:eastAsiaTheme="minorEastAsia" w:hAnsiTheme="minorHAnsi" w:cstheme="minorBidi"/>
          <w:sz w:val="22"/>
          <w:szCs w:val="22"/>
          <w:lang w:eastAsia="en-GB"/>
        </w:rPr>
      </w:pPr>
      <w:ins w:id="207" w:author="Li, Alice, Vodafone Group" w:date="2015-11-26T11:18:00Z">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_Toc436300699 \h </w:instrText>
        </w:r>
      </w:ins>
      <w:r>
        <w:fldChar w:fldCharType="separate"/>
      </w:r>
      <w:ins w:id="208" w:author="Li, Alice, Vodafone Group" w:date="2015-11-26T11:18:00Z">
        <w:r>
          <w:t>26</w:t>
        </w:r>
        <w:r>
          <w:fldChar w:fldCharType="end"/>
        </w:r>
      </w:ins>
    </w:p>
    <w:p w:rsidR="00B22EC4" w:rsidRDefault="00B22EC4">
      <w:pPr>
        <w:pStyle w:val="TOC3"/>
        <w:rPr>
          <w:ins w:id="209" w:author="Li, Alice, Vodafone Group" w:date="2015-11-26T11:18:00Z"/>
          <w:rFonts w:asciiTheme="minorHAnsi" w:eastAsiaTheme="minorEastAsia" w:hAnsiTheme="minorHAnsi" w:cstheme="minorBidi"/>
          <w:sz w:val="22"/>
          <w:szCs w:val="22"/>
          <w:lang w:eastAsia="en-GB"/>
        </w:rPr>
      </w:pPr>
      <w:ins w:id="210" w:author="Li, Alice, Vodafone Group" w:date="2015-11-26T11:18:00Z">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_Toc436300700 \h </w:instrText>
        </w:r>
      </w:ins>
      <w:r>
        <w:fldChar w:fldCharType="separate"/>
      </w:r>
      <w:ins w:id="211" w:author="Li, Alice, Vodafone Group" w:date="2015-11-26T11:18:00Z">
        <w:r>
          <w:t>26</w:t>
        </w:r>
        <w:r>
          <w:fldChar w:fldCharType="end"/>
        </w:r>
      </w:ins>
    </w:p>
    <w:p w:rsidR="00B22EC4" w:rsidRDefault="00B22EC4">
      <w:pPr>
        <w:pStyle w:val="TOC3"/>
        <w:rPr>
          <w:ins w:id="212" w:author="Li, Alice, Vodafone Group" w:date="2015-11-26T11:18:00Z"/>
          <w:rFonts w:asciiTheme="minorHAnsi" w:eastAsiaTheme="minorEastAsia" w:hAnsiTheme="minorHAnsi" w:cstheme="minorBidi"/>
          <w:sz w:val="22"/>
          <w:szCs w:val="22"/>
          <w:lang w:eastAsia="en-GB"/>
        </w:rPr>
      </w:pPr>
      <w:ins w:id="213" w:author="Li, Alice, Vodafone Group" w:date="2015-11-26T11:18:00Z">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_Toc436300701 \h </w:instrText>
        </w:r>
      </w:ins>
      <w:r>
        <w:fldChar w:fldCharType="separate"/>
      </w:r>
      <w:ins w:id="214" w:author="Li, Alice, Vodafone Group" w:date="2015-11-26T11:18:00Z">
        <w:r>
          <w:t>27</w:t>
        </w:r>
        <w:r>
          <w:fldChar w:fldCharType="end"/>
        </w:r>
      </w:ins>
    </w:p>
    <w:p w:rsidR="00B22EC4" w:rsidRDefault="00B22EC4">
      <w:pPr>
        <w:pStyle w:val="TOC3"/>
        <w:rPr>
          <w:ins w:id="215" w:author="Li, Alice, Vodafone Group" w:date="2015-11-26T11:18:00Z"/>
          <w:rFonts w:asciiTheme="minorHAnsi" w:eastAsiaTheme="minorEastAsia" w:hAnsiTheme="minorHAnsi" w:cstheme="minorBidi"/>
          <w:sz w:val="22"/>
          <w:szCs w:val="22"/>
          <w:lang w:eastAsia="en-GB"/>
        </w:rPr>
      </w:pPr>
      <w:ins w:id="216" w:author="Li, Alice, Vodafone Group" w:date="2015-11-26T11:18:00Z">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_Toc436300702 \h </w:instrText>
        </w:r>
      </w:ins>
      <w:r>
        <w:fldChar w:fldCharType="separate"/>
      </w:r>
      <w:ins w:id="217" w:author="Li, Alice, Vodafone Group" w:date="2015-11-26T11:18:00Z">
        <w:r>
          <w:t>27</w:t>
        </w:r>
        <w:r>
          <w:fldChar w:fldCharType="end"/>
        </w:r>
      </w:ins>
    </w:p>
    <w:p w:rsidR="00B22EC4" w:rsidRDefault="00B22EC4">
      <w:pPr>
        <w:pStyle w:val="TOC2"/>
        <w:rPr>
          <w:ins w:id="218" w:author="Li, Alice, Vodafone Group" w:date="2015-11-26T11:18:00Z"/>
          <w:rFonts w:asciiTheme="minorHAnsi" w:eastAsiaTheme="minorEastAsia" w:hAnsiTheme="minorHAnsi" w:cstheme="minorBidi"/>
          <w:sz w:val="22"/>
          <w:szCs w:val="22"/>
          <w:lang w:eastAsia="en-GB"/>
        </w:rPr>
      </w:pPr>
      <w:ins w:id="219" w:author="Li, Alice, Vodafone Group" w:date="2015-11-26T11:18:00Z">
        <w:r>
          <w:t>5.15</w:t>
        </w:r>
        <w:r>
          <w:rPr>
            <w:rFonts w:asciiTheme="minorHAnsi" w:eastAsiaTheme="minorEastAsia" w:hAnsiTheme="minorHAnsi" w:cstheme="minorBidi"/>
            <w:sz w:val="22"/>
            <w:szCs w:val="22"/>
            <w:lang w:eastAsia="en-GB"/>
          </w:rPr>
          <w:tab/>
        </w:r>
        <w:r w:rsidRPr="00A67645">
          <w:rPr>
            <w:rFonts w:eastAsia="SimSun"/>
            <w:lang w:eastAsia="zh-CN"/>
          </w:rPr>
          <w:t>Localized real-time control</w:t>
        </w:r>
        <w:r>
          <w:tab/>
        </w:r>
        <w:r>
          <w:fldChar w:fldCharType="begin"/>
        </w:r>
        <w:r>
          <w:instrText xml:space="preserve"> PAGEREF _Toc436300703 \h </w:instrText>
        </w:r>
      </w:ins>
      <w:r>
        <w:fldChar w:fldCharType="separate"/>
      </w:r>
      <w:ins w:id="220" w:author="Li, Alice, Vodafone Group" w:date="2015-11-26T11:18:00Z">
        <w:r>
          <w:t>27</w:t>
        </w:r>
        <w:r>
          <w:fldChar w:fldCharType="end"/>
        </w:r>
      </w:ins>
    </w:p>
    <w:p w:rsidR="00B22EC4" w:rsidRDefault="00B22EC4">
      <w:pPr>
        <w:pStyle w:val="TOC3"/>
        <w:rPr>
          <w:ins w:id="221" w:author="Li, Alice, Vodafone Group" w:date="2015-11-26T11:18:00Z"/>
          <w:rFonts w:asciiTheme="minorHAnsi" w:eastAsiaTheme="minorEastAsia" w:hAnsiTheme="minorHAnsi" w:cstheme="minorBidi"/>
          <w:sz w:val="22"/>
          <w:szCs w:val="22"/>
          <w:lang w:eastAsia="en-GB"/>
        </w:rPr>
      </w:pPr>
      <w:ins w:id="222" w:author="Li, Alice, Vodafone Group" w:date="2015-11-26T11:18: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_Toc436300704 \h </w:instrText>
        </w:r>
      </w:ins>
      <w:r>
        <w:fldChar w:fldCharType="separate"/>
      </w:r>
      <w:ins w:id="223" w:author="Li, Alice, Vodafone Group" w:date="2015-11-26T11:18:00Z">
        <w:r>
          <w:t>27</w:t>
        </w:r>
        <w:r>
          <w:fldChar w:fldCharType="end"/>
        </w:r>
      </w:ins>
    </w:p>
    <w:p w:rsidR="00B22EC4" w:rsidRDefault="00B22EC4">
      <w:pPr>
        <w:pStyle w:val="TOC3"/>
        <w:rPr>
          <w:ins w:id="224" w:author="Li, Alice, Vodafone Group" w:date="2015-11-26T11:18:00Z"/>
          <w:rFonts w:asciiTheme="minorHAnsi" w:eastAsiaTheme="minorEastAsia" w:hAnsiTheme="minorHAnsi" w:cstheme="minorBidi"/>
          <w:sz w:val="22"/>
          <w:szCs w:val="22"/>
          <w:lang w:eastAsia="en-GB"/>
        </w:rPr>
      </w:pPr>
      <w:ins w:id="225" w:author="Li, Alice, Vodafone Group" w:date="2015-11-26T11:18:00Z">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_Toc436300705 \h </w:instrText>
        </w:r>
      </w:ins>
      <w:r>
        <w:fldChar w:fldCharType="separate"/>
      </w:r>
      <w:ins w:id="226" w:author="Li, Alice, Vodafone Group" w:date="2015-11-26T11:18:00Z">
        <w:r>
          <w:t>27</w:t>
        </w:r>
        <w:r>
          <w:fldChar w:fldCharType="end"/>
        </w:r>
      </w:ins>
    </w:p>
    <w:p w:rsidR="00B22EC4" w:rsidRDefault="00B22EC4">
      <w:pPr>
        <w:pStyle w:val="TOC3"/>
        <w:rPr>
          <w:ins w:id="227" w:author="Li, Alice, Vodafone Group" w:date="2015-11-26T11:18:00Z"/>
          <w:rFonts w:asciiTheme="minorHAnsi" w:eastAsiaTheme="minorEastAsia" w:hAnsiTheme="minorHAnsi" w:cstheme="minorBidi"/>
          <w:sz w:val="22"/>
          <w:szCs w:val="22"/>
          <w:lang w:eastAsia="en-GB"/>
        </w:rPr>
      </w:pPr>
      <w:ins w:id="228" w:author="Li, Alice, Vodafone Group" w:date="2015-11-26T11:18:00Z">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_Toc436300706 \h </w:instrText>
        </w:r>
      </w:ins>
      <w:r>
        <w:fldChar w:fldCharType="separate"/>
      </w:r>
      <w:ins w:id="229" w:author="Li, Alice, Vodafone Group" w:date="2015-11-26T11:18:00Z">
        <w:r>
          <w:t>27</w:t>
        </w:r>
        <w:r>
          <w:fldChar w:fldCharType="end"/>
        </w:r>
      </w:ins>
    </w:p>
    <w:p w:rsidR="00B22EC4" w:rsidRDefault="00B22EC4">
      <w:pPr>
        <w:pStyle w:val="TOC2"/>
        <w:rPr>
          <w:ins w:id="230" w:author="Li, Alice, Vodafone Group" w:date="2015-11-26T11:18:00Z"/>
          <w:rFonts w:asciiTheme="minorHAnsi" w:eastAsiaTheme="minorEastAsia" w:hAnsiTheme="minorHAnsi" w:cstheme="minorBidi"/>
          <w:sz w:val="22"/>
          <w:szCs w:val="22"/>
          <w:lang w:eastAsia="en-GB"/>
        </w:rPr>
      </w:pPr>
      <w:ins w:id="231" w:author="Li, Alice, Vodafone Group" w:date="2015-11-26T11:18:00Z">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_Toc436300707 \h </w:instrText>
        </w:r>
      </w:ins>
      <w:r>
        <w:fldChar w:fldCharType="separate"/>
      </w:r>
      <w:ins w:id="232" w:author="Li, Alice, Vodafone Group" w:date="2015-11-26T11:18:00Z">
        <w:r>
          <w:t>28</w:t>
        </w:r>
        <w:r>
          <w:fldChar w:fldCharType="end"/>
        </w:r>
      </w:ins>
    </w:p>
    <w:p w:rsidR="00B22EC4" w:rsidRDefault="00B22EC4">
      <w:pPr>
        <w:pStyle w:val="TOC3"/>
        <w:rPr>
          <w:ins w:id="233" w:author="Li, Alice, Vodafone Group" w:date="2015-11-26T11:18:00Z"/>
          <w:rFonts w:asciiTheme="minorHAnsi" w:eastAsiaTheme="minorEastAsia" w:hAnsiTheme="minorHAnsi" w:cstheme="minorBidi"/>
          <w:sz w:val="22"/>
          <w:szCs w:val="22"/>
          <w:lang w:eastAsia="en-GB"/>
        </w:rPr>
      </w:pPr>
      <w:ins w:id="234" w:author="Li, Alice, Vodafone Group" w:date="2015-11-26T11:18:00Z">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_Toc436300708 \h </w:instrText>
        </w:r>
      </w:ins>
      <w:r>
        <w:fldChar w:fldCharType="separate"/>
      </w:r>
      <w:ins w:id="235" w:author="Li, Alice, Vodafone Group" w:date="2015-11-26T11:18:00Z">
        <w:r>
          <w:t>28</w:t>
        </w:r>
        <w:r>
          <w:fldChar w:fldCharType="end"/>
        </w:r>
      </w:ins>
    </w:p>
    <w:p w:rsidR="00B22EC4" w:rsidRDefault="00B22EC4">
      <w:pPr>
        <w:pStyle w:val="TOC3"/>
        <w:rPr>
          <w:ins w:id="236" w:author="Li, Alice, Vodafone Group" w:date="2015-11-26T11:18:00Z"/>
          <w:rFonts w:asciiTheme="minorHAnsi" w:eastAsiaTheme="minorEastAsia" w:hAnsiTheme="minorHAnsi" w:cstheme="minorBidi"/>
          <w:sz w:val="22"/>
          <w:szCs w:val="22"/>
          <w:lang w:eastAsia="en-GB"/>
        </w:rPr>
      </w:pPr>
      <w:ins w:id="237" w:author="Li, Alice, Vodafone Group" w:date="2015-11-26T11:18:00Z">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_Toc436300709 \h </w:instrText>
        </w:r>
      </w:ins>
      <w:r>
        <w:fldChar w:fldCharType="separate"/>
      </w:r>
      <w:ins w:id="238" w:author="Li, Alice, Vodafone Group" w:date="2015-11-26T11:18:00Z">
        <w:r>
          <w:t>28</w:t>
        </w:r>
        <w:r>
          <w:fldChar w:fldCharType="end"/>
        </w:r>
      </w:ins>
    </w:p>
    <w:p w:rsidR="00B22EC4" w:rsidRDefault="00B22EC4">
      <w:pPr>
        <w:pStyle w:val="TOC4"/>
        <w:rPr>
          <w:ins w:id="239" w:author="Li, Alice, Vodafone Group" w:date="2015-11-26T11:18:00Z"/>
          <w:rFonts w:asciiTheme="minorHAnsi" w:eastAsiaTheme="minorEastAsia" w:hAnsiTheme="minorHAnsi" w:cstheme="minorBidi"/>
          <w:sz w:val="22"/>
          <w:szCs w:val="22"/>
          <w:lang w:eastAsia="en-GB"/>
        </w:rPr>
      </w:pPr>
      <w:ins w:id="240" w:author="Li, Alice, Vodafone Group" w:date="2015-11-26T11:18:00Z">
        <w:r>
          <w:t>5.16.2.1</w:t>
        </w:r>
        <w:r>
          <w:rPr>
            <w:rFonts w:asciiTheme="minorHAnsi" w:eastAsiaTheme="minorEastAsia" w:hAnsiTheme="minorHAnsi" w:cstheme="minorBidi"/>
            <w:sz w:val="22"/>
            <w:szCs w:val="22"/>
            <w:lang w:eastAsia="en-GB"/>
          </w:rPr>
          <w:tab/>
        </w:r>
        <w:r w:rsidRPr="00A67645">
          <w:rPr>
            <w:rFonts w:eastAsia="MS Mincho"/>
          </w:rPr>
          <w:t>Interworking with &lt;5G&gt; systems</w:t>
        </w:r>
        <w:r>
          <w:tab/>
        </w:r>
        <w:r>
          <w:fldChar w:fldCharType="begin"/>
        </w:r>
        <w:r>
          <w:instrText xml:space="preserve"> PAGEREF _Toc436300710 \h </w:instrText>
        </w:r>
      </w:ins>
      <w:r>
        <w:fldChar w:fldCharType="separate"/>
      </w:r>
      <w:ins w:id="241" w:author="Li, Alice, Vodafone Group" w:date="2015-11-26T11:18:00Z">
        <w:r>
          <w:t>28</w:t>
        </w:r>
        <w:r>
          <w:fldChar w:fldCharType="end"/>
        </w:r>
      </w:ins>
    </w:p>
    <w:p w:rsidR="00B22EC4" w:rsidRDefault="00B22EC4">
      <w:pPr>
        <w:pStyle w:val="TOC4"/>
        <w:rPr>
          <w:ins w:id="242" w:author="Li, Alice, Vodafone Group" w:date="2015-11-26T11:18:00Z"/>
          <w:rFonts w:asciiTheme="minorHAnsi" w:eastAsiaTheme="minorEastAsia" w:hAnsiTheme="minorHAnsi" w:cstheme="minorBidi"/>
          <w:sz w:val="22"/>
          <w:szCs w:val="22"/>
          <w:lang w:eastAsia="en-GB"/>
        </w:rPr>
      </w:pPr>
      <w:ins w:id="243" w:author="Li, Alice, Vodafone Group" w:date="2015-11-26T11:18:00Z">
        <w:r>
          <w:t>5.16.2.2</w:t>
        </w:r>
        <w:r>
          <w:rPr>
            <w:rFonts w:asciiTheme="minorHAnsi" w:eastAsiaTheme="minorEastAsia" w:hAnsiTheme="minorHAnsi" w:cstheme="minorBidi"/>
            <w:sz w:val="22"/>
            <w:szCs w:val="22"/>
            <w:lang w:eastAsia="en-GB"/>
          </w:rPr>
          <w:tab/>
        </w:r>
        <w:r w:rsidRPr="00A67645">
          <w:rPr>
            <w:rFonts w:eastAsia="MS Mincho"/>
          </w:rPr>
          <w:t>Interworking with existing generations systems</w:t>
        </w:r>
        <w:r>
          <w:tab/>
        </w:r>
        <w:r>
          <w:fldChar w:fldCharType="begin"/>
        </w:r>
        <w:r>
          <w:instrText xml:space="preserve"> PAGEREF _Toc436300711 \h </w:instrText>
        </w:r>
      </w:ins>
      <w:r>
        <w:fldChar w:fldCharType="separate"/>
      </w:r>
      <w:ins w:id="244" w:author="Li, Alice, Vodafone Group" w:date="2015-11-26T11:18:00Z">
        <w:r>
          <w:t>28</w:t>
        </w:r>
        <w:r>
          <w:fldChar w:fldCharType="end"/>
        </w:r>
      </w:ins>
    </w:p>
    <w:p w:rsidR="00B22EC4" w:rsidRDefault="00B22EC4">
      <w:pPr>
        <w:pStyle w:val="TOC4"/>
        <w:rPr>
          <w:ins w:id="245" w:author="Li, Alice, Vodafone Group" w:date="2015-11-26T11:18:00Z"/>
          <w:rFonts w:asciiTheme="minorHAnsi" w:eastAsiaTheme="minorEastAsia" w:hAnsiTheme="minorHAnsi" w:cstheme="minorBidi"/>
          <w:sz w:val="22"/>
          <w:szCs w:val="22"/>
          <w:lang w:eastAsia="en-GB"/>
        </w:rPr>
      </w:pPr>
      <w:ins w:id="246" w:author="Li, Alice, Vodafone Group" w:date="2015-11-26T11:18:00Z">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_Toc436300712 \h </w:instrText>
        </w:r>
      </w:ins>
      <w:r>
        <w:fldChar w:fldCharType="separate"/>
      </w:r>
      <w:ins w:id="247" w:author="Li, Alice, Vodafone Group" w:date="2015-11-26T11:18:00Z">
        <w:r>
          <w:t>28</w:t>
        </w:r>
        <w:r>
          <w:fldChar w:fldCharType="end"/>
        </w:r>
      </w:ins>
    </w:p>
    <w:p w:rsidR="00B22EC4" w:rsidRDefault="00B22EC4">
      <w:pPr>
        <w:pStyle w:val="TOC3"/>
        <w:rPr>
          <w:ins w:id="248" w:author="Li, Alice, Vodafone Group" w:date="2015-11-26T11:18:00Z"/>
          <w:rFonts w:asciiTheme="minorHAnsi" w:eastAsiaTheme="minorEastAsia" w:hAnsiTheme="minorHAnsi" w:cstheme="minorBidi"/>
          <w:sz w:val="22"/>
          <w:szCs w:val="22"/>
          <w:lang w:eastAsia="en-GB"/>
        </w:rPr>
      </w:pPr>
      <w:ins w:id="249" w:author="Li, Alice, Vodafone Group" w:date="2015-11-26T11:18:00Z">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_Toc436300713 \h </w:instrText>
        </w:r>
      </w:ins>
      <w:r>
        <w:fldChar w:fldCharType="separate"/>
      </w:r>
      <w:ins w:id="250" w:author="Li, Alice, Vodafone Group" w:date="2015-11-26T11:18:00Z">
        <w:r>
          <w:t>28</w:t>
        </w:r>
        <w:r>
          <w:fldChar w:fldCharType="end"/>
        </w:r>
      </w:ins>
    </w:p>
    <w:p w:rsidR="00B22EC4" w:rsidRDefault="00B22EC4">
      <w:pPr>
        <w:pStyle w:val="TOC4"/>
        <w:rPr>
          <w:ins w:id="251" w:author="Li, Alice, Vodafone Group" w:date="2015-11-26T11:18:00Z"/>
          <w:rFonts w:asciiTheme="minorHAnsi" w:eastAsiaTheme="minorEastAsia" w:hAnsiTheme="minorHAnsi" w:cstheme="minorBidi"/>
          <w:sz w:val="22"/>
          <w:szCs w:val="22"/>
          <w:lang w:eastAsia="en-GB"/>
        </w:rPr>
      </w:pPr>
      <w:ins w:id="252" w:author="Li, Alice, Vodafone Group" w:date="2015-11-26T11:18:00Z">
        <w:r>
          <w:t>5.16.3.1</w:t>
        </w:r>
        <w:r>
          <w:rPr>
            <w:rFonts w:asciiTheme="minorHAnsi" w:eastAsiaTheme="minorEastAsia" w:hAnsiTheme="minorHAnsi" w:cstheme="minorBidi"/>
            <w:sz w:val="22"/>
            <w:szCs w:val="22"/>
            <w:lang w:eastAsia="en-GB"/>
          </w:rPr>
          <w:tab/>
        </w:r>
        <w:r w:rsidRPr="00A67645">
          <w:rPr>
            <w:rFonts w:eastAsia="MS Mincho"/>
          </w:rPr>
          <w:t>Interworking with existing generations systems</w:t>
        </w:r>
        <w:r>
          <w:tab/>
        </w:r>
        <w:r>
          <w:fldChar w:fldCharType="begin"/>
        </w:r>
        <w:r>
          <w:instrText xml:space="preserve"> PAGEREF _Toc436300714 \h </w:instrText>
        </w:r>
      </w:ins>
      <w:r>
        <w:fldChar w:fldCharType="separate"/>
      </w:r>
      <w:ins w:id="253" w:author="Li, Alice, Vodafone Group" w:date="2015-11-26T11:18:00Z">
        <w:r>
          <w:t>28</w:t>
        </w:r>
        <w:r>
          <w:fldChar w:fldCharType="end"/>
        </w:r>
      </w:ins>
    </w:p>
    <w:p w:rsidR="00B22EC4" w:rsidRDefault="00B22EC4">
      <w:pPr>
        <w:pStyle w:val="TOC2"/>
        <w:rPr>
          <w:ins w:id="254" w:author="Li, Alice, Vodafone Group" w:date="2015-11-26T11:18:00Z"/>
          <w:rFonts w:asciiTheme="minorHAnsi" w:eastAsiaTheme="minorEastAsia" w:hAnsiTheme="minorHAnsi" w:cstheme="minorBidi"/>
          <w:sz w:val="22"/>
          <w:szCs w:val="22"/>
          <w:lang w:eastAsia="en-GB"/>
        </w:rPr>
      </w:pPr>
      <w:ins w:id="255" w:author="Li, Alice, Vodafone Group" w:date="2015-11-26T11:18:00Z">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_Toc436300715 \h </w:instrText>
        </w:r>
      </w:ins>
      <w:r>
        <w:fldChar w:fldCharType="separate"/>
      </w:r>
      <w:ins w:id="256" w:author="Li, Alice, Vodafone Group" w:date="2015-11-26T11:18:00Z">
        <w:r>
          <w:t>28</w:t>
        </w:r>
        <w:r>
          <w:fldChar w:fldCharType="end"/>
        </w:r>
      </w:ins>
    </w:p>
    <w:p w:rsidR="00B22EC4" w:rsidRDefault="00B22EC4">
      <w:pPr>
        <w:pStyle w:val="TOC3"/>
        <w:rPr>
          <w:ins w:id="257" w:author="Li, Alice, Vodafone Group" w:date="2015-11-26T11:18:00Z"/>
          <w:rFonts w:asciiTheme="minorHAnsi" w:eastAsiaTheme="minorEastAsia" w:hAnsiTheme="minorHAnsi" w:cstheme="minorBidi"/>
          <w:sz w:val="22"/>
          <w:szCs w:val="22"/>
          <w:lang w:eastAsia="en-GB"/>
        </w:rPr>
      </w:pPr>
      <w:ins w:id="258" w:author="Li, Alice, Vodafone Group" w:date="2015-11-26T11:18:00Z">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_Toc436300716 \h </w:instrText>
        </w:r>
      </w:ins>
      <w:r>
        <w:fldChar w:fldCharType="separate"/>
      </w:r>
      <w:ins w:id="259" w:author="Li, Alice, Vodafone Group" w:date="2015-11-26T11:18:00Z">
        <w:r>
          <w:t>28</w:t>
        </w:r>
        <w:r>
          <w:fldChar w:fldCharType="end"/>
        </w:r>
      </w:ins>
    </w:p>
    <w:p w:rsidR="00B22EC4" w:rsidRDefault="00B22EC4">
      <w:pPr>
        <w:pStyle w:val="TOC4"/>
        <w:rPr>
          <w:ins w:id="260" w:author="Li, Alice, Vodafone Group" w:date="2015-11-26T11:18:00Z"/>
          <w:rFonts w:asciiTheme="minorHAnsi" w:eastAsiaTheme="minorEastAsia" w:hAnsiTheme="minorHAnsi" w:cstheme="minorBidi"/>
          <w:sz w:val="22"/>
          <w:szCs w:val="22"/>
          <w:lang w:eastAsia="en-GB"/>
        </w:rPr>
      </w:pPr>
      <w:ins w:id="261" w:author="Li, Alice, Vodafone Group" w:date="2015-11-26T11:18:00Z">
        <w:r>
          <w:t>5.17.1.1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_Toc436300717 \h </w:instrText>
        </w:r>
      </w:ins>
      <w:r>
        <w:fldChar w:fldCharType="separate"/>
      </w:r>
      <w:ins w:id="262" w:author="Li, Alice, Vodafone Group" w:date="2015-11-26T11:18:00Z">
        <w:r>
          <w:t>29</w:t>
        </w:r>
        <w:r>
          <w:fldChar w:fldCharType="end"/>
        </w:r>
      </w:ins>
    </w:p>
    <w:p w:rsidR="00B22EC4" w:rsidRDefault="00B22EC4">
      <w:pPr>
        <w:pStyle w:val="TOC4"/>
        <w:rPr>
          <w:ins w:id="263" w:author="Li, Alice, Vodafone Group" w:date="2015-11-26T11:18:00Z"/>
          <w:rFonts w:asciiTheme="minorHAnsi" w:eastAsiaTheme="minorEastAsia" w:hAnsiTheme="minorHAnsi" w:cstheme="minorBidi"/>
          <w:sz w:val="22"/>
          <w:szCs w:val="22"/>
          <w:lang w:eastAsia="en-GB"/>
        </w:rPr>
      </w:pPr>
      <w:ins w:id="264" w:author="Li, Alice, Vodafone Group" w:date="2015-11-26T11:18:00Z">
        <w:r>
          <w:t>5.17.1.2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_Toc436300718 \h </w:instrText>
        </w:r>
      </w:ins>
      <w:r>
        <w:fldChar w:fldCharType="separate"/>
      </w:r>
      <w:ins w:id="265" w:author="Li, Alice, Vodafone Group" w:date="2015-11-26T11:18:00Z">
        <w:r>
          <w:t>29</w:t>
        </w:r>
        <w:r>
          <w:fldChar w:fldCharType="end"/>
        </w:r>
      </w:ins>
    </w:p>
    <w:p w:rsidR="00B22EC4" w:rsidRDefault="00B22EC4">
      <w:pPr>
        <w:pStyle w:val="TOC4"/>
        <w:rPr>
          <w:ins w:id="266" w:author="Li, Alice, Vodafone Group" w:date="2015-11-26T11:18:00Z"/>
          <w:rFonts w:asciiTheme="minorHAnsi" w:eastAsiaTheme="minorEastAsia" w:hAnsiTheme="minorHAnsi" w:cstheme="minorBidi"/>
          <w:sz w:val="22"/>
          <w:szCs w:val="22"/>
          <w:lang w:eastAsia="en-GB"/>
        </w:rPr>
      </w:pPr>
      <w:ins w:id="267" w:author="Li, Alice, Vodafone Group" w:date="2015-11-26T11:18:00Z">
        <w:r>
          <w:t>5.17.1.3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_Toc436300719 \h </w:instrText>
        </w:r>
      </w:ins>
      <w:r>
        <w:fldChar w:fldCharType="separate"/>
      </w:r>
      <w:ins w:id="268" w:author="Li, Alice, Vodafone Group" w:date="2015-11-26T11:18:00Z">
        <w:r>
          <w:t>29</w:t>
        </w:r>
        <w:r>
          <w:fldChar w:fldCharType="end"/>
        </w:r>
      </w:ins>
    </w:p>
    <w:p w:rsidR="00B22EC4" w:rsidRDefault="00B22EC4">
      <w:pPr>
        <w:pStyle w:val="TOC3"/>
        <w:rPr>
          <w:ins w:id="269" w:author="Li, Alice, Vodafone Group" w:date="2015-11-26T11:18:00Z"/>
          <w:rFonts w:asciiTheme="minorHAnsi" w:eastAsiaTheme="minorEastAsia" w:hAnsiTheme="minorHAnsi" w:cstheme="minorBidi"/>
          <w:sz w:val="22"/>
          <w:szCs w:val="22"/>
          <w:lang w:eastAsia="en-GB"/>
        </w:rPr>
      </w:pPr>
      <w:ins w:id="270" w:author="Li, Alice, Vodafone Group" w:date="2015-11-26T11:18:00Z">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_Toc436300720 \h </w:instrText>
        </w:r>
      </w:ins>
      <w:r>
        <w:fldChar w:fldCharType="separate"/>
      </w:r>
      <w:ins w:id="271" w:author="Li, Alice, Vodafone Group" w:date="2015-11-26T11:18:00Z">
        <w:r>
          <w:t>29</w:t>
        </w:r>
        <w:r>
          <w:fldChar w:fldCharType="end"/>
        </w:r>
      </w:ins>
    </w:p>
    <w:p w:rsidR="00B22EC4" w:rsidRDefault="00B22EC4">
      <w:pPr>
        <w:pStyle w:val="TOC3"/>
        <w:rPr>
          <w:ins w:id="272" w:author="Li, Alice, Vodafone Group" w:date="2015-11-26T11:18:00Z"/>
          <w:rFonts w:asciiTheme="minorHAnsi" w:eastAsiaTheme="minorEastAsia" w:hAnsiTheme="minorHAnsi" w:cstheme="minorBidi"/>
          <w:sz w:val="22"/>
          <w:szCs w:val="22"/>
          <w:lang w:eastAsia="en-GB"/>
        </w:rPr>
      </w:pPr>
      <w:ins w:id="273" w:author="Li, Alice, Vodafone Group" w:date="2015-11-26T11:18:00Z">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_Toc436300721 \h </w:instrText>
        </w:r>
      </w:ins>
      <w:r>
        <w:fldChar w:fldCharType="separate"/>
      </w:r>
      <w:ins w:id="274" w:author="Li, Alice, Vodafone Group" w:date="2015-11-26T11:18:00Z">
        <w:r>
          <w:t>29</w:t>
        </w:r>
        <w:r>
          <w:fldChar w:fldCharType="end"/>
        </w:r>
      </w:ins>
    </w:p>
    <w:p w:rsidR="00B22EC4" w:rsidRDefault="00B22EC4">
      <w:pPr>
        <w:pStyle w:val="TOC2"/>
        <w:rPr>
          <w:ins w:id="275" w:author="Li, Alice, Vodafone Group" w:date="2015-11-26T11:18:00Z"/>
          <w:rFonts w:asciiTheme="minorHAnsi" w:eastAsiaTheme="minorEastAsia" w:hAnsiTheme="minorHAnsi" w:cstheme="minorBidi"/>
          <w:sz w:val="22"/>
          <w:szCs w:val="22"/>
          <w:lang w:eastAsia="en-GB"/>
        </w:rPr>
      </w:pPr>
      <w:ins w:id="276" w:author="Li, Alice, Vodafone Group" w:date="2015-11-26T11:18:00Z">
        <w:r>
          <w:t>5.18</w:t>
        </w:r>
        <w:r>
          <w:rPr>
            <w:rFonts w:asciiTheme="minorHAnsi" w:eastAsiaTheme="minorEastAsia" w:hAnsiTheme="minorHAnsi" w:cstheme="minorBidi"/>
            <w:sz w:val="22"/>
            <w:szCs w:val="22"/>
            <w:lang w:eastAsia="en-GB"/>
          </w:rPr>
          <w:tab/>
        </w:r>
        <w:r w:rsidRPr="00A67645">
          <w:rPr>
            <w:rFonts w:eastAsia="SimSun"/>
          </w:rPr>
          <w:t>Remote Control</w:t>
        </w:r>
        <w:r>
          <w:tab/>
        </w:r>
        <w:r>
          <w:fldChar w:fldCharType="begin"/>
        </w:r>
        <w:r>
          <w:instrText xml:space="preserve"> PAGEREF _Toc436300722 \h </w:instrText>
        </w:r>
      </w:ins>
      <w:r>
        <w:fldChar w:fldCharType="separate"/>
      </w:r>
      <w:ins w:id="277" w:author="Li, Alice, Vodafone Group" w:date="2015-11-26T11:18:00Z">
        <w:r>
          <w:t>29</w:t>
        </w:r>
        <w:r>
          <w:fldChar w:fldCharType="end"/>
        </w:r>
      </w:ins>
    </w:p>
    <w:p w:rsidR="00B22EC4" w:rsidRDefault="00B22EC4">
      <w:pPr>
        <w:pStyle w:val="TOC3"/>
        <w:rPr>
          <w:ins w:id="278" w:author="Li, Alice, Vodafone Group" w:date="2015-11-26T11:18:00Z"/>
          <w:rFonts w:asciiTheme="minorHAnsi" w:eastAsiaTheme="minorEastAsia" w:hAnsiTheme="minorHAnsi" w:cstheme="minorBidi"/>
          <w:sz w:val="22"/>
          <w:szCs w:val="22"/>
          <w:lang w:eastAsia="en-GB"/>
        </w:rPr>
      </w:pPr>
      <w:ins w:id="279" w:author="Li, Alice, Vodafone Group" w:date="2015-11-26T11:18:00Z">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_Toc436300723 \h </w:instrText>
        </w:r>
      </w:ins>
      <w:r>
        <w:fldChar w:fldCharType="separate"/>
      </w:r>
      <w:ins w:id="280" w:author="Li, Alice, Vodafone Group" w:date="2015-11-26T11:18:00Z">
        <w:r>
          <w:t>29</w:t>
        </w:r>
        <w:r>
          <w:fldChar w:fldCharType="end"/>
        </w:r>
      </w:ins>
    </w:p>
    <w:p w:rsidR="00B22EC4" w:rsidRDefault="00B22EC4">
      <w:pPr>
        <w:pStyle w:val="TOC3"/>
        <w:rPr>
          <w:ins w:id="281" w:author="Li, Alice, Vodafone Group" w:date="2015-11-26T11:18:00Z"/>
          <w:rFonts w:asciiTheme="minorHAnsi" w:eastAsiaTheme="minorEastAsia" w:hAnsiTheme="minorHAnsi" w:cstheme="minorBidi"/>
          <w:sz w:val="22"/>
          <w:szCs w:val="22"/>
          <w:lang w:eastAsia="en-GB"/>
        </w:rPr>
      </w:pPr>
      <w:ins w:id="282" w:author="Li, Alice, Vodafone Group" w:date="2015-11-26T11:18:00Z">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_Toc436300724 \h </w:instrText>
        </w:r>
      </w:ins>
      <w:r>
        <w:fldChar w:fldCharType="separate"/>
      </w:r>
      <w:ins w:id="283" w:author="Li, Alice, Vodafone Group" w:date="2015-11-26T11:18:00Z">
        <w:r>
          <w:t>30</w:t>
        </w:r>
        <w:r>
          <w:fldChar w:fldCharType="end"/>
        </w:r>
      </w:ins>
    </w:p>
    <w:p w:rsidR="00B22EC4" w:rsidRDefault="00B22EC4">
      <w:pPr>
        <w:pStyle w:val="TOC3"/>
        <w:rPr>
          <w:ins w:id="284" w:author="Li, Alice, Vodafone Group" w:date="2015-11-26T11:18:00Z"/>
          <w:rFonts w:asciiTheme="minorHAnsi" w:eastAsiaTheme="minorEastAsia" w:hAnsiTheme="minorHAnsi" w:cstheme="minorBidi"/>
          <w:sz w:val="22"/>
          <w:szCs w:val="22"/>
          <w:lang w:eastAsia="en-GB"/>
        </w:rPr>
      </w:pPr>
      <w:ins w:id="285" w:author="Li, Alice, Vodafone Group" w:date="2015-11-26T11:18:00Z">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_Toc436300725 \h </w:instrText>
        </w:r>
      </w:ins>
      <w:r>
        <w:fldChar w:fldCharType="separate"/>
      </w:r>
      <w:ins w:id="286" w:author="Li, Alice, Vodafone Group" w:date="2015-11-26T11:18:00Z">
        <w:r>
          <w:t>30</w:t>
        </w:r>
        <w:r>
          <w:fldChar w:fldCharType="end"/>
        </w:r>
      </w:ins>
    </w:p>
    <w:p w:rsidR="00B22EC4" w:rsidRDefault="00B22EC4">
      <w:pPr>
        <w:pStyle w:val="TOC2"/>
        <w:rPr>
          <w:ins w:id="287" w:author="Li, Alice, Vodafone Group" w:date="2015-11-26T11:18:00Z"/>
          <w:rFonts w:asciiTheme="minorHAnsi" w:eastAsiaTheme="minorEastAsia" w:hAnsiTheme="minorHAnsi" w:cstheme="minorBidi"/>
          <w:sz w:val="22"/>
          <w:szCs w:val="22"/>
          <w:lang w:eastAsia="en-GB"/>
        </w:rPr>
      </w:pPr>
      <w:ins w:id="288" w:author="Li, Alice, Vodafone Group" w:date="2015-11-26T11:18:00Z">
        <w:r>
          <w:t>5.19</w:t>
        </w:r>
        <w:r>
          <w:rPr>
            <w:rFonts w:asciiTheme="minorHAnsi" w:eastAsiaTheme="minorEastAsia" w:hAnsiTheme="minorHAnsi" w:cstheme="minorBidi"/>
            <w:sz w:val="22"/>
            <w:szCs w:val="22"/>
            <w:lang w:eastAsia="en-GB"/>
          </w:rPr>
          <w:tab/>
        </w:r>
        <w:r w:rsidRPr="00A67645">
          <w:rPr>
            <w:rFonts w:eastAsia="SimSun"/>
          </w:rPr>
          <w:t>Light weight device configuration</w:t>
        </w:r>
        <w:r>
          <w:tab/>
        </w:r>
        <w:r>
          <w:fldChar w:fldCharType="begin"/>
        </w:r>
        <w:r>
          <w:instrText xml:space="preserve"> PAGEREF _Toc436300726 \h </w:instrText>
        </w:r>
      </w:ins>
      <w:r>
        <w:fldChar w:fldCharType="separate"/>
      </w:r>
      <w:ins w:id="289" w:author="Li, Alice, Vodafone Group" w:date="2015-11-26T11:18:00Z">
        <w:r>
          <w:t>30</w:t>
        </w:r>
        <w:r>
          <w:fldChar w:fldCharType="end"/>
        </w:r>
      </w:ins>
    </w:p>
    <w:p w:rsidR="00B22EC4" w:rsidRDefault="00B22EC4">
      <w:pPr>
        <w:pStyle w:val="TOC3"/>
        <w:rPr>
          <w:ins w:id="290" w:author="Li, Alice, Vodafone Group" w:date="2015-11-26T11:18:00Z"/>
          <w:rFonts w:asciiTheme="minorHAnsi" w:eastAsiaTheme="minorEastAsia" w:hAnsiTheme="minorHAnsi" w:cstheme="minorBidi"/>
          <w:sz w:val="22"/>
          <w:szCs w:val="22"/>
          <w:lang w:eastAsia="en-GB"/>
        </w:rPr>
      </w:pPr>
      <w:ins w:id="291" w:author="Li, Alice, Vodafone Group" w:date="2015-11-26T11:18:00Z">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_Toc436300727 \h </w:instrText>
        </w:r>
      </w:ins>
      <w:r>
        <w:fldChar w:fldCharType="separate"/>
      </w:r>
      <w:ins w:id="292" w:author="Li, Alice, Vodafone Group" w:date="2015-11-26T11:18:00Z">
        <w:r>
          <w:t>30</w:t>
        </w:r>
        <w:r>
          <w:fldChar w:fldCharType="end"/>
        </w:r>
      </w:ins>
    </w:p>
    <w:p w:rsidR="00B22EC4" w:rsidRDefault="00B22EC4">
      <w:pPr>
        <w:pStyle w:val="TOC3"/>
        <w:rPr>
          <w:ins w:id="293" w:author="Li, Alice, Vodafone Group" w:date="2015-11-26T11:18:00Z"/>
          <w:rFonts w:asciiTheme="minorHAnsi" w:eastAsiaTheme="minorEastAsia" w:hAnsiTheme="minorHAnsi" w:cstheme="minorBidi"/>
          <w:sz w:val="22"/>
          <w:szCs w:val="22"/>
          <w:lang w:eastAsia="en-GB"/>
        </w:rPr>
      </w:pPr>
      <w:ins w:id="294" w:author="Li, Alice, Vodafone Group" w:date="2015-11-26T11:18:00Z">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_Toc436300728 \h </w:instrText>
        </w:r>
      </w:ins>
      <w:r>
        <w:fldChar w:fldCharType="separate"/>
      </w:r>
      <w:ins w:id="295" w:author="Li, Alice, Vodafone Group" w:date="2015-11-26T11:18:00Z">
        <w:r>
          <w:t>30</w:t>
        </w:r>
        <w:r>
          <w:fldChar w:fldCharType="end"/>
        </w:r>
      </w:ins>
    </w:p>
    <w:p w:rsidR="00B22EC4" w:rsidRDefault="00B22EC4">
      <w:pPr>
        <w:pStyle w:val="TOC3"/>
        <w:rPr>
          <w:ins w:id="296" w:author="Li, Alice, Vodafone Group" w:date="2015-11-26T11:18:00Z"/>
          <w:rFonts w:asciiTheme="minorHAnsi" w:eastAsiaTheme="minorEastAsia" w:hAnsiTheme="minorHAnsi" w:cstheme="minorBidi"/>
          <w:sz w:val="22"/>
          <w:szCs w:val="22"/>
          <w:lang w:eastAsia="en-GB"/>
        </w:rPr>
      </w:pPr>
      <w:ins w:id="297" w:author="Li, Alice, Vodafone Group" w:date="2015-11-26T11:18:00Z">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_Toc436300729 \h </w:instrText>
        </w:r>
      </w:ins>
      <w:r>
        <w:fldChar w:fldCharType="separate"/>
      </w:r>
      <w:ins w:id="298" w:author="Li, Alice, Vodafone Group" w:date="2015-11-26T11:18:00Z">
        <w:r>
          <w:t>30</w:t>
        </w:r>
        <w:r>
          <w:fldChar w:fldCharType="end"/>
        </w:r>
      </w:ins>
    </w:p>
    <w:p w:rsidR="00B22EC4" w:rsidRDefault="00B22EC4">
      <w:pPr>
        <w:pStyle w:val="TOC2"/>
        <w:rPr>
          <w:ins w:id="299" w:author="Li, Alice, Vodafone Group" w:date="2015-11-26T11:18:00Z"/>
          <w:rFonts w:asciiTheme="minorHAnsi" w:eastAsiaTheme="minorEastAsia" w:hAnsiTheme="minorHAnsi" w:cstheme="minorBidi"/>
          <w:sz w:val="22"/>
          <w:szCs w:val="22"/>
          <w:lang w:eastAsia="en-GB"/>
        </w:rPr>
      </w:pPr>
      <w:ins w:id="300" w:author="Li, Alice, Vodafone Group" w:date="2015-11-26T11:18:00Z">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_Toc436300730 \h </w:instrText>
        </w:r>
      </w:ins>
      <w:r>
        <w:fldChar w:fldCharType="separate"/>
      </w:r>
      <w:ins w:id="301" w:author="Li, Alice, Vodafone Group" w:date="2015-11-26T11:18:00Z">
        <w:r>
          <w:t>30</w:t>
        </w:r>
        <w:r>
          <w:fldChar w:fldCharType="end"/>
        </w:r>
      </w:ins>
    </w:p>
    <w:p w:rsidR="00B22EC4" w:rsidRDefault="00B22EC4">
      <w:pPr>
        <w:pStyle w:val="TOC3"/>
        <w:rPr>
          <w:ins w:id="302" w:author="Li, Alice, Vodafone Group" w:date="2015-11-26T11:18:00Z"/>
          <w:rFonts w:asciiTheme="minorHAnsi" w:eastAsiaTheme="minorEastAsia" w:hAnsiTheme="minorHAnsi" w:cstheme="minorBidi"/>
          <w:sz w:val="22"/>
          <w:szCs w:val="22"/>
          <w:lang w:eastAsia="en-GB"/>
        </w:rPr>
      </w:pPr>
      <w:ins w:id="303" w:author="Li, Alice, Vodafone Group" w:date="2015-11-26T11:18:00Z">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_Toc436300731 \h </w:instrText>
        </w:r>
      </w:ins>
      <w:r>
        <w:fldChar w:fldCharType="separate"/>
      </w:r>
      <w:ins w:id="304" w:author="Li, Alice, Vodafone Group" w:date="2015-11-26T11:18:00Z">
        <w:r>
          <w:t>30</w:t>
        </w:r>
        <w:r>
          <w:fldChar w:fldCharType="end"/>
        </w:r>
      </w:ins>
    </w:p>
    <w:p w:rsidR="00B22EC4" w:rsidRDefault="00B22EC4">
      <w:pPr>
        <w:pStyle w:val="TOC3"/>
        <w:rPr>
          <w:ins w:id="305" w:author="Li, Alice, Vodafone Group" w:date="2015-11-26T11:18:00Z"/>
          <w:rFonts w:asciiTheme="minorHAnsi" w:eastAsiaTheme="minorEastAsia" w:hAnsiTheme="minorHAnsi" w:cstheme="minorBidi"/>
          <w:sz w:val="22"/>
          <w:szCs w:val="22"/>
          <w:lang w:eastAsia="en-GB"/>
        </w:rPr>
      </w:pPr>
      <w:ins w:id="306" w:author="Li, Alice, Vodafone Group" w:date="2015-11-26T11:18:00Z">
        <w:r w:rsidRPr="00A67645">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_Toc436300732 \h </w:instrText>
        </w:r>
      </w:ins>
      <w:r>
        <w:fldChar w:fldCharType="separate"/>
      </w:r>
      <w:ins w:id="307" w:author="Li, Alice, Vodafone Group" w:date="2015-11-26T11:18:00Z">
        <w:r>
          <w:t>31</w:t>
        </w:r>
        <w:r>
          <w:fldChar w:fldCharType="end"/>
        </w:r>
      </w:ins>
    </w:p>
    <w:p w:rsidR="00B22EC4" w:rsidRDefault="00B22EC4">
      <w:pPr>
        <w:pStyle w:val="TOC3"/>
        <w:rPr>
          <w:ins w:id="308" w:author="Li, Alice, Vodafone Group" w:date="2015-11-26T11:18:00Z"/>
          <w:rFonts w:asciiTheme="minorHAnsi" w:eastAsiaTheme="minorEastAsia" w:hAnsiTheme="minorHAnsi" w:cstheme="minorBidi"/>
          <w:sz w:val="22"/>
          <w:szCs w:val="22"/>
          <w:lang w:eastAsia="en-GB"/>
        </w:rPr>
      </w:pPr>
      <w:ins w:id="309" w:author="Li, Alice, Vodafone Group" w:date="2015-11-26T11:18:00Z">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_Toc436300733 \h </w:instrText>
        </w:r>
      </w:ins>
      <w:r>
        <w:fldChar w:fldCharType="separate"/>
      </w:r>
      <w:ins w:id="310" w:author="Li, Alice, Vodafone Group" w:date="2015-11-26T11:18:00Z">
        <w:r>
          <w:t>31</w:t>
        </w:r>
        <w:r>
          <w:fldChar w:fldCharType="end"/>
        </w:r>
      </w:ins>
    </w:p>
    <w:p w:rsidR="00B22EC4" w:rsidRDefault="00B22EC4">
      <w:pPr>
        <w:pStyle w:val="TOC2"/>
        <w:rPr>
          <w:ins w:id="311" w:author="Li, Alice, Vodafone Group" w:date="2015-11-26T11:18:00Z"/>
          <w:rFonts w:asciiTheme="minorHAnsi" w:eastAsiaTheme="minorEastAsia" w:hAnsiTheme="minorHAnsi" w:cstheme="minorBidi"/>
          <w:sz w:val="22"/>
          <w:szCs w:val="22"/>
          <w:lang w:eastAsia="en-GB"/>
        </w:rPr>
      </w:pPr>
      <w:ins w:id="312" w:author="Li, Alice, Vodafone Group" w:date="2015-11-26T11:18:00Z">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_Toc436300734 \h </w:instrText>
        </w:r>
      </w:ins>
      <w:r>
        <w:fldChar w:fldCharType="separate"/>
      </w:r>
      <w:ins w:id="313" w:author="Li, Alice, Vodafone Group" w:date="2015-11-26T11:18:00Z">
        <w:r>
          <w:t>31</w:t>
        </w:r>
        <w:r>
          <w:fldChar w:fldCharType="end"/>
        </w:r>
      </w:ins>
    </w:p>
    <w:p w:rsidR="00B22EC4" w:rsidRDefault="00B22EC4">
      <w:pPr>
        <w:pStyle w:val="TOC3"/>
        <w:rPr>
          <w:ins w:id="314" w:author="Li, Alice, Vodafone Group" w:date="2015-11-26T11:18:00Z"/>
          <w:rFonts w:asciiTheme="minorHAnsi" w:eastAsiaTheme="minorEastAsia" w:hAnsiTheme="minorHAnsi" w:cstheme="minorBidi"/>
          <w:sz w:val="22"/>
          <w:szCs w:val="22"/>
          <w:lang w:eastAsia="en-GB"/>
        </w:rPr>
      </w:pPr>
      <w:ins w:id="315" w:author="Li, Alice, Vodafone Group" w:date="2015-11-26T11:18:00Z">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_Toc436300735 \h </w:instrText>
        </w:r>
      </w:ins>
      <w:r>
        <w:fldChar w:fldCharType="separate"/>
      </w:r>
      <w:ins w:id="316" w:author="Li, Alice, Vodafone Group" w:date="2015-11-26T11:18:00Z">
        <w:r>
          <w:t>31</w:t>
        </w:r>
        <w:r>
          <w:fldChar w:fldCharType="end"/>
        </w:r>
      </w:ins>
    </w:p>
    <w:p w:rsidR="00B22EC4" w:rsidRDefault="00B22EC4">
      <w:pPr>
        <w:pStyle w:val="TOC3"/>
        <w:rPr>
          <w:ins w:id="317" w:author="Li, Alice, Vodafone Group" w:date="2015-11-26T11:18:00Z"/>
          <w:rFonts w:asciiTheme="minorHAnsi" w:eastAsiaTheme="minorEastAsia" w:hAnsiTheme="minorHAnsi" w:cstheme="minorBidi"/>
          <w:sz w:val="22"/>
          <w:szCs w:val="22"/>
          <w:lang w:eastAsia="en-GB"/>
        </w:rPr>
      </w:pPr>
      <w:ins w:id="318" w:author="Li, Alice, Vodafone Group" w:date="2015-11-26T11:18:00Z">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_Toc436300736 \h </w:instrText>
        </w:r>
      </w:ins>
      <w:r>
        <w:fldChar w:fldCharType="separate"/>
      </w:r>
      <w:ins w:id="319" w:author="Li, Alice, Vodafone Group" w:date="2015-11-26T11:18:00Z">
        <w:r>
          <w:t>31</w:t>
        </w:r>
        <w:r>
          <w:fldChar w:fldCharType="end"/>
        </w:r>
      </w:ins>
    </w:p>
    <w:p w:rsidR="00B22EC4" w:rsidRDefault="00B22EC4">
      <w:pPr>
        <w:pStyle w:val="TOC3"/>
        <w:rPr>
          <w:ins w:id="320" w:author="Li, Alice, Vodafone Group" w:date="2015-11-26T11:18:00Z"/>
          <w:rFonts w:asciiTheme="minorHAnsi" w:eastAsiaTheme="minorEastAsia" w:hAnsiTheme="minorHAnsi" w:cstheme="minorBidi"/>
          <w:sz w:val="22"/>
          <w:szCs w:val="22"/>
          <w:lang w:eastAsia="en-GB"/>
        </w:rPr>
      </w:pPr>
      <w:ins w:id="321" w:author="Li, Alice, Vodafone Group" w:date="2015-11-26T11:18:00Z">
        <w:r>
          <w:t>5.21.3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_Toc436300737 \h </w:instrText>
        </w:r>
      </w:ins>
      <w:r>
        <w:fldChar w:fldCharType="separate"/>
      </w:r>
      <w:ins w:id="322" w:author="Li, Alice, Vodafone Group" w:date="2015-11-26T11:18:00Z">
        <w:r>
          <w:t>32</w:t>
        </w:r>
        <w:r>
          <w:fldChar w:fldCharType="end"/>
        </w:r>
      </w:ins>
    </w:p>
    <w:p w:rsidR="00B22EC4" w:rsidRDefault="00B22EC4">
      <w:pPr>
        <w:pStyle w:val="TOC2"/>
        <w:rPr>
          <w:ins w:id="323" w:author="Li, Alice, Vodafone Group" w:date="2015-11-26T11:18:00Z"/>
          <w:rFonts w:asciiTheme="minorHAnsi" w:eastAsiaTheme="minorEastAsia" w:hAnsiTheme="minorHAnsi" w:cstheme="minorBidi"/>
          <w:sz w:val="22"/>
          <w:szCs w:val="22"/>
          <w:lang w:eastAsia="en-GB"/>
        </w:rPr>
      </w:pPr>
      <w:ins w:id="324" w:author="Li, Alice, Vodafone Group" w:date="2015-11-26T11:18:00Z">
        <w:r>
          <w:t>5.22</w:t>
        </w:r>
        <w:r>
          <w:rPr>
            <w:rFonts w:asciiTheme="minorHAnsi" w:eastAsiaTheme="minorEastAsia" w:hAnsiTheme="minorHAnsi" w:cstheme="minorBidi"/>
            <w:sz w:val="22"/>
            <w:szCs w:val="22"/>
            <w:lang w:eastAsia="en-GB"/>
          </w:rPr>
          <w:tab/>
        </w:r>
        <w:r>
          <w:t>S</w:t>
        </w:r>
        <w:r w:rsidRPr="00A67645">
          <w:rPr>
            <w:rFonts w:eastAsia="SimSun"/>
            <w:lang w:eastAsia="en-GB"/>
          </w:rPr>
          <w:t>ubscription security credentials update</w:t>
        </w:r>
        <w:r>
          <w:tab/>
        </w:r>
        <w:r>
          <w:fldChar w:fldCharType="begin"/>
        </w:r>
        <w:r>
          <w:instrText xml:space="preserve"> PAGEREF _Toc436300738 \h </w:instrText>
        </w:r>
      </w:ins>
      <w:r>
        <w:fldChar w:fldCharType="separate"/>
      </w:r>
      <w:ins w:id="325" w:author="Li, Alice, Vodafone Group" w:date="2015-11-26T11:18:00Z">
        <w:r>
          <w:t>32</w:t>
        </w:r>
        <w:r>
          <w:fldChar w:fldCharType="end"/>
        </w:r>
      </w:ins>
    </w:p>
    <w:p w:rsidR="00B22EC4" w:rsidRDefault="00B22EC4">
      <w:pPr>
        <w:pStyle w:val="TOC3"/>
        <w:rPr>
          <w:ins w:id="326" w:author="Li, Alice, Vodafone Group" w:date="2015-11-26T11:18:00Z"/>
          <w:rFonts w:asciiTheme="minorHAnsi" w:eastAsiaTheme="minorEastAsia" w:hAnsiTheme="minorHAnsi" w:cstheme="minorBidi"/>
          <w:sz w:val="22"/>
          <w:szCs w:val="22"/>
          <w:lang w:eastAsia="en-GB"/>
        </w:rPr>
      </w:pPr>
      <w:ins w:id="327" w:author="Li, Alice, Vodafone Group" w:date="2015-11-26T11:18:00Z">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_Toc436300739 \h </w:instrText>
        </w:r>
      </w:ins>
      <w:r>
        <w:fldChar w:fldCharType="separate"/>
      </w:r>
      <w:ins w:id="328" w:author="Li, Alice, Vodafone Group" w:date="2015-11-26T11:18:00Z">
        <w:r>
          <w:t>32</w:t>
        </w:r>
        <w:r>
          <w:fldChar w:fldCharType="end"/>
        </w:r>
      </w:ins>
    </w:p>
    <w:p w:rsidR="00B22EC4" w:rsidRDefault="00B22EC4">
      <w:pPr>
        <w:pStyle w:val="TOC4"/>
        <w:rPr>
          <w:ins w:id="329" w:author="Li, Alice, Vodafone Group" w:date="2015-11-26T11:18:00Z"/>
          <w:rFonts w:asciiTheme="minorHAnsi" w:eastAsiaTheme="minorEastAsia" w:hAnsiTheme="minorHAnsi" w:cstheme="minorBidi"/>
          <w:sz w:val="22"/>
          <w:szCs w:val="22"/>
          <w:lang w:eastAsia="en-GB"/>
        </w:rPr>
      </w:pPr>
      <w:ins w:id="330" w:author="Li, Alice, Vodafone Group" w:date="2015-11-26T11:18:00Z">
        <w:r>
          <w:t>5.22.1.1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_Toc436300740 \h </w:instrText>
        </w:r>
      </w:ins>
      <w:r>
        <w:fldChar w:fldCharType="separate"/>
      </w:r>
      <w:ins w:id="331" w:author="Li, Alice, Vodafone Group" w:date="2015-11-26T11:18:00Z">
        <w:r>
          <w:t>32</w:t>
        </w:r>
        <w:r>
          <w:fldChar w:fldCharType="end"/>
        </w:r>
      </w:ins>
    </w:p>
    <w:p w:rsidR="00B22EC4" w:rsidRDefault="00B22EC4">
      <w:pPr>
        <w:pStyle w:val="TOC4"/>
        <w:rPr>
          <w:ins w:id="332" w:author="Li, Alice, Vodafone Group" w:date="2015-11-26T11:18:00Z"/>
          <w:rFonts w:asciiTheme="minorHAnsi" w:eastAsiaTheme="minorEastAsia" w:hAnsiTheme="minorHAnsi" w:cstheme="minorBidi"/>
          <w:sz w:val="22"/>
          <w:szCs w:val="22"/>
          <w:lang w:eastAsia="en-GB"/>
        </w:rPr>
      </w:pPr>
      <w:ins w:id="333" w:author="Li, Alice, Vodafone Group" w:date="2015-11-26T11:18:00Z">
        <w:r>
          <w:t>5.22.1.2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_Toc436300741 \h </w:instrText>
        </w:r>
      </w:ins>
      <w:r>
        <w:fldChar w:fldCharType="separate"/>
      </w:r>
      <w:ins w:id="334" w:author="Li, Alice, Vodafone Group" w:date="2015-11-26T11:18:00Z">
        <w:r>
          <w:t>32</w:t>
        </w:r>
        <w:r>
          <w:fldChar w:fldCharType="end"/>
        </w:r>
      </w:ins>
    </w:p>
    <w:p w:rsidR="00B22EC4" w:rsidRDefault="00B22EC4">
      <w:pPr>
        <w:pStyle w:val="TOC4"/>
        <w:rPr>
          <w:ins w:id="335" w:author="Li, Alice, Vodafone Group" w:date="2015-11-26T11:18:00Z"/>
          <w:rFonts w:asciiTheme="minorHAnsi" w:eastAsiaTheme="minorEastAsia" w:hAnsiTheme="minorHAnsi" w:cstheme="minorBidi"/>
          <w:sz w:val="22"/>
          <w:szCs w:val="22"/>
          <w:lang w:eastAsia="en-GB"/>
        </w:rPr>
      </w:pPr>
      <w:ins w:id="336" w:author="Li, Alice, Vodafone Group" w:date="2015-11-26T11:18:00Z">
        <w:r>
          <w:t>5.22.1.3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_Toc436300742 \h </w:instrText>
        </w:r>
      </w:ins>
      <w:r>
        <w:fldChar w:fldCharType="separate"/>
      </w:r>
      <w:ins w:id="337" w:author="Li, Alice, Vodafone Group" w:date="2015-11-26T11:18:00Z">
        <w:r>
          <w:t>32</w:t>
        </w:r>
        <w:r>
          <w:fldChar w:fldCharType="end"/>
        </w:r>
      </w:ins>
    </w:p>
    <w:p w:rsidR="00B22EC4" w:rsidRDefault="00B22EC4">
      <w:pPr>
        <w:pStyle w:val="TOC3"/>
        <w:rPr>
          <w:ins w:id="338" w:author="Li, Alice, Vodafone Group" w:date="2015-11-26T11:18:00Z"/>
          <w:rFonts w:asciiTheme="minorHAnsi" w:eastAsiaTheme="minorEastAsia" w:hAnsiTheme="minorHAnsi" w:cstheme="minorBidi"/>
          <w:sz w:val="22"/>
          <w:szCs w:val="22"/>
          <w:lang w:eastAsia="en-GB"/>
        </w:rPr>
      </w:pPr>
      <w:ins w:id="339" w:author="Li, Alice, Vodafone Group" w:date="2015-11-26T11:18:00Z">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_Toc436300743 \h </w:instrText>
        </w:r>
      </w:ins>
      <w:r>
        <w:fldChar w:fldCharType="separate"/>
      </w:r>
      <w:ins w:id="340" w:author="Li, Alice, Vodafone Group" w:date="2015-11-26T11:18:00Z">
        <w:r>
          <w:t>32</w:t>
        </w:r>
        <w:r>
          <w:fldChar w:fldCharType="end"/>
        </w:r>
      </w:ins>
    </w:p>
    <w:p w:rsidR="00B22EC4" w:rsidRDefault="00B22EC4">
      <w:pPr>
        <w:pStyle w:val="TOC2"/>
        <w:rPr>
          <w:ins w:id="341" w:author="Li, Alice, Vodafone Group" w:date="2015-11-26T11:18:00Z"/>
          <w:rFonts w:asciiTheme="minorHAnsi" w:eastAsiaTheme="minorEastAsia" w:hAnsiTheme="minorHAnsi" w:cstheme="minorBidi"/>
          <w:sz w:val="22"/>
          <w:szCs w:val="22"/>
          <w:lang w:eastAsia="en-GB"/>
        </w:rPr>
      </w:pPr>
      <w:ins w:id="342" w:author="Li, Alice, Vodafone Group" w:date="2015-11-26T11:18:00Z">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_Toc436300744 \h </w:instrText>
        </w:r>
      </w:ins>
      <w:r>
        <w:fldChar w:fldCharType="separate"/>
      </w:r>
      <w:ins w:id="343" w:author="Li, Alice, Vodafone Group" w:date="2015-11-26T11:18:00Z">
        <w:r>
          <w:t>32</w:t>
        </w:r>
        <w:r>
          <w:fldChar w:fldCharType="end"/>
        </w:r>
      </w:ins>
    </w:p>
    <w:p w:rsidR="00B22EC4" w:rsidRDefault="00B22EC4">
      <w:pPr>
        <w:pStyle w:val="TOC3"/>
        <w:rPr>
          <w:ins w:id="344" w:author="Li, Alice, Vodafone Group" w:date="2015-11-26T11:18:00Z"/>
          <w:rFonts w:asciiTheme="minorHAnsi" w:eastAsiaTheme="minorEastAsia" w:hAnsiTheme="minorHAnsi" w:cstheme="minorBidi"/>
          <w:sz w:val="22"/>
          <w:szCs w:val="22"/>
          <w:lang w:eastAsia="en-GB"/>
        </w:rPr>
      </w:pPr>
      <w:ins w:id="345" w:author="Li, Alice, Vodafone Group" w:date="2015-11-26T11:18:00Z">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_Toc436300745 \h </w:instrText>
        </w:r>
      </w:ins>
      <w:r>
        <w:fldChar w:fldCharType="separate"/>
      </w:r>
      <w:ins w:id="346" w:author="Li, Alice, Vodafone Group" w:date="2015-11-26T11:18:00Z">
        <w:r>
          <w:t>32</w:t>
        </w:r>
        <w:r>
          <w:fldChar w:fldCharType="end"/>
        </w:r>
      </w:ins>
    </w:p>
    <w:p w:rsidR="00B22EC4" w:rsidRDefault="00B22EC4">
      <w:pPr>
        <w:pStyle w:val="TOC4"/>
        <w:rPr>
          <w:ins w:id="347" w:author="Li, Alice, Vodafone Group" w:date="2015-11-26T11:18:00Z"/>
          <w:rFonts w:asciiTheme="minorHAnsi" w:eastAsiaTheme="minorEastAsia" w:hAnsiTheme="minorHAnsi" w:cstheme="minorBidi"/>
          <w:sz w:val="22"/>
          <w:szCs w:val="22"/>
          <w:lang w:eastAsia="en-GB"/>
        </w:rPr>
      </w:pPr>
      <w:ins w:id="348" w:author="Li, Alice, Vodafone Group" w:date="2015-11-26T11:18:00Z">
        <w:r>
          <w:t>5.23.1.1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_Toc436300746 \h </w:instrText>
        </w:r>
      </w:ins>
      <w:r>
        <w:fldChar w:fldCharType="separate"/>
      </w:r>
      <w:ins w:id="349" w:author="Li, Alice, Vodafone Group" w:date="2015-11-26T11:18:00Z">
        <w:r>
          <w:t>32</w:t>
        </w:r>
        <w:r>
          <w:fldChar w:fldCharType="end"/>
        </w:r>
      </w:ins>
    </w:p>
    <w:p w:rsidR="00B22EC4" w:rsidRDefault="00B22EC4">
      <w:pPr>
        <w:pStyle w:val="TOC4"/>
        <w:rPr>
          <w:ins w:id="350" w:author="Li, Alice, Vodafone Group" w:date="2015-11-26T11:18:00Z"/>
          <w:rFonts w:asciiTheme="minorHAnsi" w:eastAsiaTheme="minorEastAsia" w:hAnsiTheme="minorHAnsi" w:cstheme="minorBidi"/>
          <w:sz w:val="22"/>
          <w:szCs w:val="22"/>
          <w:lang w:eastAsia="en-GB"/>
        </w:rPr>
      </w:pPr>
      <w:ins w:id="351" w:author="Li, Alice, Vodafone Group" w:date="2015-11-26T11:18:00Z">
        <w:r>
          <w:t>5.23.1.2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_Toc436300747 \h </w:instrText>
        </w:r>
      </w:ins>
      <w:r>
        <w:fldChar w:fldCharType="separate"/>
      </w:r>
      <w:ins w:id="352" w:author="Li, Alice, Vodafone Group" w:date="2015-11-26T11:18:00Z">
        <w:r>
          <w:t>33</w:t>
        </w:r>
        <w:r>
          <w:fldChar w:fldCharType="end"/>
        </w:r>
      </w:ins>
    </w:p>
    <w:p w:rsidR="00B22EC4" w:rsidRDefault="00B22EC4">
      <w:pPr>
        <w:pStyle w:val="TOC4"/>
        <w:rPr>
          <w:ins w:id="353" w:author="Li, Alice, Vodafone Group" w:date="2015-11-26T11:18:00Z"/>
          <w:rFonts w:asciiTheme="minorHAnsi" w:eastAsiaTheme="minorEastAsia" w:hAnsiTheme="minorHAnsi" w:cstheme="minorBidi"/>
          <w:sz w:val="22"/>
          <w:szCs w:val="22"/>
          <w:lang w:eastAsia="en-GB"/>
        </w:rPr>
      </w:pPr>
      <w:ins w:id="354" w:author="Li, Alice, Vodafone Group" w:date="2015-11-26T11:18:00Z">
        <w:r>
          <w:t>5.23.1.3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_Toc436300748 \h </w:instrText>
        </w:r>
      </w:ins>
      <w:r>
        <w:fldChar w:fldCharType="separate"/>
      </w:r>
      <w:ins w:id="355" w:author="Li, Alice, Vodafone Group" w:date="2015-11-26T11:18:00Z">
        <w:r>
          <w:t>33</w:t>
        </w:r>
        <w:r>
          <w:fldChar w:fldCharType="end"/>
        </w:r>
      </w:ins>
    </w:p>
    <w:p w:rsidR="00B22EC4" w:rsidRDefault="00B22EC4">
      <w:pPr>
        <w:pStyle w:val="TOC3"/>
        <w:rPr>
          <w:ins w:id="356" w:author="Li, Alice, Vodafone Group" w:date="2015-11-26T11:18:00Z"/>
          <w:rFonts w:asciiTheme="minorHAnsi" w:eastAsiaTheme="minorEastAsia" w:hAnsiTheme="minorHAnsi" w:cstheme="minorBidi"/>
          <w:sz w:val="22"/>
          <w:szCs w:val="22"/>
          <w:lang w:eastAsia="en-GB"/>
        </w:rPr>
      </w:pPr>
      <w:ins w:id="357" w:author="Li, Alice, Vodafone Group" w:date="2015-11-26T11:18:00Z">
        <w:r>
          <w:lastRenderedPageBreak/>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_Toc436300749 \h </w:instrText>
        </w:r>
      </w:ins>
      <w:r>
        <w:fldChar w:fldCharType="separate"/>
      </w:r>
      <w:ins w:id="358" w:author="Li, Alice, Vodafone Group" w:date="2015-11-26T11:18:00Z">
        <w:r>
          <w:t>33</w:t>
        </w:r>
        <w:r>
          <w:fldChar w:fldCharType="end"/>
        </w:r>
      </w:ins>
    </w:p>
    <w:p w:rsidR="00B22EC4" w:rsidRDefault="00B22EC4">
      <w:pPr>
        <w:pStyle w:val="TOC2"/>
        <w:rPr>
          <w:ins w:id="359" w:author="Li, Alice, Vodafone Group" w:date="2015-11-26T11:18:00Z"/>
          <w:rFonts w:asciiTheme="minorHAnsi" w:eastAsiaTheme="minorEastAsia" w:hAnsiTheme="minorHAnsi" w:cstheme="minorBidi"/>
          <w:sz w:val="22"/>
          <w:szCs w:val="22"/>
          <w:lang w:eastAsia="en-GB"/>
        </w:rPr>
      </w:pPr>
      <w:ins w:id="360" w:author="Li, Alice, Vodafone Group" w:date="2015-11-26T11:18:00Z">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_Toc436300750 \h </w:instrText>
        </w:r>
      </w:ins>
      <w:r>
        <w:fldChar w:fldCharType="separate"/>
      </w:r>
      <w:ins w:id="361" w:author="Li, Alice, Vodafone Group" w:date="2015-11-26T11:18:00Z">
        <w:r>
          <w:t>33</w:t>
        </w:r>
        <w:r>
          <w:fldChar w:fldCharType="end"/>
        </w:r>
      </w:ins>
    </w:p>
    <w:p w:rsidR="00B22EC4" w:rsidRDefault="00B22EC4">
      <w:pPr>
        <w:pStyle w:val="TOC3"/>
        <w:rPr>
          <w:ins w:id="362" w:author="Li, Alice, Vodafone Group" w:date="2015-11-26T11:18:00Z"/>
          <w:rFonts w:asciiTheme="minorHAnsi" w:eastAsiaTheme="minorEastAsia" w:hAnsiTheme="minorHAnsi" w:cstheme="minorBidi"/>
          <w:sz w:val="22"/>
          <w:szCs w:val="22"/>
          <w:lang w:eastAsia="en-GB"/>
        </w:rPr>
      </w:pPr>
      <w:ins w:id="363" w:author="Li, Alice, Vodafone Group" w:date="2015-11-26T11:18:00Z">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_Toc436300751 \h </w:instrText>
        </w:r>
      </w:ins>
      <w:r>
        <w:fldChar w:fldCharType="separate"/>
      </w:r>
      <w:ins w:id="364" w:author="Li, Alice, Vodafone Group" w:date="2015-11-26T11:18:00Z">
        <w:r>
          <w:t>33</w:t>
        </w:r>
        <w:r>
          <w:fldChar w:fldCharType="end"/>
        </w:r>
      </w:ins>
    </w:p>
    <w:p w:rsidR="00B22EC4" w:rsidRDefault="00B22EC4">
      <w:pPr>
        <w:pStyle w:val="TOC3"/>
        <w:rPr>
          <w:ins w:id="365" w:author="Li, Alice, Vodafone Group" w:date="2015-11-26T11:18:00Z"/>
          <w:rFonts w:asciiTheme="minorHAnsi" w:eastAsiaTheme="minorEastAsia" w:hAnsiTheme="minorHAnsi" w:cstheme="minorBidi"/>
          <w:sz w:val="22"/>
          <w:szCs w:val="22"/>
          <w:lang w:eastAsia="en-GB"/>
        </w:rPr>
      </w:pPr>
      <w:ins w:id="366" w:author="Li, Alice, Vodafone Group" w:date="2015-11-26T11:18:00Z">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_Toc436300752 \h </w:instrText>
        </w:r>
      </w:ins>
      <w:r>
        <w:fldChar w:fldCharType="separate"/>
      </w:r>
      <w:ins w:id="367" w:author="Li, Alice, Vodafone Group" w:date="2015-11-26T11:18:00Z">
        <w:r>
          <w:t>33</w:t>
        </w:r>
        <w:r>
          <w:fldChar w:fldCharType="end"/>
        </w:r>
      </w:ins>
    </w:p>
    <w:p w:rsidR="00B22EC4" w:rsidRDefault="00B22EC4">
      <w:pPr>
        <w:pStyle w:val="TOC3"/>
        <w:rPr>
          <w:ins w:id="368" w:author="Li, Alice, Vodafone Group" w:date="2015-11-26T11:18:00Z"/>
          <w:rFonts w:asciiTheme="minorHAnsi" w:eastAsiaTheme="minorEastAsia" w:hAnsiTheme="minorHAnsi" w:cstheme="minorBidi"/>
          <w:sz w:val="22"/>
          <w:szCs w:val="22"/>
          <w:lang w:eastAsia="en-GB"/>
        </w:rPr>
      </w:pPr>
      <w:ins w:id="369" w:author="Li, Alice, Vodafone Group" w:date="2015-11-26T11:18:00Z">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_Toc436300753 \h </w:instrText>
        </w:r>
      </w:ins>
      <w:r>
        <w:fldChar w:fldCharType="separate"/>
      </w:r>
      <w:ins w:id="370" w:author="Li, Alice, Vodafone Group" w:date="2015-11-26T11:18:00Z">
        <w:r>
          <w:t>34</w:t>
        </w:r>
        <w:r>
          <w:fldChar w:fldCharType="end"/>
        </w:r>
      </w:ins>
    </w:p>
    <w:p w:rsidR="00B22EC4" w:rsidRDefault="00B22EC4">
      <w:pPr>
        <w:pStyle w:val="TOC2"/>
        <w:rPr>
          <w:ins w:id="371" w:author="Li, Alice, Vodafone Group" w:date="2015-11-26T11:18:00Z"/>
          <w:rFonts w:asciiTheme="minorHAnsi" w:eastAsiaTheme="minorEastAsia" w:hAnsiTheme="minorHAnsi" w:cstheme="minorBidi"/>
          <w:sz w:val="22"/>
          <w:szCs w:val="22"/>
          <w:lang w:eastAsia="en-GB"/>
        </w:rPr>
      </w:pPr>
      <w:ins w:id="372" w:author="Li, Alice, Vodafone Group" w:date="2015-11-26T11:18:00Z">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_Toc436300754 \h </w:instrText>
        </w:r>
      </w:ins>
      <w:r>
        <w:fldChar w:fldCharType="separate"/>
      </w:r>
      <w:ins w:id="373" w:author="Li, Alice, Vodafone Group" w:date="2015-11-26T11:18:00Z">
        <w:r>
          <w:t>34</w:t>
        </w:r>
        <w:r>
          <w:fldChar w:fldCharType="end"/>
        </w:r>
      </w:ins>
    </w:p>
    <w:p w:rsidR="00B22EC4" w:rsidRDefault="00B22EC4">
      <w:pPr>
        <w:pStyle w:val="TOC3"/>
        <w:rPr>
          <w:ins w:id="374" w:author="Li, Alice, Vodafone Group" w:date="2015-11-26T11:18:00Z"/>
          <w:rFonts w:asciiTheme="minorHAnsi" w:eastAsiaTheme="minorEastAsia" w:hAnsiTheme="minorHAnsi" w:cstheme="minorBidi"/>
          <w:sz w:val="22"/>
          <w:szCs w:val="22"/>
          <w:lang w:eastAsia="en-GB"/>
        </w:rPr>
      </w:pPr>
      <w:ins w:id="375" w:author="Li, Alice, Vodafone Group" w:date="2015-11-26T11:18:00Z">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_Toc436300755 \h </w:instrText>
        </w:r>
      </w:ins>
      <w:r>
        <w:fldChar w:fldCharType="separate"/>
      </w:r>
      <w:ins w:id="376" w:author="Li, Alice, Vodafone Group" w:date="2015-11-26T11:18:00Z">
        <w:r>
          <w:t>34</w:t>
        </w:r>
        <w:r>
          <w:fldChar w:fldCharType="end"/>
        </w:r>
      </w:ins>
    </w:p>
    <w:p w:rsidR="00B22EC4" w:rsidRDefault="00B22EC4">
      <w:pPr>
        <w:pStyle w:val="TOC4"/>
        <w:rPr>
          <w:ins w:id="377" w:author="Li, Alice, Vodafone Group" w:date="2015-11-26T11:18:00Z"/>
          <w:rFonts w:asciiTheme="minorHAnsi" w:eastAsiaTheme="minorEastAsia" w:hAnsiTheme="minorHAnsi" w:cstheme="minorBidi"/>
          <w:sz w:val="22"/>
          <w:szCs w:val="22"/>
          <w:lang w:eastAsia="en-GB"/>
        </w:rPr>
      </w:pPr>
      <w:ins w:id="378" w:author="Li, Alice, Vodafone Group" w:date="2015-11-26T11:18:00Z">
        <w:r>
          <w:t>5.25.1.1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_Toc436300756 \h </w:instrText>
        </w:r>
      </w:ins>
      <w:r>
        <w:fldChar w:fldCharType="separate"/>
      </w:r>
      <w:ins w:id="379" w:author="Li, Alice, Vodafone Group" w:date="2015-11-26T11:18:00Z">
        <w:r>
          <w:t>34</w:t>
        </w:r>
        <w:r>
          <w:fldChar w:fldCharType="end"/>
        </w:r>
      </w:ins>
    </w:p>
    <w:p w:rsidR="00B22EC4" w:rsidRDefault="00B22EC4">
      <w:pPr>
        <w:pStyle w:val="TOC4"/>
        <w:rPr>
          <w:ins w:id="380" w:author="Li, Alice, Vodafone Group" w:date="2015-11-26T11:18:00Z"/>
          <w:rFonts w:asciiTheme="minorHAnsi" w:eastAsiaTheme="minorEastAsia" w:hAnsiTheme="minorHAnsi" w:cstheme="minorBidi"/>
          <w:sz w:val="22"/>
          <w:szCs w:val="22"/>
          <w:lang w:eastAsia="en-GB"/>
        </w:rPr>
      </w:pPr>
      <w:ins w:id="381" w:author="Li, Alice, Vodafone Group" w:date="2015-11-26T11:18:00Z">
        <w:r>
          <w:t>5.25.1.2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_Toc436300757 \h </w:instrText>
        </w:r>
      </w:ins>
      <w:r>
        <w:fldChar w:fldCharType="separate"/>
      </w:r>
      <w:ins w:id="382" w:author="Li, Alice, Vodafone Group" w:date="2015-11-26T11:18:00Z">
        <w:r>
          <w:t>34</w:t>
        </w:r>
        <w:r>
          <w:fldChar w:fldCharType="end"/>
        </w:r>
      </w:ins>
    </w:p>
    <w:p w:rsidR="00B22EC4" w:rsidRDefault="00B22EC4">
      <w:pPr>
        <w:pStyle w:val="TOC3"/>
        <w:rPr>
          <w:ins w:id="383" w:author="Li, Alice, Vodafone Group" w:date="2015-11-26T11:18:00Z"/>
          <w:rFonts w:asciiTheme="minorHAnsi" w:eastAsiaTheme="minorEastAsia" w:hAnsiTheme="minorHAnsi" w:cstheme="minorBidi"/>
          <w:sz w:val="22"/>
          <w:szCs w:val="22"/>
          <w:lang w:eastAsia="en-GB"/>
        </w:rPr>
      </w:pPr>
      <w:ins w:id="384" w:author="Li, Alice, Vodafone Group" w:date="2015-11-26T11:18:00Z">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_Toc436300758 \h </w:instrText>
        </w:r>
      </w:ins>
      <w:r>
        <w:fldChar w:fldCharType="separate"/>
      </w:r>
      <w:ins w:id="385" w:author="Li, Alice, Vodafone Group" w:date="2015-11-26T11:18:00Z">
        <w:r>
          <w:t>34</w:t>
        </w:r>
        <w:r>
          <w:fldChar w:fldCharType="end"/>
        </w:r>
      </w:ins>
    </w:p>
    <w:p w:rsidR="00B22EC4" w:rsidRDefault="00B22EC4">
      <w:pPr>
        <w:pStyle w:val="TOC3"/>
        <w:rPr>
          <w:ins w:id="386" w:author="Li, Alice, Vodafone Group" w:date="2015-11-26T11:18:00Z"/>
          <w:rFonts w:asciiTheme="minorHAnsi" w:eastAsiaTheme="minorEastAsia" w:hAnsiTheme="minorHAnsi" w:cstheme="minorBidi"/>
          <w:sz w:val="22"/>
          <w:szCs w:val="22"/>
          <w:lang w:eastAsia="en-GB"/>
        </w:rPr>
      </w:pPr>
      <w:ins w:id="387" w:author="Li, Alice, Vodafone Group" w:date="2015-11-26T11:18:00Z">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_Toc436300759 \h </w:instrText>
        </w:r>
      </w:ins>
      <w:r>
        <w:fldChar w:fldCharType="separate"/>
      </w:r>
      <w:ins w:id="388" w:author="Li, Alice, Vodafone Group" w:date="2015-11-26T11:18:00Z">
        <w:r>
          <w:t>35</w:t>
        </w:r>
        <w:r>
          <w:fldChar w:fldCharType="end"/>
        </w:r>
      </w:ins>
    </w:p>
    <w:p w:rsidR="00B22EC4" w:rsidRDefault="00B22EC4">
      <w:pPr>
        <w:pStyle w:val="TOC2"/>
        <w:rPr>
          <w:ins w:id="389" w:author="Li, Alice, Vodafone Group" w:date="2015-11-26T11:18:00Z"/>
          <w:rFonts w:asciiTheme="minorHAnsi" w:eastAsiaTheme="minorEastAsia" w:hAnsiTheme="minorHAnsi" w:cstheme="minorBidi"/>
          <w:sz w:val="22"/>
          <w:szCs w:val="22"/>
          <w:lang w:eastAsia="en-GB"/>
        </w:rPr>
      </w:pPr>
      <w:ins w:id="390" w:author="Li, Alice, Vodafone Group" w:date="2015-11-26T11:18:00Z">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_Toc436300760 \h </w:instrText>
        </w:r>
      </w:ins>
      <w:r>
        <w:fldChar w:fldCharType="separate"/>
      </w:r>
      <w:ins w:id="391" w:author="Li, Alice, Vodafone Group" w:date="2015-11-26T11:18:00Z">
        <w:r>
          <w:t>35</w:t>
        </w:r>
        <w:r>
          <w:fldChar w:fldCharType="end"/>
        </w:r>
      </w:ins>
    </w:p>
    <w:p w:rsidR="00B22EC4" w:rsidRDefault="00B22EC4">
      <w:pPr>
        <w:pStyle w:val="TOC3"/>
        <w:rPr>
          <w:ins w:id="392" w:author="Li, Alice, Vodafone Group" w:date="2015-11-26T11:18:00Z"/>
          <w:rFonts w:asciiTheme="minorHAnsi" w:eastAsiaTheme="minorEastAsia" w:hAnsiTheme="minorHAnsi" w:cstheme="minorBidi"/>
          <w:sz w:val="22"/>
          <w:szCs w:val="22"/>
          <w:lang w:eastAsia="en-GB"/>
        </w:rPr>
      </w:pPr>
      <w:ins w:id="393" w:author="Li, Alice, Vodafone Group" w:date="2015-11-26T11:18:00Z">
        <w:r w:rsidRPr="00A67645">
          <w:rPr>
            <w:rFonts w:eastAsia="SimSun"/>
          </w:rPr>
          <w:t>5.26.1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_Toc436300761 \h </w:instrText>
        </w:r>
      </w:ins>
      <w:r>
        <w:fldChar w:fldCharType="separate"/>
      </w:r>
      <w:ins w:id="394" w:author="Li, Alice, Vodafone Group" w:date="2015-11-26T11:18:00Z">
        <w:r>
          <w:t>35</w:t>
        </w:r>
        <w:r>
          <w:fldChar w:fldCharType="end"/>
        </w:r>
      </w:ins>
    </w:p>
    <w:p w:rsidR="00B22EC4" w:rsidRDefault="00B22EC4">
      <w:pPr>
        <w:pStyle w:val="TOC3"/>
        <w:rPr>
          <w:ins w:id="395" w:author="Li, Alice, Vodafone Group" w:date="2015-11-26T11:18:00Z"/>
          <w:rFonts w:asciiTheme="minorHAnsi" w:eastAsiaTheme="minorEastAsia" w:hAnsiTheme="minorHAnsi" w:cstheme="minorBidi"/>
          <w:sz w:val="22"/>
          <w:szCs w:val="22"/>
          <w:lang w:eastAsia="en-GB"/>
        </w:rPr>
      </w:pPr>
      <w:ins w:id="396" w:author="Li, Alice, Vodafone Group" w:date="2015-11-26T11:18:00Z">
        <w:r w:rsidRPr="00A67645">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_Toc436300762 \h </w:instrText>
        </w:r>
      </w:ins>
      <w:r>
        <w:fldChar w:fldCharType="separate"/>
      </w:r>
      <w:ins w:id="397" w:author="Li, Alice, Vodafone Group" w:date="2015-11-26T11:18:00Z">
        <w:r>
          <w:t>36</w:t>
        </w:r>
        <w:r>
          <w:fldChar w:fldCharType="end"/>
        </w:r>
      </w:ins>
    </w:p>
    <w:p w:rsidR="00B22EC4" w:rsidRDefault="00B22EC4">
      <w:pPr>
        <w:pStyle w:val="TOC3"/>
        <w:rPr>
          <w:ins w:id="398" w:author="Li, Alice, Vodafone Group" w:date="2015-11-26T11:18:00Z"/>
          <w:rFonts w:asciiTheme="minorHAnsi" w:eastAsiaTheme="minorEastAsia" w:hAnsiTheme="minorHAnsi" w:cstheme="minorBidi"/>
          <w:sz w:val="22"/>
          <w:szCs w:val="22"/>
          <w:lang w:eastAsia="en-GB"/>
        </w:rPr>
      </w:pPr>
      <w:ins w:id="399" w:author="Li, Alice, Vodafone Group" w:date="2015-11-26T11:18:00Z">
        <w:r w:rsidRPr="00A67645">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_Toc436300763 \h </w:instrText>
        </w:r>
      </w:ins>
      <w:r>
        <w:fldChar w:fldCharType="separate"/>
      </w:r>
      <w:ins w:id="400" w:author="Li, Alice, Vodafone Group" w:date="2015-11-26T11:18:00Z">
        <w:r>
          <w:t>36</w:t>
        </w:r>
        <w:r>
          <w:fldChar w:fldCharType="end"/>
        </w:r>
      </w:ins>
    </w:p>
    <w:p w:rsidR="00B22EC4" w:rsidRDefault="00B22EC4">
      <w:pPr>
        <w:pStyle w:val="TOC2"/>
        <w:rPr>
          <w:ins w:id="401" w:author="Li, Alice, Vodafone Group" w:date="2015-11-26T11:18:00Z"/>
          <w:rFonts w:asciiTheme="minorHAnsi" w:eastAsiaTheme="minorEastAsia" w:hAnsiTheme="minorHAnsi" w:cstheme="minorBidi"/>
          <w:sz w:val="22"/>
          <w:szCs w:val="22"/>
          <w:lang w:eastAsia="en-GB"/>
        </w:rPr>
      </w:pPr>
      <w:ins w:id="402" w:author="Li, Alice, Vodafone Group" w:date="2015-11-26T11:18:00Z">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_Toc436300764 \h </w:instrText>
        </w:r>
      </w:ins>
      <w:r>
        <w:fldChar w:fldCharType="separate"/>
      </w:r>
      <w:ins w:id="403" w:author="Li, Alice, Vodafone Group" w:date="2015-11-26T11:18:00Z">
        <w:r>
          <w:t>36</w:t>
        </w:r>
        <w:r>
          <w:fldChar w:fldCharType="end"/>
        </w:r>
      </w:ins>
    </w:p>
    <w:p w:rsidR="00B22EC4" w:rsidRDefault="00B22EC4">
      <w:pPr>
        <w:pStyle w:val="TOC3"/>
        <w:rPr>
          <w:ins w:id="404" w:author="Li, Alice, Vodafone Group" w:date="2015-11-26T11:18:00Z"/>
          <w:rFonts w:asciiTheme="minorHAnsi" w:eastAsiaTheme="minorEastAsia" w:hAnsiTheme="minorHAnsi" w:cstheme="minorBidi"/>
          <w:sz w:val="22"/>
          <w:szCs w:val="22"/>
          <w:lang w:eastAsia="en-GB"/>
        </w:rPr>
      </w:pPr>
      <w:ins w:id="405" w:author="Li, Alice, Vodafone Group" w:date="2015-11-26T11:18:00Z">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_Toc436300765 \h </w:instrText>
        </w:r>
      </w:ins>
      <w:r>
        <w:fldChar w:fldCharType="separate"/>
      </w:r>
      <w:ins w:id="406" w:author="Li, Alice, Vodafone Group" w:date="2015-11-26T11:18:00Z">
        <w:r>
          <w:t>36</w:t>
        </w:r>
        <w:r>
          <w:fldChar w:fldCharType="end"/>
        </w:r>
      </w:ins>
    </w:p>
    <w:p w:rsidR="00B22EC4" w:rsidRDefault="00B22EC4">
      <w:pPr>
        <w:pStyle w:val="TOC3"/>
        <w:rPr>
          <w:ins w:id="407" w:author="Li, Alice, Vodafone Group" w:date="2015-11-26T11:18:00Z"/>
          <w:rFonts w:asciiTheme="minorHAnsi" w:eastAsiaTheme="minorEastAsia" w:hAnsiTheme="minorHAnsi" w:cstheme="minorBidi"/>
          <w:sz w:val="22"/>
          <w:szCs w:val="22"/>
          <w:lang w:eastAsia="en-GB"/>
        </w:rPr>
      </w:pPr>
      <w:ins w:id="408" w:author="Li, Alice, Vodafone Group" w:date="2015-11-26T11:18:00Z">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_Toc436300766 \h </w:instrText>
        </w:r>
      </w:ins>
      <w:r>
        <w:fldChar w:fldCharType="separate"/>
      </w:r>
      <w:ins w:id="409" w:author="Li, Alice, Vodafone Group" w:date="2015-11-26T11:18:00Z">
        <w:r>
          <w:t>37</w:t>
        </w:r>
        <w:r>
          <w:fldChar w:fldCharType="end"/>
        </w:r>
      </w:ins>
    </w:p>
    <w:p w:rsidR="00B22EC4" w:rsidRDefault="00B22EC4">
      <w:pPr>
        <w:pStyle w:val="TOC3"/>
        <w:rPr>
          <w:ins w:id="410" w:author="Li, Alice, Vodafone Group" w:date="2015-11-26T11:18:00Z"/>
          <w:rFonts w:asciiTheme="minorHAnsi" w:eastAsiaTheme="minorEastAsia" w:hAnsiTheme="minorHAnsi" w:cstheme="minorBidi"/>
          <w:sz w:val="22"/>
          <w:szCs w:val="22"/>
          <w:lang w:eastAsia="en-GB"/>
        </w:rPr>
      </w:pPr>
      <w:ins w:id="411" w:author="Li, Alice, Vodafone Group" w:date="2015-11-26T11:18:00Z">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_Toc436300767 \h </w:instrText>
        </w:r>
      </w:ins>
      <w:r>
        <w:fldChar w:fldCharType="separate"/>
      </w:r>
      <w:ins w:id="412" w:author="Li, Alice, Vodafone Group" w:date="2015-11-26T11:18:00Z">
        <w:r>
          <w:t>38</w:t>
        </w:r>
        <w:r>
          <w:fldChar w:fldCharType="end"/>
        </w:r>
      </w:ins>
    </w:p>
    <w:p w:rsidR="00B22EC4" w:rsidRDefault="00B22EC4">
      <w:pPr>
        <w:pStyle w:val="TOC2"/>
        <w:rPr>
          <w:ins w:id="413" w:author="Li, Alice, Vodafone Group" w:date="2015-11-26T11:18:00Z"/>
          <w:rFonts w:asciiTheme="minorHAnsi" w:eastAsiaTheme="minorEastAsia" w:hAnsiTheme="minorHAnsi" w:cstheme="minorBidi"/>
          <w:sz w:val="22"/>
          <w:szCs w:val="22"/>
          <w:lang w:eastAsia="en-GB"/>
        </w:rPr>
      </w:pPr>
      <w:ins w:id="414" w:author="Li, Alice, Vodafone Group" w:date="2015-11-26T11:18:00Z">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_Toc436300768 \h </w:instrText>
        </w:r>
      </w:ins>
      <w:r>
        <w:fldChar w:fldCharType="separate"/>
      </w:r>
      <w:ins w:id="415" w:author="Li, Alice, Vodafone Group" w:date="2015-11-26T11:18:00Z">
        <w:r>
          <w:t>38</w:t>
        </w:r>
        <w:r>
          <w:fldChar w:fldCharType="end"/>
        </w:r>
      </w:ins>
    </w:p>
    <w:p w:rsidR="00B22EC4" w:rsidRDefault="00B22EC4">
      <w:pPr>
        <w:pStyle w:val="TOC3"/>
        <w:rPr>
          <w:ins w:id="416" w:author="Li, Alice, Vodafone Group" w:date="2015-11-26T11:18:00Z"/>
          <w:rFonts w:asciiTheme="minorHAnsi" w:eastAsiaTheme="minorEastAsia" w:hAnsiTheme="minorHAnsi" w:cstheme="minorBidi"/>
          <w:sz w:val="22"/>
          <w:szCs w:val="22"/>
          <w:lang w:eastAsia="en-GB"/>
        </w:rPr>
      </w:pPr>
      <w:ins w:id="417" w:author="Li, Alice, Vodafone Group" w:date="2015-11-26T11:18:00Z">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_Toc436300769 \h </w:instrText>
        </w:r>
      </w:ins>
      <w:r>
        <w:fldChar w:fldCharType="separate"/>
      </w:r>
      <w:ins w:id="418" w:author="Li, Alice, Vodafone Group" w:date="2015-11-26T11:18:00Z">
        <w:r>
          <w:t>38</w:t>
        </w:r>
        <w:r>
          <w:fldChar w:fldCharType="end"/>
        </w:r>
      </w:ins>
    </w:p>
    <w:p w:rsidR="00B22EC4" w:rsidRDefault="00B22EC4">
      <w:pPr>
        <w:pStyle w:val="TOC3"/>
        <w:rPr>
          <w:ins w:id="419" w:author="Li, Alice, Vodafone Group" w:date="2015-11-26T11:18:00Z"/>
          <w:rFonts w:asciiTheme="minorHAnsi" w:eastAsiaTheme="minorEastAsia" w:hAnsiTheme="minorHAnsi" w:cstheme="minorBidi"/>
          <w:sz w:val="22"/>
          <w:szCs w:val="22"/>
          <w:lang w:eastAsia="en-GB"/>
        </w:rPr>
      </w:pPr>
      <w:ins w:id="420" w:author="Li, Alice, Vodafone Group" w:date="2015-11-26T11:18:00Z">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_Toc436300770 \h </w:instrText>
        </w:r>
      </w:ins>
      <w:r>
        <w:fldChar w:fldCharType="separate"/>
      </w:r>
      <w:ins w:id="421" w:author="Li, Alice, Vodafone Group" w:date="2015-11-26T11:18:00Z">
        <w:r>
          <w:t>38</w:t>
        </w:r>
        <w:r>
          <w:fldChar w:fldCharType="end"/>
        </w:r>
      </w:ins>
    </w:p>
    <w:p w:rsidR="00B22EC4" w:rsidRDefault="00B22EC4">
      <w:pPr>
        <w:pStyle w:val="TOC3"/>
        <w:rPr>
          <w:ins w:id="422" w:author="Li, Alice, Vodafone Group" w:date="2015-11-26T11:18:00Z"/>
          <w:rFonts w:asciiTheme="minorHAnsi" w:eastAsiaTheme="minorEastAsia" w:hAnsiTheme="minorHAnsi" w:cstheme="minorBidi"/>
          <w:sz w:val="22"/>
          <w:szCs w:val="22"/>
          <w:lang w:eastAsia="en-GB"/>
        </w:rPr>
      </w:pPr>
      <w:ins w:id="423" w:author="Li, Alice, Vodafone Group" w:date="2015-11-26T11:18:00Z">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_Toc436300771 \h </w:instrText>
        </w:r>
      </w:ins>
      <w:r>
        <w:fldChar w:fldCharType="separate"/>
      </w:r>
      <w:ins w:id="424" w:author="Li, Alice, Vodafone Group" w:date="2015-11-26T11:18:00Z">
        <w:r>
          <w:t>38</w:t>
        </w:r>
        <w:r>
          <w:fldChar w:fldCharType="end"/>
        </w:r>
      </w:ins>
    </w:p>
    <w:p w:rsidR="00B22EC4" w:rsidRDefault="00B22EC4">
      <w:pPr>
        <w:pStyle w:val="TOC2"/>
        <w:rPr>
          <w:ins w:id="425" w:author="Li, Alice, Vodafone Group" w:date="2015-11-26T11:18:00Z"/>
          <w:rFonts w:asciiTheme="minorHAnsi" w:eastAsiaTheme="minorEastAsia" w:hAnsiTheme="minorHAnsi" w:cstheme="minorBidi"/>
          <w:sz w:val="22"/>
          <w:szCs w:val="22"/>
          <w:lang w:eastAsia="en-GB"/>
        </w:rPr>
      </w:pPr>
      <w:ins w:id="426" w:author="Li, Alice, Vodafone Group" w:date="2015-11-26T11:18:00Z">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_Toc436300772 \h </w:instrText>
        </w:r>
      </w:ins>
      <w:r>
        <w:fldChar w:fldCharType="separate"/>
      </w:r>
      <w:ins w:id="427" w:author="Li, Alice, Vodafone Group" w:date="2015-11-26T11:18:00Z">
        <w:r>
          <w:t>38</w:t>
        </w:r>
        <w:r>
          <w:fldChar w:fldCharType="end"/>
        </w:r>
      </w:ins>
    </w:p>
    <w:p w:rsidR="00B22EC4" w:rsidRDefault="00B22EC4">
      <w:pPr>
        <w:pStyle w:val="TOC3"/>
        <w:rPr>
          <w:ins w:id="428" w:author="Li, Alice, Vodafone Group" w:date="2015-11-26T11:18:00Z"/>
          <w:rFonts w:asciiTheme="minorHAnsi" w:eastAsiaTheme="minorEastAsia" w:hAnsiTheme="minorHAnsi" w:cstheme="minorBidi"/>
          <w:sz w:val="22"/>
          <w:szCs w:val="22"/>
          <w:lang w:eastAsia="en-GB"/>
        </w:rPr>
      </w:pPr>
      <w:ins w:id="429" w:author="Li, Alice, Vodafone Group" w:date="2015-11-26T11:18:00Z">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_Toc436300773 \h </w:instrText>
        </w:r>
      </w:ins>
      <w:r>
        <w:fldChar w:fldCharType="separate"/>
      </w:r>
      <w:ins w:id="430" w:author="Li, Alice, Vodafone Group" w:date="2015-11-26T11:18:00Z">
        <w:r>
          <w:t>38</w:t>
        </w:r>
        <w:r>
          <w:fldChar w:fldCharType="end"/>
        </w:r>
      </w:ins>
    </w:p>
    <w:p w:rsidR="00B22EC4" w:rsidRDefault="00B22EC4">
      <w:pPr>
        <w:pStyle w:val="TOC3"/>
        <w:rPr>
          <w:ins w:id="431" w:author="Li, Alice, Vodafone Group" w:date="2015-11-26T11:18:00Z"/>
          <w:rFonts w:asciiTheme="minorHAnsi" w:eastAsiaTheme="minorEastAsia" w:hAnsiTheme="minorHAnsi" w:cstheme="minorBidi"/>
          <w:sz w:val="22"/>
          <w:szCs w:val="22"/>
          <w:lang w:eastAsia="en-GB"/>
        </w:rPr>
      </w:pPr>
      <w:ins w:id="432" w:author="Li, Alice, Vodafone Group" w:date="2015-11-26T11:18:00Z">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_Toc436300774 \h </w:instrText>
        </w:r>
      </w:ins>
      <w:r>
        <w:fldChar w:fldCharType="separate"/>
      </w:r>
      <w:ins w:id="433" w:author="Li, Alice, Vodafone Group" w:date="2015-11-26T11:18:00Z">
        <w:r>
          <w:t>39</w:t>
        </w:r>
        <w:r>
          <w:fldChar w:fldCharType="end"/>
        </w:r>
      </w:ins>
    </w:p>
    <w:p w:rsidR="00B22EC4" w:rsidRDefault="00B22EC4">
      <w:pPr>
        <w:pStyle w:val="TOC3"/>
        <w:rPr>
          <w:ins w:id="434" w:author="Li, Alice, Vodafone Group" w:date="2015-11-26T11:18:00Z"/>
          <w:rFonts w:asciiTheme="minorHAnsi" w:eastAsiaTheme="minorEastAsia" w:hAnsiTheme="minorHAnsi" w:cstheme="minorBidi"/>
          <w:sz w:val="22"/>
          <w:szCs w:val="22"/>
          <w:lang w:eastAsia="en-GB"/>
        </w:rPr>
      </w:pPr>
      <w:ins w:id="435" w:author="Li, Alice, Vodafone Group" w:date="2015-11-26T11:18:00Z">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_Toc436300775 \h </w:instrText>
        </w:r>
      </w:ins>
      <w:r>
        <w:fldChar w:fldCharType="separate"/>
      </w:r>
      <w:ins w:id="436" w:author="Li, Alice, Vodafone Group" w:date="2015-11-26T11:18:00Z">
        <w:r>
          <w:t>39</w:t>
        </w:r>
        <w:r>
          <w:fldChar w:fldCharType="end"/>
        </w:r>
      </w:ins>
    </w:p>
    <w:p w:rsidR="00B22EC4" w:rsidRDefault="00B22EC4">
      <w:pPr>
        <w:pStyle w:val="TOC2"/>
        <w:rPr>
          <w:ins w:id="437" w:author="Li, Alice, Vodafone Group" w:date="2015-11-26T11:18:00Z"/>
          <w:rFonts w:asciiTheme="minorHAnsi" w:eastAsiaTheme="minorEastAsia" w:hAnsiTheme="minorHAnsi" w:cstheme="minorBidi"/>
          <w:sz w:val="22"/>
          <w:szCs w:val="22"/>
          <w:lang w:eastAsia="en-GB"/>
        </w:rPr>
      </w:pPr>
      <w:ins w:id="438" w:author="Li, Alice, Vodafone Group" w:date="2015-11-26T11:18:00Z">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_Toc436300776 \h </w:instrText>
        </w:r>
      </w:ins>
      <w:r>
        <w:fldChar w:fldCharType="separate"/>
      </w:r>
      <w:ins w:id="439" w:author="Li, Alice, Vodafone Group" w:date="2015-11-26T11:18:00Z">
        <w:r>
          <w:t>39</w:t>
        </w:r>
        <w:r>
          <w:fldChar w:fldCharType="end"/>
        </w:r>
      </w:ins>
    </w:p>
    <w:p w:rsidR="00B22EC4" w:rsidRDefault="00B22EC4">
      <w:pPr>
        <w:pStyle w:val="TOC3"/>
        <w:rPr>
          <w:ins w:id="440" w:author="Li, Alice, Vodafone Group" w:date="2015-11-26T11:18:00Z"/>
          <w:rFonts w:asciiTheme="minorHAnsi" w:eastAsiaTheme="minorEastAsia" w:hAnsiTheme="minorHAnsi" w:cstheme="minorBidi"/>
          <w:sz w:val="22"/>
          <w:szCs w:val="22"/>
          <w:lang w:eastAsia="en-GB"/>
        </w:rPr>
      </w:pPr>
      <w:ins w:id="441" w:author="Li, Alice, Vodafone Group" w:date="2015-11-26T11:18:00Z">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_Toc436300777 \h </w:instrText>
        </w:r>
      </w:ins>
      <w:r>
        <w:fldChar w:fldCharType="separate"/>
      </w:r>
      <w:ins w:id="442" w:author="Li, Alice, Vodafone Group" w:date="2015-11-26T11:18:00Z">
        <w:r>
          <w:t>39</w:t>
        </w:r>
        <w:r>
          <w:fldChar w:fldCharType="end"/>
        </w:r>
      </w:ins>
    </w:p>
    <w:p w:rsidR="00B22EC4" w:rsidRDefault="00B22EC4">
      <w:pPr>
        <w:pStyle w:val="TOC3"/>
        <w:rPr>
          <w:ins w:id="443" w:author="Li, Alice, Vodafone Group" w:date="2015-11-26T11:18:00Z"/>
          <w:rFonts w:asciiTheme="minorHAnsi" w:eastAsiaTheme="minorEastAsia" w:hAnsiTheme="minorHAnsi" w:cstheme="minorBidi"/>
          <w:sz w:val="22"/>
          <w:szCs w:val="22"/>
          <w:lang w:eastAsia="en-GB"/>
        </w:rPr>
      </w:pPr>
      <w:ins w:id="444" w:author="Li, Alice, Vodafone Group" w:date="2015-11-26T11:18:00Z">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_Toc436300778 \h </w:instrText>
        </w:r>
      </w:ins>
      <w:r>
        <w:fldChar w:fldCharType="separate"/>
      </w:r>
      <w:ins w:id="445" w:author="Li, Alice, Vodafone Group" w:date="2015-11-26T11:18:00Z">
        <w:r>
          <w:t>40</w:t>
        </w:r>
        <w:r>
          <w:fldChar w:fldCharType="end"/>
        </w:r>
      </w:ins>
    </w:p>
    <w:p w:rsidR="00B22EC4" w:rsidRDefault="00B22EC4">
      <w:pPr>
        <w:pStyle w:val="TOC3"/>
        <w:rPr>
          <w:ins w:id="446" w:author="Li, Alice, Vodafone Group" w:date="2015-11-26T11:18:00Z"/>
          <w:rFonts w:asciiTheme="minorHAnsi" w:eastAsiaTheme="minorEastAsia" w:hAnsiTheme="minorHAnsi" w:cstheme="minorBidi"/>
          <w:sz w:val="22"/>
          <w:szCs w:val="22"/>
          <w:lang w:eastAsia="en-GB"/>
        </w:rPr>
      </w:pPr>
      <w:ins w:id="447" w:author="Li, Alice, Vodafone Group" w:date="2015-11-26T11:18:00Z">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_Toc436300779 \h </w:instrText>
        </w:r>
      </w:ins>
      <w:r>
        <w:fldChar w:fldCharType="separate"/>
      </w:r>
      <w:ins w:id="448" w:author="Li, Alice, Vodafone Group" w:date="2015-11-26T11:18:00Z">
        <w:r>
          <w:t>40</w:t>
        </w:r>
        <w:r>
          <w:fldChar w:fldCharType="end"/>
        </w:r>
      </w:ins>
    </w:p>
    <w:p w:rsidR="00B22EC4" w:rsidRDefault="00B22EC4">
      <w:pPr>
        <w:pStyle w:val="TOC2"/>
        <w:rPr>
          <w:ins w:id="449" w:author="Li, Alice, Vodafone Group" w:date="2015-11-26T11:18:00Z"/>
          <w:rFonts w:asciiTheme="minorHAnsi" w:eastAsiaTheme="minorEastAsia" w:hAnsiTheme="minorHAnsi" w:cstheme="minorBidi"/>
          <w:sz w:val="22"/>
          <w:szCs w:val="22"/>
          <w:lang w:eastAsia="en-GB"/>
        </w:rPr>
      </w:pPr>
      <w:ins w:id="450" w:author="Li, Alice, Vodafone Group" w:date="2015-11-26T11:18:00Z">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_Toc436300780 \h </w:instrText>
        </w:r>
      </w:ins>
      <w:r>
        <w:fldChar w:fldCharType="separate"/>
      </w:r>
      <w:ins w:id="451" w:author="Li, Alice, Vodafone Group" w:date="2015-11-26T11:18:00Z">
        <w:r>
          <w:t>40</w:t>
        </w:r>
        <w:r>
          <w:fldChar w:fldCharType="end"/>
        </w:r>
      </w:ins>
    </w:p>
    <w:p w:rsidR="00B22EC4" w:rsidRDefault="00B22EC4">
      <w:pPr>
        <w:pStyle w:val="TOC3"/>
        <w:rPr>
          <w:ins w:id="452" w:author="Li, Alice, Vodafone Group" w:date="2015-11-26T11:18:00Z"/>
          <w:rFonts w:asciiTheme="minorHAnsi" w:eastAsiaTheme="minorEastAsia" w:hAnsiTheme="minorHAnsi" w:cstheme="minorBidi"/>
          <w:sz w:val="22"/>
          <w:szCs w:val="22"/>
          <w:lang w:eastAsia="en-GB"/>
        </w:rPr>
      </w:pPr>
      <w:ins w:id="453" w:author="Li, Alice, Vodafone Group" w:date="2015-11-26T11:18:00Z">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_Toc436300781 \h </w:instrText>
        </w:r>
      </w:ins>
      <w:r>
        <w:fldChar w:fldCharType="separate"/>
      </w:r>
      <w:ins w:id="454" w:author="Li, Alice, Vodafone Group" w:date="2015-11-26T11:18:00Z">
        <w:r>
          <w:t>40</w:t>
        </w:r>
        <w:r>
          <w:fldChar w:fldCharType="end"/>
        </w:r>
      </w:ins>
    </w:p>
    <w:p w:rsidR="00B22EC4" w:rsidRDefault="00B22EC4">
      <w:pPr>
        <w:pStyle w:val="TOC4"/>
        <w:rPr>
          <w:ins w:id="455" w:author="Li, Alice, Vodafone Group" w:date="2015-11-26T11:18:00Z"/>
          <w:rFonts w:asciiTheme="minorHAnsi" w:eastAsiaTheme="minorEastAsia" w:hAnsiTheme="minorHAnsi" w:cstheme="minorBidi"/>
          <w:sz w:val="22"/>
          <w:szCs w:val="22"/>
          <w:lang w:eastAsia="en-GB"/>
        </w:rPr>
      </w:pPr>
      <w:ins w:id="456" w:author="Li, Alice, Vodafone Group" w:date="2015-11-26T11:18:00Z">
        <w:r>
          <w:t>5.31.1.1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_Toc436300782 \h </w:instrText>
        </w:r>
      </w:ins>
      <w:r>
        <w:fldChar w:fldCharType="separate"/>
      </w:r>
      <w:ins w:id="457" w:author="Li, Alice, Vodafone Group" w:date="2015-11-26T11:18:00Z">
        <w:r>
          <w:t>40</w:t>
        </w:r>
        <w:r>
          <w:fldChar w:fldCharType="end"/>
        </w:r>
      </w:ins>
    </w:p>
    <w:p w:rsidR="00B22EC4" w:rsidRDefault="00B22EC4">
      <w:pPr>
        <w:pStyle w:val="TOC4"/>
        <w:rPr>
          <w:ins w:id="458" w:author="Li, Alice, Vodafone Group" w:date="2015-11-26T11:18:00Z"/>
          <w:rFonts w:asciiTheme="minorHAnsi" w:eastAsiaTheme="minorEastAsia" w:hAnsiTheme="minorHAnsi" w:cstheme="minorBidi"/>
          <w:sz w:val="22"/>
          <w:szCs w:val="22"/>
          <w:lang w:eastAsia="en-GB"/>
        </w:rPr>
      </w:pPr>
      <w:ins w:id="459" w:author="Li, Alice, Vodafone Group" w:date="2015-11-26T11:18:00Z">
        <w:r>
          <w:t>5.31.1.2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_Toc436300783 \h </w:instrText>
        </w:r>
      </w:ins>
      <w:r>
        <w:fldChar w:fldCharType="separate"/>
      </w:r>
      <w:ins w:id="460" w:author="Li, Alice, Vodafone Group" w:date="2015-11-26T11:18:00Z">
        <w:r>
          <w:t>41</w:t>
        </w:r>
        <w:r>
          <w:fldChar w:fldCharType="end"/>
        </w:r>
      </w:ins>
    </w:p>
    <w:p w:rsidR="00B22EC4" w:rsidRDefault="00B22EC4">
      <w:pPr>
        <w:pStyle w:val="TOC4"/>
        <w:rPr>
          <w:ins w:id="461" w:author="Li, Alice, Vodafone Group" w:date="2015-11-26T11:18:00Z"/>
          <w:rFonts w:asciiTheme="minorHAnsi" w:eastAsiaTheme="minorEastAsia" w:hAnsiTheme="minorHAnsi" w:cstheme="minorBidi"/>
          <w:sz w:val="22"/>
          <w:szCs w:val="22"/>
          <w:lang w:eastAsia="en-GB"/>
        </w:rPr>
      </w:pPr>
      <w:ins w:id="462" w:author="Li, Alice, Vodafone Group" w:date="2015-11-26T11:18:00Z">
        <w:r>
          <w:t>5.31.1.3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_Toc436300784 \h </w:instrText>
        </w:r>
      </w:ins>
      <w:r>
        <w:fldChar w:fldCharType="separate"/>
      </w:r>
      <w:ins w:id="463" w:author="Li, Alice, Vodafone Group" w:date="2015-11-26T11:18:00Z">
        <w:r>
          <w:t>41</w:t>
        </w:r>
        <w:r>
          <w:fldChar w:fldCharType="end"/>
        </w:r>
      </w:ins>
    </w:p>
    <w:p w:rsidR="00B22EC4" w:rsidRDefault="00B22EC4">
      <w:pPr>
        <w:pStyle w:val="TOC3"/>
        <w:rPr>
          <w:ins w:id="464" w:author="Li, Alice, Vodafone Group" w:date="2015-11-26T11:18:00Z"/>
          <w:rFonts w:asciiTheme="minorHAnsi" w:eastAsiaTheme="minorEastAsia" w:hAnsiTheme="minorHAnsi" w:cstheme="minorBidi"/>
          <w:sz w:val="22"/>
          <w:szCs w:val="22"/>
          <w:lang w:eastAsia="en-GB"/>
        </w:rPr>
      </w:pPr>
      <w:ins w:id="465" w:author="Li, Alice, Vodafone Group" w:date="2015-11-26T11:18:00Z">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_Toc436300785 \h </w:instrText>
        </w:r>
      </w:ins>
      <w:r>
        <w:fldChar w:fldCharType="separate"/>
      </w:r>
      <w:ins w:id="466" w:author="Li, Alice, Vodafone Group" w:date="2015-11-26T11:18:00Z">
        <w:r>
          <w:t>41</w:t>
        </w:r>
        <w:r>
          <w:fldChar w:fldCharType="end"/>
        </w:r>
      </w:ins>
    </w:p>
    <w:p w:rsidR="00B22EC4" w:rsidRDefault="00B22EC4">
      <w:pPr>
        <w:pStyle w:val="TOC3"/>
        <w:rPr>
          <w:ins w:id="467" w:author="Li, Alice, Vodafone Group" w:date="2015-11-26T11:18:00Z"/>
          <w:rFonts w:asciiTheme="minorHAnsi" w:eastAsiaTheme="minorEastAsia" w:hAnsiTheme="minorHAnsi" w:cstheme="minorBidi"/>
          <w:sz w:val="22"/>
          <w:szCs w:val="22"/>
          <w:lang w:eastAsia="en-GB"/>
        </w:rPr>
      </w:pPr>
      <w:ins w:id="468" w:author="Li, Alice, Vodafone Group" w:date="2015-11-26T11:18:00Z">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_Toc436300786 \h </w:instrText>
        </w:r>
      </w:ins>
      <w:r>
        <w:fldChar w:fldCharType="separate"/>
      </w:r>
      <w:ins w:id="469" w:author="Li, Alice, Vodafone Group" w:date="2015-11-26T11:18:00Z">
        <w:r>
          <w:t>41</w:t>
        </w:r>
        <w:r>
          <w:fldChar w:fldCharType="end"/>
        </w:r>
      </w:ins>
    </w:p>
    <w:p w:rsidR="00B22EC4" w:rsidRDefault="00B22EC4">
      <w:pPr>
        <w:pStyle w:val="TOC2"/>
        <w:rPr>
          <w:ins w:id="470" w:author="Li, Alice, Vodafone Group" w:date="2015-11-26T11:18:00Z"/>
          <w:rFonts w:asciiTheme="minorHAnsi" w:eastAsiaTheme="minorEastAsia" w:hAnsiTheme="minorHAnsi" w:cstheme="minorBidi"/>
          <w:sz w:val="22"/>
          <w:szCs w:val="22"/>
          <w:lang w:eastAsia="en-GB"/>
        </w:rPr>
      </w:pPr>
      <w:ins w:id="471" w:author="Li, Alice, Vodafone Group" w:date="2015-11-26T11:18:00Z">
        <w:r>
          <w:t>5.32</w:t>
        </w:r>
        <w:r>
          <w:rPr>
            <w:rFonts w:asciiTheme="minorHAnsi" w:eastAsiaTheme="minorEastAsia" w:hAnsiTheme="minorHAnsi" w:cstheme="minorBidi"/>
            <w:sz w:val="22"/>
            <w:szCs w:val="22"/>
            <w:lang w:eastAsia="en-GB"/>
          </w:rPr>
          <w:tab/>
        </w:r>
        <w:r w:rsidRPr="00A67645">
          <w:rPr>
            <w:rFonts w:eastAsia="SimSun"/>
            <w:lang w:eastAsia="zh-CN"/>
          </w:rPr>
          <w:t>I</w:t>
        </w:r>
        <w:r>
          <w:t>mprovement of network capabilities for vehicular case</w:t>
        </w:r>
        <w:r>
          <w:tab/>
        </w:r>
        <w:r>
          <w:fldChar w:fldCharType="begin"/>
        </w:r>
        <w:r>
          <w:instrText xml:space="preserve"> PAGEREF _Toc436300787 \h </w:instrText>
        </w:r>
      </w:ins>
      <w:r>
        <w:fldChar w:fldCharType="separate"/>
      </w:r>
      <w:ins w:id="472" w:author="Li, Alice, Vodafone Group" w:date="2015-11-26T11:18:00Z">
        <w:r>
          <w:t>41</w:t>
        </w:r>
        <w:r>
          <w:fldChar w:fldCharType="end"/>
        </w:r>
      </w:ins>
    </w:p>
    <w:p w:rsidR="00B22EC4" w:rsidRDefault="00B22EC4">
      <w:pPr>
        <w:pStyle w:val="TOC3"/>
        <w:rPr>
          <w:ins w:id="473" w:author="Li, Alice, Vodafone Group" w:date="2015-11-26T11:18:00Z"/>
          <w:rFonts w:asciiTheme="minorHAnsi" w:eastAsiaTheme="minorEastAsia" w:hAnsiTheme="minorHAnsi" w:cstheme="minorBidi"/>
          <w:sz w:val="22"/>
          <w:szCs w:val="22"/>
          <w:lang w:eastAsia="en-GB"/>
        </w:rPr>
      </w:pPr>
      <w:ins w:id="474" w:author="Li, Alice, Vodafone Group" w:date="2015-11-26T11:18:00Z">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_Toc436300788 \h </w:instrText>
        </w:r>
      </w:ins>
      <w:r>
        <w:fldChar w:fldCharType="separate"/>
      </w:r>
      <w:ins w:id="475" w:author="Li, Alice, Vodafone Group" w:date="2015-11-26T11:18:00Z">
        <w:r>
          <w:t>41</w:t>
        </w:r>
        <w:r>
          <w:fldChar w:fldCharType="end"/>
        </w:r>
      </w:ins>
    </w:p>
    <w:p w:rsidR="00B22EC4" w:rsidRDefault="00B22EC4">
      <w:pPr>
        <w:pStyle w:val="TOC3"/>
        <w:rPr>
          <w:ins w:id="476" w:author="Li, Alice, Vodafone Group" w:date="2015-11-26T11:18:00Z"/>
          <w:rFonts w:asciiTheme="minorHAnsi" w:eastAsiaTheme="minorEastAsia" w:hAnsiTheme="minorHAnsi" w:cstheme="minorBidi"/>
          <w:sz w:val="22"/>
          <w:szCs w:val="22"/>
          <w:lang w:eastAsia="en-GB"/>
        </w:rPr>
      </w:pPr>
      <w:ins w:id="477" w:author="Li, Alice, Vodafone Group" w:date="2015-11-26T11:18:00Z">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_Toc436300789 \h </w:instrText>
        </w:r>
      </w:ins>
      <w:r>
        <w:fldChar w:fldCharType="separate"/>
      </w:r>
      <w:ins w:id="478" w:author="Li, Alice, Vodafone Group" w:date="2015-11-26T11:18:00Z">
        <w:r>
          <w:t>42</w:t>
        </w:r>
        <w:r>
          <w:fldChar w:fldCharType="end"/>
        </w:r>
      </w:ins>
    </w:p>
    <w:p w:rsidR="00B22EC4" w:rsidRDefault="00B22EC4">
      <w:pPr>
        <w:pStyle w:val="TOC3"/>
        <w:rPr>
          <w:ins w:id="479" w:author="Li, Alice, Vodafone Group" w:date="2015-11-26T11:18:00Z"/>
          <w:rFonts w:asciiTheme="minorHAnsi" w:eastAsiaTheme="minorEastAsia" w:hAnsiTheme="minorHAnsi" w:cstheme="minorBidi"/>
          <w:sz w:val="22"/>
          <w:szCs w:val="22"/>
          <w:lang w:eastAsia="en-GB"/>
        </w:rPr>
      </w:pPr>
      <w:ins w:id="480" w:author="Li, Alice, Vodafone Group" w:date="2015-11-26T11:18:00Z">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_Toc436300790 \h </w:instrText>
        </w:r>
      </w:ins>
      <w:r>
        <w:fldChar w:fldCharType="separate"/>
      </w:r>
      <w:ins w:id="481" w:author="Li, Alice, Vodafone Group" w:date="2015-11-26T11:18:00Z">
        <w:r>
          <w:t>43</w:t>
        </w:r>
        <w:r>
          <w:fldChar w:fldCharType="end"/>
        </w:r>
      </w:ins>
    </w:p>
    <w:p w:rsidR="00B22EC4" w:rsidRDefault="00B22EC4">
      <w:pPr>
        <w:pStyle w:val="TOC2"/>
        <w:rPr>
          <w:ins w:id="482" w:author="Li, Alice, Vodafone Group" w:date="2015-11-26T11:18:00Z"/>
          <w:rFonts w:asciiTheme="minorHAnsi" w:eastAsiaTheme="minorEastAsia" w:hAnsiTheme="minorHAnsi" w:cstheme="minorBidi"/>
          <w:sz w:val="22"/>
          <w:szCs w:val="22"/>
          <w:lang w:eastAsia="en-GB"/>
        </w:rPr>
      </w:pPr>
      <w:ins w:id="483" w:author="Li, Alice, Vodafone Group" w:date="2015-11-26T11:18:00Z">
        <w:r>
          <w:t>5.</w:t>
        </w:r>
        <w:r w:rsidRPr="00A67645">
          <w:rPr>
            <w:rFonts w:eastAsia="SimSun"/>
          </w:rPr>
          <w:t>33</w:t>
        </w:r>
        <w:r>
          <w:rPr>
            <w:rFonts w:asciiTheme="minorHAnsi" w:eastAsiaTheme="minorEastAsia" w:hAnsiTheme="minorHAnsi" w:cstheme="minorBidi"/>
            <w:sz w:val="22"/>
            <w:szCs w:val="22"/>
            <w:lang w:eastAsia="en-GB"/>
          </w:rPr>
          <w:tab/>
        </w:r>
        <w:r w:rsidRPr="00A67645">
          <w:rPr>
            <w:rFonts w:eastAsia="SimSun"/>
          </w:rPr>
          <w:t>Connected vehicles</w:t>
        </w:r>
        <w:r>
          <w:tab/>
        </w:r>
        <w:r>
          <w:fldChar w:fldCharType="begin"/>
        </w:r>
        <w:r>
          <w:instrText xml:space="preserve"> PAGEREF _Toc436300791 \h </w:instrText>
        </w:r>
      </w:ins>
      <w:r>
        <w:fldChar w:fldCharType="separate"/>
      </w:r>
      <w:ins w:id="484" w:author="Li, Alice, Vodafone Group" w:date="2015-11-26T11:18:00Z">
        <w:r>
          <w:t>43</w:t>
        </w:r>
        <w:r>
          <w:fldChar w:fldCharType="end"/>
        </w:r>
      </w:ins>
    </w:p>
    <w:p w:rsidR="00B22EC4" w:rsidRDefault="00B22EC4">
      <w:pPr>
        <w:pStyle w:val="TOC3"/>
        <w:rPr>
          <w:ins w:id="485" w:author="Li, Alice, Vodafone Group" w:date="2015-11-26T11:18:00Z"/>
          <w:rFonts w:asciiTheme="minorHAnsi" w:eastAsiaTheme="minorEastAsia" w:hAnsiTheme="minorHAnsi" w:cstheme="minorBidi"/>
          <w:sz w:val="22"/>
          <w:szCs w:val="22"/>
          <w:lang w:eastAsia="en-GB"/>
        </w:rPr>
      </w:pPr>
      <w:ins w:id="486" w:author="Li, Alice, Vodafone Group" w:date="2015-11-26T11:18:00Z">
        <w:r>
          <w:t>5.3</w:t>
        </w:r>
        <w:r w:rsidRPr="00A67645">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_Toc436300792 \h </w:instrText>
        </w:r>
      </w:ins>
      <w:r>
        <w:fldChar w:fldCharType="separate"/>
      </w:r>
      <w:ins w:id="487" w:author="Li, Alice, Vodafone Group" w:date="2015-11-26T11:18:00Z">
        <w:r>
          <w:t>43</w:t>
        </w:r>
        <w:r>
          <w:fldChar w:fldCharType="end"/>
        </w:r>
      </w:ins>
    </w:p>
    <w:p w:rsidR="00B22EC4" w:rsidRDefault="00B22EC4">
      <w:pPr>
        <w:pStyle w:val="TOC3"/>
        <w:rPr>
          <w:ins w:id="488" w:author="Li, Alice, Vodafone Group" w:date="2015-11-26T11:18:00Z"/>
          <w:rFonts w:asciiTheme="minorHAnsi" w:eastAsiaTheme="minorEastAsia" w:hAnsiTheme="minorHAnsi" w:cstheme="minorBidi"/>
          <w:sz w:val="22"/>
          <w:szCs w:val="22"/>
          <w:lang w:eastAsia="en-GB"/>
        </w:rPr>
      </w:pPr>
      <w:ins w:id="489" w:author="Li, Alice, Vodafone Group" w:date="2015-11-26T11:18:00Z">
        <w:r>
          <w:t>5.3</w:t>
        </w:r>
        <w:r w:rsidRPr="00A67645">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_Toc436300793 \h </w:instrText>
        </w:r>
      </w:ins>
      <w:r>
        <w:fldChar w:fldCharType="separate"/>
      </w:r>
      <w:ins w:id="490" w:author="Li, Alice, Vodafone Group" w:date="2015-11-26T11:18:00Z">
        <w:r>
          <w:t>43</w:t>
        </w:r>
        <w:r>
          <w:fldChar w:fldCharType="end"/>
        </w:r>
      </w:ins>
    </w:p>
    <w:p w:rsidR="00B22EC4" w:rsidRDefault="00B22EC4">
      <w:pPr>
        <w:pStyle w:val="TOC3"/>
        <w:rPr>
          <w:ins w:id="491" w:author="Li, Alice, Vodafone Group" w:date="2015-11-26T11:18:00Z"/>
          <w:rFonts w:asciiTheme="minorHAnsi" w:eastAsiaTheme="minorEastAsia" w:hAnsiTheme="minorHAnsi" w:cstheme="minorBidi"/>
          <w:sz w:val="22"/>
          <w:szCs w:val="22"/>
          <w:lang w:eastAsia="en-GB"/>
        </w:rPr>
      </w:pPr>
      <w:ins w:id="492" w:author="Li, Alice, Vodafone Group" w:date="2015-11-26T11:18:00Z">
        <w:r>
          <w:t>5.3</w:t>
        </w:r>
        <w:r w:rsidRPr="00A67645">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_Toc436300794 \h </w:instrText>
        </w:r>
      </w:ins>
      <w:r>
        <w:fldChar w:fldCharType="separate"/>
      </w:r>
      <w:ins w:id="493" w:author="Li, Alice, Vodafone Group" w:date="2015-11-26T11:18:00Z">
        <w:r>
          <w:t>44</w:t>
        </w:r>
        <w:r>
          <w:fldChar w:fldCharType="end"/>
        </w:r>
      </w:ins>
    </w:p>
    <w:p w:rsidR="00B22EC4" w:rsidRDefault="00B22EC4">
      <w:pPr>
        <w:pStyle w:val="TOC2"/>
        <w:rPr>
          <w:ins w:id="494" w:author="Li, Alice, Vodafone Group" w:date="2015-11-26T11:18:00Z"/>
          <w:rFonts w:asciiTheme="minorHAnsi" w:eastAsiaTheme="minorEastAsia" w:hAnsiTheme="minorHAnsi" w:cstheme="minorBidi"/>
          <w:sz w:val="22"/>
          <w:szCs w:val="22"/>
          <w:lang w:eastAsia="en-GB"/>
        </w:rPr>
      </w:pPr>
      <w:ins w:id="495" w:author="Li, Alice, Vodafone Group" w:date="2015-11-26T11:18:00Z">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_Toc436300795 \h </w:instrText>
        </w:r>
      </w:ins>
      <w:r>
        <w:fldChar w:fldCharType="separate"/>
      </w:r>
      <w:ins w:id="496" w:author="Li, Alice, Vodafone Group" w:date="2015-11-26T11:18:00Z">
        <w:r>
          <w:t>44</w:t>
        </w:r>
        <w:r>
          <w:fldChar w:fldCharType="end"/>
        </w:r>
      </w:ins>
    </w:p>
    <w:p w:rsidR="00B22EC4" w:rsidRDefault="00B22EC4">
      <w:pPr>
        <w:pStyle w:val="TOC3"/>
        <w:rPr>
          <w:ins w:id="497" w:author="Li, Alice, Vodafone Group" w:date="2015-11-26T11:18:00Z"/>
          <w:rFonts w:asciiTheme="minorHAnsi" w:eastAsiaTheme="minorEastAsia" w:hAnsiTheme="minorHAnsi" w:cstheme="minorBidi"/>
          <w:sz w:val="22"/>
          <w:szCs w:val="22"/>
          <w:lang w:eastAsia="en-GB"/>
        </w:rPr>
      </w:pPr>
      <w:ins w:id="498" w:author="Li, Alice, Vodafone Group" w:date="2015-11-26T11:18:00Z">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_Toc436300796 \h </w:instrText>
        </w:r>
      </w:ins>
      <w:r>
        <w:fldChar w:fldCharType="separate"/>
      </w:r>
      <w:ins w:id="499" w:author="Li, Alice, Vodafone Group" w:date="2015-11-26T11:18:00Z">
        <w:r>
          <w:t>44</w:t>
        </w:r>
        <w:r>
          <w:fldChar w:fldCharType="end"/>
        </w:r>
      </w:ins>
    </w:p>
    <w:p w:rsidR="00B22EC4" w:rsidRDefault="00B22EC4">
      <w:pPr>
        <w:pStyle w:val="TOC3"/>
        <w:rPr>
          <w:ins w:id="500" w:author="Li, Alice, Vodafone Group" w:date="2015-11-26T11:18:00Z"/>
          <w:rFonts w:asciiTheme="minorHAnsi" w:eastAsiaTheme="minorEastAsia" w:hAnsiTheme="minorHAnsi" w:cstheme="minorBidi"/>
          <w:sz w:val="22"/>
          <w:szCs w:val="22"/>
          <w:lang w:eastAsia="en-GB"/>
        </w:rPr>
      </w:pPr>
      <w:ins w:id="501" w:author="Li, Alice, Vodafone Group" w:date="2015-11-26T11:18:00Z">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_Toc436300797 \h </w:instrText>
        </w:r>
      </w:ins>
      <w:r>
        <w:fldChar w:fldCharType="separate"/>
      </w:r>
      <w:ins w:id="502" w:author="Li, Alice, Vodafone Group" w:date="2015-11-26T11:18:00Z">
        <w:r>
          <w:t>44</w:t>
        </w:r>
        <w:r>
          <w:fldChar w:fldCharType="end"/>
        </w:r>
      </w:ins>
    </w:p>
    <w:p w:rsidR="00B22EC4" w:rsidRDefault="00B22EC4">
      <w:pPr>
        <w:pStyle w:val="TOC3"/>
        <w:rPr>
          <w:ins w:id="503" w:author="Li, Alice, Vodafone Group" w:date="2015-11-26T11:18:00Z"/>
          <w:rFonts w:asciiTheme="minorHAnsi" w:eastAsiaTheme="minorEastAsia" w:hAnsiTheme="minorHAnsi" w:cstheme="minorBidi"/>
          <w:sz w:val="22"/>
          <w:szCs w:val="22"/>
          <w:lang w:eastAsia="en-GB"/>
        </w:rPr>
      </w:pPr>
      <w:ins w:id="504" w:author="Li, Alice, Vodafone Group" w:date="2015-11-26T11:18:00Z">
        <w:r w:rsidRPr="00A67645">
          <w:rPr>
            <w:rFonts w:eastAsia="MS Mincho"/>
          </w:rPr>
          <w:t>5.34.3</w:t>
        </w:r>
        <w:r>
          <w:rPr>
            <w:rFonts w:asciiTheme="minorHAnsi" w:eastAsiaTheme="minorEastAsia" w:hAnsiTheme="minorHAnsi" w:cstheme="minorBidi"/>
            <w:sz w:val="22"/>
            <w:szCs w:val="22"/>
            <w:lang w:eastAsia="en-GB"/>
          </w:rPr>
          <w:tab/>
        </w:r>
        <w:r w:rsidRPr="00A67645">
          <w:rPr>
            <w:rFonts w:eastAsia="MS Mincho"/>
          </w:rPr>
          <w:t>Potential Operational Requirements</w:t>
        </w:r>
        <w:r>
          <w:tab/>
        </w:r>
        <w:r>
          <w:fldChar w:fldCharType="begin"/>
        </w:r>
        <w:r>
          <w:instrText xml:space="preserve"> PAGEREF _Toc436300798 \h </w:instrText>
        </w:r>
      </w:ins>
      <w:r>
        <w:fldChar w:fldCharType="separate"/>
      </w:r>
      <w:ins w:id="505" w:author="Li, Alice, Vodafone Group" w:date="2015-11-26T11:18:00Z">
        <w:r>
          <w:t>44</w:t>
        </w:r>
        <w:r>
          <w:fldChar w:fldCharType="end"/>
        </w:r>
      </w:ins>
    </w:p>
    <w:p w:rsidR="00B22EC4" w:rsidRDefault="00B22EC4">
      <w:pPr>
        <w:pStyle w:val="TOC2"/>
        <w:rPr>
          <w:ins w:id="506" w:author="Li, Alice, Vodafone Group" w:date="2015-11-26T11:18:00Z"/>
          <w:rFonts w:asciiTheme="minorHAnsi" w:eastAsiaTheme="minorEastAsia" w:hAnsiTheme="minorHAnsi" w:cstheme="minorBidi"/>
          <w:sz w:val="22"/>
          <w:szCs w:val="22"/>
          <w:lang w:eastAsia="en-GB"/>
        </w:rPr>
      </w:pPr>
      <w:ins w:id="507" w:author="Li, Alice, Vodafone Group" w:date="2015-11-26T11:18:00Z">
        <w:r>
          <w:t>5.35</w:t>
        </w:r>
        <w:r>
          <w:rPr>
            <w:rFonts w:asciiTheme="minorHAnsi" w:eastAsiaTheme="minorEastAsia" w:hAnsiTheme="minorHAnsi" w:cstheme="minorBidi"/>
            <w:sz w:val="22"/>
            <w:szCs w:val="22"/>
            <w:lang w:eastAsia="en-GB"/>
          </w:rPr>
          <w:tab/>
        </w:r>
        <w:r>
          <w:t>Context</w:t>
        </w:r>
        <w:r w:rsidRPr="00A67645">
          <w:rPr>
            <w:rFonts w:eastAsia="SimSun"/>
          </w:rPr>
          <w:t xml:space="preserve"> </w:t>
        </w:r>
        <w:r>
          <w:t>Aware</w:t>
        </w:r>
        <w:r w:rsidRPr="00A67645">
          <w:rPr>
            <w:rFonts w:eastAsia="SimSun"/>
          </w:rPr>
          <w:t>ness to support network elasticity</w:t>
        </w:r>
        <w:r>
          <w:tab/>
        </w:r>
        <w:r>
          <w:fldChar w:fldCharType="begin"/>
        </w:r>
        <w:r>
          <w:instrText xml:space="preserve"> PAGEREF _Toc436300799 \h </w:instrText>
        </w:r>
      </w:ins>
      <w:r>
        <w:fldChar w:fldCharType="separate"/>
      </w:r>
      <w:ins w:id="508" w:author="Li, Alice, Vodafone Group" w:date="2015-11-26T11:18:00Z">
        <w:r>
          <w:t>45</w:t>
        </w:r>
        <w:r>
          <w:fldChar w:fldCharType="end"/>
        </w:r>
      </w:ins>
    </w:p>
    <w:p w:rsidR="00B22EC4" w:rsidRDefault="00B22EC4">
      <w:pPr>
        <w:pStyle w:val="TOC3"/>
        <w:rPr>
          <w:ins w:id="509" w:author="Li, Alice, Vodafone Group" w:date="2015-11-26T11:18:00Z"/>
          <w:rFonts w:asciiTheme="minorHAnsi" w:eastAsiaTheme="minorEastAsia" w:hAnsiTheme="minorHAnsi" w:cstheme="minorBidi"/>
          <w:sz w:val="22"/>
          <w:szCs w:val="22"/>
          <w:lang w:eastAsia="en-GB"/>
        </w:rPr>
      </w:pPr>
      <w:ins w:id="510" w:author="Li, Alice, Vodafone Group" w:date="2015-11-26T11:18:00Z">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_Toc436300800 \h </w:instrText>
        </w:r>
      </w:ins>
      <w:r>
        <w:fldChar w:fldCharType="separate"/>
      </w:r>
      <w:ins w:id="511" w:author="Li, Alice, Vodafone Group" w:date="2015-11-26T11:18:00Z">
        <w:r>
          <w:t>45</w:t>
        </w:r>
        <w:r>
          <w:fldChar w:fldCharType="end"/>
        </w:r>
      </w:ins>
    </w:p>
    <w:p w:rsidR="00B22EC4" w:rsidRDefault="00B22EC4">
      <w:pPr>
        <w:pStyle w:val="TOC3"/>
        <w:rPr>
          <w:ins w:id="512" w:author="Li, Alice, Vodafone Group" w:date="2015-11-26T11:18:00Z"/>
          <w:rFonts w:asciiTheme="minorHAnsi" w:eastAsiaTheme="minorEastAsia" w:hAnsiTheme="minorHAnsi" w:cstheme="minorBidi"/>
          <w:sz w:val="22"/>
          <w:szCs w:val="22"/>
          <w:lang w:eastAsia="en-GB"/>
        </w:rPr>
      </w:pPr>
      <w:ins w:id="513" w:author="Li, Alice, Vodafone Group" w:date="2015-11-26T11:18:00Z">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_Toc436300801 \h </w:instrText>
        </w:r>
      </w:ins>
      <w:r>
        <w:fldChar w:fldCharType="separate"/>
      </w:r>
      <w:ins w:id="514" w:author="Li, Alice, Vodafone Group" w:date="2015-11-26T11:18:00Z">
        <w:r>
          <w:t>45</w:t>
        </w:r>
        <w:r>
          <w:fldChar w:fldCharType="end"/>
        </w:r>
      </w:ins>
    </w:p>
    <w:p w:rsidR="00B22EC4" w:rsidRDefault="00B22EC4">
      <w:pPr>
        <w:pStyle w:val="TOC3"/>
        <w:rPr>
          <w:ins w:id="515" w:author="Li, Alice, Vodafone Group" w:date="2015-11-26T11:18:00Z"/>
          <w:rFonts w:asciiTheme="minorHAnsi" w:eastAsiaTheme="minorEastAsia" w:hAnsiTheme="minorHAnsi" w:cstheme="minorBidi"/>
          <w:sz w:val="22"/>
          <w:szCs w:val="22"/>
          <w:lang w:eastAsia="en-GB"/>
        </w:rPr>
      </w:pPr>
      <w:ins w:id="516" w:author="Li, Alice, Vodafone Group" w:date="2015-11-26T11:18:00Z">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_Toc436300802 \h </w:instrText>
        </w:r>
      </w:ins>
      <w:r>
        <w:fldChar w:fldCharType="separate"/>
      </w:r>
      <w:ins w:id="517" w:author="Li, Alice, Vodafone Group" w:date="2015-11-26T11:18:00Z">
        <w:r>
          <w:t>45</w:t>
        </w:r>
        <w:r>
          <w:fldChar w:fldCharType="end"/>
        </w:r>
      </w:ins>
    </w:p>
    <w:p w:rsidR="00B22EC4" w:rsidRDefault="00B22EC4">
      <w:pPr>
        <w:pStyle w:val="TOC2"/>
        <w:rPr>
          <w:ins w:id="518" w:author="Li, Alice, Vodafone Group" w:date="2015-11-26T11:18:00Z"/>
          <w:rFonts w:asciiTheme="minorHAnsi" w:eastAsiaTheme="minorEastAsia" w:hAnsiTheme="minorHAnsi" w:cstheme="minorBidi"/>
          <w:sz w:val="22"/>
          <w:szCs w:val="22"/>
          <w:lang w:eastAsia="en-GB"/>
        </w:rPr>
      </w:pPr>
      <w:ins w:id="519" w:author="Li, Alice, Vodafone Group" w:date="2015-11-26T11:18:00Z">
        <w:r w:rsidRPr="00A67645">
          <w:rPr>
            <w:rFonts w:eastAsia="SimSun"/>
          </w:rPr>
          <w:t>5</w:t>
        </w:r>
        <w:r>
          <w:t>.3</w:t>
        </w:r>
        <w:r w:rsidRPr="00A67645">
          <w:rPr>
            <w:rFonts w:eastAsia="SimSun"/>
          </w:rPr>
          <w:t>6</w:t>
        </w:r>
        <w:r>
          <w:rPr>
            <w:rFonts w:asciiTheme="minorHAnsi" w:eastAsiaTheme="minorEastAsia" w:hAnsiTheme="minorHAnsi" w:cstheme="minorBidi"/>
            <w:sz w:val="22"/>
            <w:szCs w:val="22"/>
            <w:lang w:eastAsia="en-GB"/>
          </w:rPr>
          <w:tab/>
        </w:r>
        <w:r>
          <w:t>I</w:t>
        </w:r>
        <w:r w:rsidRPr="00A67645">
          <w:rPr>
            <w:rFonts w:eastAsia="SimSun"/>
          </w:rPr>
          <w:t>n-network and device caching</w:t>
        </w:r>
        <w:r>
          <w:tab/>
        </w:r>
        <w:r>
          <w:fldChar w:fldCharType="begin"/>
        </w:r>
        <w:r>
          <w:instrText xml:space="preserve"> PAGEREF _Toc436300803 \h </w:instrText>
        </w:r>
      </w:ins>
      <w:r>
        <w:fldChar w:fldCharType="separate"/>
      </w:r>
      <w:ins w:id="520" w:author="Li, Alice, Vodafone Group" w:date="2015-11-26T11:18:00Z">
        <w:r>
          <w:t>45</w:t>
        </w:r>
        <w:r>
          <w:fldChar w:fldCharType="end"/>
        </w:r>
      </w:ins>
    </w:p>
    <w:p w:rsidR="00B22EC4" w:rsidRDefault="00B22EC4">
      <w:pPr>
        <w:pStyle w:val="TOC3"/>
        <w:rPr>
          <w:ins w:id="521" w:author="Li, Alice, Vodafone Group" w:date="2015-11-26T11:18:00Z"/>
          <w:rFonts w:asciiTheme="minorHAnsi" w:eastAsiaTheme="minorEastAsia" w:hAnsiTheme="minorHAnsi" w:cstheme="minorBidi"/>
          <w:sz w:val="22"/>
          <w:szCs w:val="22"/>
          <w:lang w:eastAsia="en-GB"/>
        </w:rPr>
      </w:pPr>
      <w:ins w:id="522" w:author="Li, Alice, Vodafone Group" w:date="2015-11-26T11:18:00Z">
        <w:r w:rsidRPr="00A67645">
          <w:rPr>
            <w:rFonts w:eastAsia="SimSun"/>
            <w:lang w:eastAsia="zh-CN"/>
          </w:rPr>
          <w:t>5</w:t>
        </w:r>
        <w:r>
          <w:t>.3</w:t>
        </w:r>
        <w:r w:rsidRPr="00A67645">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_Toc436300804 \h </w:instrText>
        </w:r>
      </w:ins>
      <w:r>
        <w:fldChar w:fldCharType="separate"/>
      </w:r>
      <w:ins w:id="523" w:author="Li, Alice, Vodafone Group" w:date="2015-11-26T11:18:00Z">
        <w:r>
          <w:t>45</w:t>
        </w:r>
        <w:r>
          <w:fldChar w:fldCharType="end"/>
        </w:r>
      </w:ins>
    </w:p>
    <w:p w:rsidR="00B22EC4" w:rsidRDefault="00B22EC4">
      <w:pPr>
        <w:pStyle w:val="TOC4"/>
        <w:rPr>
          <w:ins w:id="524" w:author="Li, Alice, Vodafone Group" w:date="2015-11-26T11:18:00Z"/>
          <w:rFonts w:asciiTheme="minorHAnsi" w:eastAsiaTheme="minorEastAsia" w:hAnsiTheme="minorHAnsi" w:cstheme="minorBidi"/>
          <w:sz w:val="22"/>
          <w:szCs w:val="22"/>
          <w:lang w:eastAsia="en-GB"/>
        </w:rPr>
      </w:pPr>
      <w:ins w:id="525" w:author="Li, Alice, Vodafone Group" w:date="2015-11-26T11:18:00Z">
        <w:r w:rsidRPr="00A67645">
          <w:rPr>
            <w:rFonts w:eastAsia="PMingLiU"/>
          </w:rPr>
          <w:t>5.36.1.1</w:t>
        </w:r>
        <w:r>
          <w:rPr>
            <w:rFonts w:asciiTheme="minorHAnsi" w:eastAsiaTheme="minorEastAsia" w:hAnsiTheme="minorHAnsi" w:cstheme="minorBidi"/>
            <w:sz w:val="22"/>
            <w:szCs w:val="22"/>
            <w:lang w:eastAsia="en-GB"/>
          </w:rPr>
          <w:tab/>
        </w:r>
        <w:r w:rsidRPr="00A67645">
          <w:rPr>
            <w:rFonts w:eastAsia="PMingLiU"/>
          </w:rPr>
          <w:t>Pre-conditions</w:t>
        </w:r>
        <w:r>
          <w:tab/>
        </w:r>
        <w:r>
          <w:fldChar w:fldCharType="begin"/>
        </w:r>
        <w:r>
          <w:instrText xml:space="preserve"> PAGEREF _Toc436300805 \h </w:instrText>
        </w:r>
      </w:ins>
      <w:r>
        <w:fldChar w:fldCharType="separate"/>
      </w:r>
      <w:ins w:id="526" w:author="Li, Alice, Vodafone Group" w:date="2015-11-26T11:18:00Z">
        <w:r>
          <w:t>46</w:t>
        </w:r>
        <w:r>
          <w:fldChar w:fldCharType="end"/>
        </w:r>
      </w:ins>
    </w:p>
    <w:p w:rsidR="00B22EC4" w:rsidRDefault="00B22EC4">
      <w:pPr>
        <w:pStyle w:val="TOC4"/>
        <w:rPr>
          <w:ins w:id="527" w:author="Li, Alice, Vodafone Group" w:date="2015-11-26T11:18:00Z"/>
          <w:rFonts w:asciiTheme="minorHAnsi" w:eastAsiaTheme="minorEastAsia" w:hAnsiTheme="minorHAnsi" w:cstheme="minorBidi"/>
          <w:sz w:val="22"/>
          <w:szCs w:val="22"/>
          <w:lang w:eastAsia="en-GB"/>
        </w:rPr>
      </w:pPr>
      <w:ins w:id="528" w:author="Li, Alice, Vodafone Group" w:date="2015-11-26T11:18:00Z">
        <w:r w:rsidRPr="00A67645">
          <w:rPr>
            <w:rFonts w:eastAsia="PMingLiU"/>
          </w:rPr>
          <w:t>5.36.1.2</w:t>
        </w:r>
        <w:r>
          <w:rPr>
            <w:rFonts w:asciiTheme="minorHAnsi" w:eastAsiaTheme="minorEastAsia" w:hAnsiTheme="minorHAnsi" w:cstheme="minorBidi"/>
            <w:sz w:val="22"/>
            <w:szCs w:val="22"/>
            <w:lang w:eastAsia="en-GB"/>
          </w:rPr>
          <w:tab/>
        </w:r>
        <w:r w:rsidRPr="00A67645">
          <w:rPr>
            <w:rFonts w:eastAsia="PMingLiU"/>
          </w:rPr>
          <w:t>Service Flow</w:t>
        </w:r>
        <w:r>
          <w:tab/>
        </w:r>
        <w:r>
          <w:fldChar w:fldCharType="begin"/>
        </w:r>
        <w:r>
          <w:instrText xml:space="preserve"> PAGEREF _Toc436300806 \h </w:instrText>
        </w:r>
      </w:ins>
      <w:r>
        <w:fldChar w:fldCharType="separate"/>
      </w:r>
      <w:ins w:id="529" w:author="Li, Alice, Vodafone Group" w:date="2015-11-26T11:18:00Z">
        <w:r>
          <w:t>46</w:t>
        </w:r>
        <w:r>
          <w:fldChar w:fldCharType="end"/>
        </w:r>
      </w:ins>
    </w:p>
    <w:p w:rsidR="00B22EC4" w:rsidRDefault="00B22EC4">
      <w:pPr>
        <w:pStyle w:val="TOC4"/>
        <w:rPr>
          <w:ins w:id="530" w:author="Li, Alice, Vodafone Group" w:date="2015-11-26T11:18:00Z"/>
          <w:rFonts w:asciiTheme="minorHAnsi" w:eastAsiaTheme="minorEastAsia" w:hAnsiTheme="minorHAnsi" w:cstheme="minorBidi"/>
          <w:sz w:val="22"/>
          <w:szCs w:val="22"/>
          <w:lang w:eastAsia="en-GB"/>
        </w:rPr>
      </w:pPr>
      <w:ins w:id="531" w:author="Li, Alice, Vodafone Group" w:date="2015-11-26T11:18:00Z">
        <w:r w:rsidRPr="00A67645">
          <w:rPr>
            <w:rFonts w:eastAsia="PMingLiU"/>
          </w:rPr>
          <w:t>5.36.1.3</w:t>
        </w:r>
        <w:r>
          <w:rPr>
            <w:rFonts w:asciiTheme="minorHAnsi" w:eastAsiaTheme="minorEastAsia" w:hAnsiTheme="minorHAnsi" w:cstheme="minorBidi"/>
            <w:sz w:val="22"/>
            <w:szCs w:val="22"/>
            <w:lang w:eastAsia="en-GB"/>
          </w:rPr>
          <w:tab/>
        </w:r>
        <w:r w:rsidRPr="00A67645">
          <w:rPr>
            <w:rFonts w:eastAsia="PMingLiU"/>
          </w:rPr>
          <w:t>Post-Conditions</w:t>
        </w:r>
        <w:r>
          <w:tab/>
        </w:r>
        <w:r>
          <w:fldChar w:fldCharType="begin"/>
        </w:r>
        <w:r>
          <w:instrText xml:space="preserve"> PAGEREF _Toc436300807 \h </w:instrText>
        </w:r>
      </w:ins>
      <w:r>
        <w:fldChar w:fldCharType="separate"/>
      </w:r>
      <w:ins w:id="532" w:author="Li, Alice, Vodafone Group" w:date="2015-11-26T11:18:00Z">
        <w:r>
          <w:t>46</w:t>
        </w:r>
        <w:r>
          <w:fldChar w:fldCharType="end"/>
        </w:r>
      </w:ins>
    </w:p>
    <w:p w:rsidR="00B22EC4" w:rsidRDefault="00B22EC4">
      <w:pPr>
        <w:pStyle w:val="TOC3"/>
        <w:rPr>
          <w:ins w:id="533" w:author="Li, Alice, Vodafone Group" w:date="2015-11-26T11:18:00Z"/>
          <w:rFonts w:asciiTheme="minorHAnsi" w:eastAsiaTheme="minorEastAsia" w:hAnsiTheme="minorHAnsi" w:cstheme="minorBidi"/>
          <w:sz w:val="22"/>
          <w:szCs w:val="22"/>
          <w:lang w:eastAsia="en-GB"/>
        </w:rPr>
      </w:pPr>
      <w:ins w:id="534" w:author="Li, Alice, Vodafone Group" w:date="2015-11-26T11:18:00Z">
        <w:r w:rsidRPr="00A67645">
          <w:rPr>
            <w:rFonts w:eastAsia="SimSun"/>
            <w:lang w:eastAsia="zh-CN"/>
          </w:rPr>
          <w:t>5</w:t>
        </w:r>
        <w:r>
          <w:t>.3</w:t>
        </w:r>
        <w:r w:rsidRPr="00A67645">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_Toc436300808 \h </w:instrText>
        </w:r>
      </w:ins>
      <w:r>
        <w:fldChar w:fldCharType="separate"/>
      </w:r>
      <w:ins w:id="535" w:author="Li, Alice, Vodafone Group" w:date="2015-11-26T11:18:00Z">
        <w:r>
          <w:t>47</w:t>
        </w:r>
        <w:r>
          <w:fldChar w:fldCharType="end"/>
        </w:r>
      </w:ins>
    </w:p>
    <w:p w:rsidR="00B22EC4" w:rsidRDefault="00B22EC4">
      <w:pPr>
        <w:pStyle w:val="TOC3"/>
        <w:rPr>
          <w:ins w:id="536" w:author="Li, Alice, Vodafone Group" w:date="2015-11-26T11:18:00Z"/>
          <w:rFonts w:asciiTheme="minorHAnsi" w:eastAsiaTheme="minorEastAsia" w:hAnsiTheme="minorHAnsi" w:cstheme="minorBidi"/>
          <w:sz w:val="22"/>
          <w:szCs w:val="22"/>
          <w:lang w:eastAsia="en-GB"/>
        </w:rPr>
      </w:pPr>
      <w:ins w:id="537" w:author="Li, Alice, Vodafone Group" w:date="2015-11-26T11:18:00Z">
        <w:r w:rsidRPr="00A67645">
          <w:rPr>
            <w:rFonts w:eastAsia="SimSun"/>
            <w:lang w:eastAsia="zh-CN"/>
          </w:rPr>
          <w:t>5</w:t>
        </w:r>
        <w:r>
          <w:t>.3</w:t>
        </w:r>
        <w:r w:rsidRPr="00A67645">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_Toc436300809 \h </w:instrText>
        </w:r>
      </w:ins>
      <w:r>
        <w:fldChar w:fldCharType="separate"/>
      </w:r>
      <w:ins w:id="538" w:author="Li, Alice, Vodafone Group" w:date="2015-11-26T11:18:00Z">
        <w:r>
          <w:t>47</w:t>
        </w:r>
        <w:r>
          <w:fldChar w:fldCharType="end"/>
        </w:r>
      </w:ins>
    </w:p>
    <w:p w:rsidR="00B22EC4" w:rsidRDefault="00B22EC4">
      <w:pPr>
        <w:pStyle w:val="TOC2"/>
        <w:rPr>
          <w:ins w:id="539" w:author="Li, Alice, Vodafone Group" w:date="2015-11-26T11:18:00Z"/>
          <w:rFonts w:asciiTheme="minorHAnsi" w:eastAsiaTheme="minorEastAsia" w:hAnsiTheme="minorHAnsi" w:cstheme="minorBidi"/>
          <w:sz w:val="22"/>
          <w:szCs w:val="22"/>
          <w:lang w:eastAsia="en-GB"/>
        </w:rPr>
      </w:pPr>
      <w:ins w:id="540" w:author="Li, Alice, Vodafone Group" w:date="2015-11-26T11:18:00Z">
        <w:r w:rsidRPr="00A67645">
          <w:rPr>
            <w:rFonts w:eastAsia="SimSun"/>
          </w:rPr>
          <w:t>5.37</w:t>
        </w:r>
        <w:r>
          <w:rPr>
            <w:rFonts w:asciiTheme="minorHAnsi" w:eastAsiaTheme="minorEastAsia" w:hAnsiTheme="minorHAnsi" w:cstheme="minorBidi"/>
            <w:sz w:val="22"/>
            <w:szCs w:val="22"/>
            <w:lang w:eastAsia="en-GB"/>
          </w:rPr>
          <w:tab/>
        </w:r>
        <w:r w:rsidRPr="00A67645">
          <w:rPr>
            <w:rFonts w:eastAsia="SimSun"/>
          </w:rPr>
          <w:t>Routing path optimization when server changes</w:t>
        </w:r>
        <w:r>
          <w:tab/>
        </w:r>
        <w:r>
          <w:fldChar w:fldCharType="begin"/>
        </w:r>
        <w:r>
          <w:instrText xml:space="preserve"> PAGEREF _Toc436300810 \h </w:instrText>
        </w:r>
      </w:ins>
      <w:r>
        <w:fldChar w:fldCharType="separate"/>
      </w:r>
      <w:ins w:id="541" w:author="Li, Alice, Vodafone Group" w:date="2015-11-26T11:18:00Z">
        <w:r>
          <w:t>47</w:t>
        </w:r>
        <w:r>
          <w:fldChar w:fldCharType="end"/>
        </w:r>
      </w:ins>
    </w:p>
    <w:p w:rsidR="00B22EC4" w:rsidRDefault="00B22EC4">
      <w:pPr>
        <w:pStyle w:val="TOC3"/>
        <w:rPr>
          <w:ins w:id="542" w:author="Li, Alice, Vodafone Group" w:date="2015-11-26T11:18:00Z"/>
          <w:rFonts w:asciiTheme="minorHAnsi" w:eastAsiaTheme="minorEastAsia" w:hAnsiTheme="minorHAnsi" w:cstheme="minorBidi"/>
          <w:sz w:val="22"/>
          <w:szCs w:val="22"/>
          <w:lang w:eastAsia="en-GB"/>
        </w:rPr>
      </w:pPr>
      <w:ins w:id="543" w:author="Li, Alice, Vodafone Group" w:date="2015-11-26T11:18:00Z">
        <w:r w:rsidRPr="00A67645">
          <w:rPr>
            <w:rFonts w:eastAsia="SimSun"/>
          </w:rPr>
          <w:lastRenderedPageBreak/>
          <w:t>5.37.1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_Toc436300811 \h </w:instrText>
        </w:r>
      </w:ins>
      <w:r>
        <w:fldChar w:fldCharType="separate"/>
      </w:r>
      <w:ins w:id="544" w:author="Li, Alice, Vodafone Group" w:date="2015-11-26T11:18:00Z">
        <w:r>
          <w:t>47</w:t>
        </w:r>
        <w:r>
          <w:fldChar w:fldCharType="end"/>
        </w:r>
      </w:ins>
    </w:p>
    <w:p w:rsidR="00B22EC4" w:rsidRDefault="00B22EC4">
      <w:pPr>
        <w:pStyle w:val="TOC4"/>
        <w:rPr>
          <w:ins w:id="545" w:author="Li, Alice, Vodafone Group" w:date="2015-11-26T11:18:00Z"/>
          <w:rFonts w:asciiTheme="minorHAnsi" w:eastAsiaTheme="minorEastAsia" w:hAnsiTheme="minorHAnsi" w:cstheme="minorBidi"/>
          <w:sz w:val="22"/>
          <w:szCs w:val="22"/>
          <w:lang w:eastAsia="en-GB"/>
        </w:rPr>
      </w:pPr>
      <w:ins w:id="546" w:author="Li, Alice, Vodafone Group" w:date="2015-11-26T11:18:00Z">
        <w:r w:rsidRPr="00A67645">
          <w:rPr>
            <w:rFonts w:eastAsia="SimSun"/>
          </w:rPr>
          <w:t>5.37.1.1</w:t>
        </w:r>
        <w:r>
          <w:rPr>
            <w:rFonts w:asciiTheme="minorHAnsi" w:eastAsiaTheme="minorEastAsia" w:hAnsiTheme="minorHAnsi" w:cstheme="minorBidi"/>
            <w:sz w:val="22"/>
            <w:szCs w:val="22"/>
            <w:lang w:eastAsia="en-GB"/>
          </w:rPr>
          <w:tab/>
        </w:r>
        <w:r w:rsidRPr="00A67645">
          <w:rPr>
            <w:rFonts w:eastAsia="SimSun"/>
          </w:rPr>
          <w:t>Pre-conditions</w:t>
        </w:r>
        <w:r>
          <w:tab/>
        </w:r>
        <w:r>
          <w:fldChar w:fldCharType="begin"/>
        </w:r>
        <w:r>
          <w:instrText xml:space="preserve"> PAGEREF _Toc436300812 \h </w:instrText>
        </w:r>
      </w:ins>
      <w:r>
        <w:fldChar w:fldCharType="separate"/>
      </w:r>
      <w:ins w:id="547" w:author="Li, Alice, Vodafone Group" w:date="2015-11-26T11:18:00Z">
        <w:r>
          <w:t>47</w:t>
        </w:r>
        <w:r>
          <w:fldChar w:fldCharType="end"/>
        </w:r>
      </w:ins>
    </w:p>
    <w:p w:rsidR="00B22EC4" w:rsidRDefault="00B22EC4">
      <w:pPr>
        <w:pStyle w:val="TOC4"/>
        <w:rPr>
          <w:ins w:id="548" w:author="Li, Alice, Vodafone Group" w:date="2015-11-26T11:18:00Z"/>
          <w:rFonts w:asciiTheme="minorHAnsi" w:eastAsiaTheme="minorEastAsia" w:hAnsiTheme="minorHAnsi" w:cstheme="minorBidi"/>
          <w:sz w:val="22"/>
          <w:szCs w:val="22"/>
          <w:lang w:eastAsia="en-GB"/>
        </w:rPr>
      </w:pPr>
      <w:ins w:id="549" w:author="Li, Alice, Vodafone Group" w:date="2015-11-26T11:18:00Z">
        <w:r w:rsidRPr="00A67645">
          <w:rPr>
            <w:rFonts w:eastAsia="SimSun"/>
          </w:rPr>
          <w:t>5.37.1.2</w:t>
        </w:r>
        <w:r>
          <w:rPr>
            <w:rFonts w:asciiTheme="minorHAnsi" w:eastAsiaTheme="minorEastAsia" w:hAnsiTheme="minorHAnsi" w:cstheme="minorBidi"/>
            <w:sz w:val="22"/>
            <w:szCs w:val="22"/>
            <w:lang w:eastAsia="en-GB"/>
          </w:rPr>
          <w:tab/>
        </w:r>
        <w:r w:rsidRPr="00A67645">
          <w:rPr>
            <w:rFonts w:eastAsia="SimSun"/>
          </w:rPr>
          <w:t>Service flows</w:t>
        </w:r>
        <w:r>
          <w:tab/>
        </w:r>
        <w:r>
          <w:fldChar w:fldCharType="begin"/>
        </w:r>
        <w:r>
          <w:instrText xml:space="preserve"> PAGEREF _Toc436300813 \h </w:instrText>
        </w:r>
      </w:ins>
      <w:r>
        <w:fldChar w:fldCharType="separate"/>
      </w:r>
      <w:ins w:id="550" w:author="Li, Alice, Vodafone Group" w:date="2015-11-26T11:18:00Z">
        <w:r>
          <w:t>47</w:t>
        </w:r>
        <w:r>
          <w:fldChar w:fldCharType="end"/>
        </w:r>
      </w:ins>
    </w:p>
    <w:p w:rsidR="00B22EC4" w:rsidRDefault="00B22EC4">
      <w:pPr>
        <w:pStyle w:val="TOC4"/>
        <w:rPr>
          <w:ins w:id="551" w:author="Li, Alice, Vodafone Group" w:date="2015-11-26T11:18:00Z"/>
          <w:rFonts w:asciiTheme="minorHAnsi" w:eastAsiaTheme="minorEastAsia" w:hAnsiTheme="minorHAnsi" w:cstheme="minorBidi"/>
          <w:sz w:val="22"/>
          <w:szCs w:val="22"/>
          <w:lang w:eastAsia="en-GB"/>
        </w:rPr>
      </w:pPr>
      <w:ins w:id="552" w:author="Li, Alice, Vodafone Group" w:date="2015-11-26T11:18:00Z">
        <w:r w:rsidRPr="00A67645">
          <w:rPr>
            <w:rFonts w:eastAsia="SimSun"/>
          </w:rPr>
          <w:t>5.37.1.3</w:t>
        </w:r>
        <w:r>
          <w:rPr>
            <w:rFonts w:asciiTheme="minorHAnsi" w:eastAsiaTheme="minorEastAsia" w:hAnsiTheme="minorHAnsi" w:cstheme="minorBidi"/>
            <w:sz w:val="22"/>
            <w:szCs w:val="22"/>
            <w:lang w:eastAsia="en-GB"/>
          </w:rPr>
          <w:tab/>
        </w:r>
        <w:r w:rsidRPr="00A67645">
          <w:rPr>
            <w:rFonts w:eastAsia="SimSun"/>
          </w:rPr>
          <w:t>Post-conditions</w:t>
        </w:r>
        <w:r>
          <w:tab/>
        </w:r>
        <w:r>
          <w:fldChar w:fldCharType="begin"/>
        </w:r>
        <w:r>
          <w:instrText xml:space="preserve"> PAGEREF _Toc436300814 \h </w:instrText>
        </w:r>
      </w:ins>
      <w:r>
        <w:fldChar w:fldCharType="separate"/>
      </w:r>
      <w:ins w:id="553" w:author="Li, Alice, Vodafone Group" w:date="2015-11-26T11:18:00Z">
        <w:r>
          <w:t>48</w:t>
        </w:r>
        <w:r>
          <w:fldChar w:fldCharType="end"/>
        </w:r>
      </w:ins>
    </w:p>
    <w:p w:rsidR="00B22EC4" w:rsidRDefault="00B22EC4">
      <w:pPr>
        <w:pStyle w:val="TOC3"/>
        <w:rPr>
          <w:ins w:id="554" w:author="Li, Alice, Vodafone Group" w:date="2015-11-26T11:18:00Z"/>
          <w:rFonts w:asciiTheme="minorHAnsi" w:eastAsiaTheme="minorEastAsia" w:hAnsiTheme="minorHAnsi" w:cstheme="minorBidi"/>
          <w:sz w:val="22"/>
          <w:szCs w:val="22"/>
          <w:lang w:eastAsia="en-GB"/>
        </w:rPr>
      </w:pPr>
      <w:ins w:id="555" w:author="Li, Alice, Vodafone Group" w:date="2015-11-26T11:18:00Z">
        <w:r w:rsidRPr="00A67645">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_Toc436300815 \h </w:instrText>
        </w:r>
      </w:ins>
      <w:r>
        <w:fldChar w:fldCharType="separate"/>
      </w:r>
      <w:ins w:id="556" w:author="Li, Alice, Vodafone Group" w:date="2015-11-26T11:18:00Z">
        <w:r>
          <w:t>48</w:t>
        </w:r>
        <w:r>
          <w:fldChar w:fldCharType="end"/>
        </w:r>
      </w:ins>
    </w:p>
    <w:p w:rsidR="00B22EC4" w:rsidRDefault="00B22EC4">
      <w:pPr>
        <w:pStyle w:val="TOC3"/>
        <w:rPr>
          <w:ins w:id="557" w:author="Li, Alice, Vodafone Group" w:date="2015-11-26T11:18:00Z"/>
          <w:rFonts w:asciiTheme="minorHAnsi" w:eastAsiaTheme="minorEastAsia" w:hAnsiTheme="minorHAnsi" w:cstheme="minorBidi"/>
          <w:sz w:val="22"/>
          <w:szCs w:val="22"/>
          <w:lang w:eastAsia="en-GB"/>
        </w:rPr>
      </w:pPr>
      <w:ins w:id="558" w:author="Li, Alice, Vodafone Group" w:date="2015-11-26T11:18:00Z">
        <w:r w:rsidRPr="00A67645">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_Toc436300816 \h </w:instrText>
        </w:r>
      </w:ins>
      <w:r>
        <w:fldChar w:fldCharType="separate"/>
      </w:r>
      <w:ins w:id="559" w:author="Li, Alice, Vodafone Group" w:date="2015-11-26T11:18:00Z">
        <w:r>
          <w:t>48</w:t>
        </w:r>
        <w:r>
          <w:fldChar w:fldCharType="end"/>
        </w:r>
      </w:ins>
    </w:p>
    <w:p w:rsidR="00B22EC4" w:rsidRDefault="00B22EC4">
      <w:pPr>
        <w:pStyle w:val="TOC2"/>
        <w:rPr>
          <w:ins w:id="560" w:author="Li, Alice, Vodafone Group" w:date="2015-11-26T11:18:00Z"/>
          <w:rFonts w:asciiTheme="minorHAnsi" w:eastAsiaTheme="minorEastAsia" w:hAnsiTheme="minorHAnsi" w:cstheme="minorBidi"/>
          <w:sz w:val="22"/>
          <w:szCs w:val="22"/>
          <w:lang w:eastAsia="en-GB"/>
        </w:rPr>
      </w:pPr>
      <w:ins w:id="561" w:author="Li, Alice, Vodafone Group" w:date="2015-11-26T11:18:00Z">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_Toc436300817 \h </w:instrText>
        </w:r>
      </w:ins>
      <w:r>
        <w:fldChar w:fldCharType="separate"/>
      </w:r>
      <w:ins w:id="562" w:author="Li, Alice, Vodafone Group" w:date="2015-11-26T11:18:00Z">
        <w:r>
          <w:t>48</w:t>
        </w:r>
        <w:r>
          <w:fldChar w:fldCharType="end"/>
        </w:r>
      </w:ins>
    </w:p>
    <w:p w:rsidR="00B22EC4" w:rsidRDefault="00B22EC4">
      <w:pPr>
        <w:pStyle w:val="TOC3"/>
        <w:rPr>
          <w:ins w:id="563" w:author="Li, Alice, Vodafone Group" w:date="2015-11-26T11:18:00Z"/>
          <w:rFonts w:asciiTheme="minorHAnsi" w:eastAsiaTheme="minorEastAsia" w:hAnsiTheme="minorHAnsi" w:cstheme="minorBidi"/>
          <w:sz w:val="22"/>
          <w:szCs w:val="22"/>
          <w:lang w:eastAsia="en-GB"/>
        </w:rPr>
      </w:pPr>
      <w:ins w:id="564" w:author="Li, Alice, Vodafone Group" w:date="2015-11-26T11:18:00Z">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_Toc436300818 \h </w:instrText>
        </w:r>
      </w:ins>
      <w:r>
        <w:fldChar w:fldCharType="separate"/>
      </w:r>
      <w:ins w:id="565" w:author="Li, Alice, Vodafone Group" w:date="2015-11-26T11:18:00Z">
        <w:r>
          <w:t>48</w:t>
        </w:r>
        <w:r>
          <w:fldChar w:fldCharType="end"/>
        </w:r>
      </w:ins>
    </w:p>
    <w:p w:rsidR="00B22EC4" w:rsidRDefault="00B22EC4">
      <w:pPr>
        <w:pStyle w:val="TOC4"/>
        <w:rPr>
          <w:ins w:id="566" w:author="Li, Alice, Vodafone Group" w:date="2015-11-26T11:18:00Z"/>
          <w:rFonts w:asciiTheme="minorHAnsi" w:eastAsiaTheme="minorEastAsia" w:hAnsiTheme="minorHAnsi" w:cstheme="minorBidi"/>
          <w:sz w:val="22"/>
          <w:szCs w:val="22"/>
          <w:lang w:eastAsia="en-GB"/>
        </w:rPr>
      </w:pPr>
      <w:ins w:id="567" w:author="Li, Alice, Vodafone Group" w:date="2015-11-26T11:18:00Z">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_Toc436300819 \h </w:instrText>
        </w:r>
      </w:ins>
      <w:r>
        <w:fldChar w:fldCharType="separate"/>
      </w:r>
      <w:ins w:id="568" w:author="Li, Alice, Vodafone Group" w:date="2015-11-26T11:18:00Z">
        <w:r>
          <w:t>49</w:t>
        </w:r>
        <w:r>
          <w:fldChar w:fldCharType="end"/>
        </w:r>
      </w:ins>
    </w:p>
    <w:p w:rsidR="00B22EC4" w:rsidRDefault="00B22EC4">
      <w:pPr>
        <w:pStyle w:val="TOC4"/>
        <w:rPr>
          <w:ins w:id="569" w:author="Li, Alice, Vodafone Group" w:date="2015-11-26T11:18:00Z"/>
          <w:rFonts w:asciiTheme="minorHAnsi" w:eastAsiaTheme="minorEastAsia" w:hAnsiTheme="minorHAnsi" w:cstheme="minorBidi"/>
          <w:sz w:val="22"/>
          <w:szCs w:val="22"/>
          <w:lang w:eastAsia="en-GB"/>
        </w:rPr>
      </w:pPr>
      <w:ins w:id="570" w:author="Li, Alice, Vodafone Group" w:date="2015-11-26T11:18:00Z">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_Toc436300820 \h </w:instrText>
        </w:r>
      </w:ins>
      <w:r>
        <w:fldChar w:fldCharType="separate"/>
      </w:r>
      <w:ins w:id="571" w:author="Li, Alice, Vodafone Group" w:date="2015-11-26T11:18:00Z">
        <w:r>
          <w:t>49</w:t>
        </w:r>
        <w:r>
          <w:fldChar w:fldCharType="end"/>
        </w:r>
      </w:ins>
    </w:p>
    <w:p w:rsidR="00B22EC4" w:rsidRDefault="00B22EC4">
      <w:pPr>
        <w:pStyle w:val="TOC4"/>
        <w:rPr>
          <w:ins w:id="572" w:author="Li, Alice, Vodafone Group" w:date="2015-11-26T11:18:00Z"/>
          <w:rFonts w:asciiTheme="minorHAnsi" w:eastAsiaTheme="minorEastAsia" w:hAnsiTheme="minorHAnsi" w:cstheme="minorBidi"/>
          <w:sz w:val="22"/>
          <w:szCs w:val="22"/>
          <w:lang w:eastAsia="en-GB"/>
        </w:rPr>
      </w:pPr>
      <w:ins w:id="573" w:author="Li, Alice, Vodafone Group" w:date="2015-11-26T11:18:00Z">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_Toc436300821 \h </w:instrText>
        </w:r>
      </w:ins>
      <w:r>
        <w:fldChar w:fldCharType="separate"/>
      </w:r>
      <w:ins w:id="574" w:author="Li, Alice, Vodafone Group" w:date="2015-11-26T11:18:00Z">
        <w:r>
          <w:t>49</w:t>
        </w:r>
        <w:r>
          <w:fldChar w:fldCharType="end"/>
        </w:r>
      </w:ins>
    </w:p>
    <w:p w:rsidR="00B22EC4" w:rsidRDefault="00B22EC4">
      <w:pPr>
        <w:pStyle w:val="TOC3"/>
        <w:rPr>
          <w:ins w:id="575" w:author="Li, Alice, Vodafone Group" w:date="2015-11-26T11:18:00Z"/>
          <w:rFonts w:asciiTheme="minorHAnsi" w:eastAsiaTheme="minorEastAsia" w:hAnsiTheme="minorHAnsi" w:cstheme="minorBidi"/>
          <w:sz w:val="22"/>
          <w:szCs w:val="22"/>
          <w:lang w:eastAsia="en-GB"/>
        </w:rPr>
      </w:pPr>
      <w:ins w:id="576" w:author="Li, Alice, Vodafone Group" w:date="2015-11-26T11:18:00Z">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_Toc436300822 \h </w:instrText>
        </w:r>
      </w:ins>
      <w:r>
        <w:fldChar w:fldCharType="separate"/>
      </w:r>
      <w:ins w:id="577" w:author="Li, Alice, Vodafone Group" w:date="2015-11-26T11:18:00Z">
        <w:r>
          <w:t>49</w:t>
        </w:r>
        <w:r>
          <w:fldChar w:fldCharType="end"/>
        </w:r>
      </w:ins>
    </w:p>
    <w:p w:rsidR="00B22EC4" w:rsidRDefault="00B22EC4">
      <w:pPr>
        <w:pStyle w:val="TOC3"/>
        <w:rPr>
          <w:ins w:id="578" w:author="Li, Alice, Vodafone Group" w:date="2015-11-26T11:18:00Z"/>
          <w:rFonts w:asciiTheme="minorHAnsi" w:eastAsiaTheme="minorEastAsia" w:hAnsiTheme="minorHAnsi" w:cstheme="minorBidi"/>
          <w:sz w:val="22"/>
          <w:szCs w:val="22"/>
          <w:lang w:eastAsia="en-GB"/>
        </w:rPr>
      </w:pPr>
      <w:ins w:id="579" w:author="Li, Alice, Vodafone Group" w:date="2015-11-26T11:18:00Z">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_Toc436300823 \h </w:instrText>
        </w:r>
      </w:ins>
      <w:r>
        <w:fldChar w:fldCharType="separate"/>
      </w:r>
      <w:ins w:id="580" w:author="Li, Alice, Vodafone Group" w:date="2015-11-26T11:18:00Z">
        <w:r>
          <w:t>49</w:t>
        </w:r>
        <w:r>
          <w:fldChar w:fldCharType="end"/>
        </w:r>
      </w:ins>
    </w:p>
    <w:p w:rsidR="00B22EC4" w:rsidRDefault="00B22EC4">
      <w:pPr>
        <w:pStyle w:val="TOC2"/>
        <w:rPr>
          <w:ins w:id="581" w:author="Li, Alice, Vodafone Group" w:date="2015-11-26T11:18:00Z"/>
          <w:rFonts w:asciiTheme="minorHAnsi" w:eastAsiaTheme="minorEastAsia" w:hAnsiTheme="minorHAnsi" w:cstheme="minorBidi"/>
          <w:sz w:val="22"/>
          <w:szCs w:val="22"/>
          <w:lang w:eastAsia="en-GB"/>
        </w:rPr>
      </w:pPr>
      <w:ins w:id="582" w:author="Li, Alice, Vodafone Group" w:date="2015-11-26T11:18:00Z">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_Toc436300824 \h </w:instrText>
        </w:r>
      </w:ins>
      <w:r>
        <w:fldChar w:fldCharType="separate"/>
      </w:r>
      <w:ins w:id="583" w:author="Li, Alice, Vodafone Group" w:date="2015-11-26T11:18:00Z">
        <w:r>
          <w:t>49</w:t>
        </w:r>
        <w:r>
          <w:fldChar w:fldCharType="end"/>
        </w:r>
      </w:ins>
    </w:p>
    <w:p w:rsidR="00B22EC4" w:rsidRDefault="00B22EC4">
      <w:pPr>
        <w:pStyle w:val="TOC3"/>
        <w:rPr>
          <w:ins w:id="584" w:author="Li, Alice, Vodafone Group" w:date="2015-11-26T11:18:00Z"/>
          <w:rFonts w:asciiTheme="minorHAnsi" w:eastAsiaTheme="minorEastAsia" w:hAnsiTheme="minorHAnsi" w:cstheme="minorBidi"/>
          <w:sz w:val="22"/>
          <w:szCs w:val="22"/>
          <w:lang w:eastAsia="en-GB"/>
        </w:rPr>
      </w:pPr>
      <w:ins w:id="585" w:author="Li, Alice, Vodafone Group" w:date="2015-11-26T11:18:00Z">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_Toc436300825 \h </w:instrText>
        </w:r>
      </w:ins>
      <w:r>
        <w:fldChar w:fldCharType="separate"/>
      </w:r>
      <w:ins w:id="586" w:author="Li, Alice, Vodafone Group" w:date="2015-11-26T11:18:00Z">
        <w:r>
          <w:t>49</w:t>
        </w:r>
        <w:r>
          <w:fldChar w:fldCharType="end"/>
        </w:r>
      </w:ins>
    </w:p>
    <w:p w:rsidR="00B22EC4" w:rsidRDefault="00B22EC4">
      <w:pPr>
        <w:pStyle w:val="TOC4"/>
        <w:rPr>
          <w:ins w:id="587" w:author="Li, Alice, Vodafone Group" w:date="2015-11-26T11:18:00Z"/>
          <w:rFonts w:asciiTheme="minorHAnsi" w:eastAsiaTheme="minorEastAsia" w:hAnsiTheme="minorHAnsi" w:cstheme="minorBidi"/>
          <w:sz w:val="22"/>
          <w:szCs w:val="22"/>
          <w:lang w:eastAsia="en-GB"/>
        </w:rPr>
      </w:pPr>
      <w:ins w:id="588" w:author="Li, Alice, Vodafone Group" w:date="2015-11-26T11:18:00Z">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_Toc436300826 \h </w:instrText>
        </w:r>
      </w:ins>
      <w:r>
        <w:fldChar w:fldCharType="separate"/>
      </w:r>
      <w:ins w:id="589" w:author="Li, Alice, Vodafone Group" w:date="2015-11-26T11:18:00Z">
        <w:r>
          <w:t>50</w:t>
        </w:r>
        <w:r>
          <w:fldChar w:fldCharType="end"/>
        </w:r>
      </w:ins>
    </w:p>
    <w:p w:rsidR="00B22EC4" w:rsidRDefault="00B22EC4">
      <w:pPr>
        <w:pStyle w:val="TOC4"/>
        <w:rPr>
          <w:ins w:id="590" w:author="Li, Alice, Vodafone Group" w:date="2015-11-26T11:18:00Z"/>
          <w:rFonts w:asciiTheme="minorHAnsi" w:eastAsiaTheme="minorEastAsia" w:hAnsiTheme="minorHAnsi" w:cstheme="minorBidi"/>
          <w:sz w:val="22"/>
          <w:szCs w:val="22"/>
          <w:lang w:eastAsia="en-GB"/>
        </w:rPr>
      </w:pPr>
      <w:ins w:id="591" w:author="Li, Alice, Vodafone Group" w:date="2015-11-26T11:18:00Z">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_Toc436300827 \h </w:instrText>
        </w:r>
      </w:ins>
      <w:r>
        <w:fldChar w:fldCharType="separate"/>
      </w:r>
      <w:ins w:id="592" w:author="Li, Alice, Vodafone Group" w:date="2015-11-26T11:18:00Z">
        <w:r>
          <w:t>50</w:t>
        </w:r>
        <w:r>
          <w:fldChar w:fldCharType="end"/>
        </w:r>
      </w:ins>
    </w:p>
    <w:p w:rsidR="00B22EC4" w:rsidRDefault="00B22EC4">
      <w:pPr>
        <w:pStyle w:val="TOC4"/>
        <w:rPr>
          <w:ins w:id="593" w:author="Li, Alice, Vodafone Group" w:date="2015-11-26T11:18:00Z"/>
          <w:rFonts w:asciiTheme="minorHAnsi" w:eastAsiaTheme="minorEastAsia" w:hAnsiTheme="minorHAnsi" w:cstheme="minorBidi"/>
          <w:sz w:val="22"/>
          <w:szCs w:val="22"/>
          <w:lang w:eastAsia="en-GB"/>
        </w:rPr>
      </w:pPr>
      <w:ins w:id="594" w:author="Li, Alice, Vodafone Group" w:date="2015-11-26T11:18:00Z">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_Toc436300828 \h </w:instrText>
        </w:r>
      </w:ins>
      <w:r>
        <w:fldChar w:fldCharType="separate"/>
      </w:r>
      <w:ins w:id="595" w:author="Li, Alice, Vodafone Group" w:date="2015-11-26T11:18:00Z">
        <w:r>
          <w:t>50</w:t>
        </w:r>
        <w:r>
          <w:fldChar w:fldCharType="end"/>
        </w:r>
      </w:ins>
    </w:p>
    <w:p w:rsidR="00B22EC4" w:rsidRDefault="00B22EC4">
      <w:pPr>
        <w:pStyle w:val="TOC3"/>
        <w:rPr>
          <w:ins w:id="596" w:author="Li, Alice, Vodafone Group" w:date="2015-11-26T11:18:00Z"/>
          <w:rFonts w:asciiTheme="minorHAnsi" w:eastAsiaTheme="minorEastAsia" w:hAnsiTheme="minorHAnsi" w:cstheme="minorBidi"/>
          <w:sz w:val="22"/>
          <w:szCs w:val="22"/>
          <w:lang w:eastAsia="en-GB"/>
        </w:rPr>
      </w:pPr>
      <w:ins w:id="597" w:author="Li, Alice, Vodafone Group" w:date="2015-11-26T11:18:00Z">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_Toc436300829 \h </w:instrText>
        </w:r>
      </w:ins>
      <w:r>
        <w:fldChar w:fldCharType="separate"/>
      </w:r>
      <w:ins w:id="598" w:author="Li, Alice, Vodafone Group" w:date="2015-11-26T11:18:00Z">
        <w:r>
          <w:t>50</w:t>
        </w:r>
        <w:r>
          <w:fldChar w:fldCharType="end"/>
        </w:r>
      </w:ins>
    </w:p>
    <w:p w:rsidR="00B22EC4" w:rsidRDefault="00B22EC4">
      <w:pPr>
        <w:pStyle w:val="TOC3"/>
        <w:rPr>
          <w:ins w:id="599" w:author="Li, Alice, Vodafone Group" w:date="2015-11-26T11:18:00Z"/>
          <w:rFonts w:asciiTheme="minorHAnsi" w:eastAsiaTheme="minorEastAsia" w:hAnsiTheme="minorHAnsi" w:cstheme="minorBidi"/>
          <w:sz w:val="22"/>
          <w:szCs w:val="22"/>
          <w:lang w:eastAsia="en-GB"/>
        </w:rPr>
      </w:pPr>
      <w:ins w:id="600" w:author="Li, Alice, Vodafone Group" w:date="2015-11-26T11:18:00Z">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_Toc436300830 \h </w:instrText>
        </w:r>
      </w:ins>
      <w:r>
        <w:fldChar w:fldCharType="separate"/>
      </w:r>
      <w:ins w:id="601" w:author="Li, Alice, Vodafone Group" w:date="2015-11-26T11:18:00Z">
        <w:r>
          <w:t>50</w:t>
        </w:r>
        <w:r>
          <w:fldChar w:fldCharType="end"/>
        </w:r>
      </w:ins>
    </w:p>
    <w:p w:rsidR="00B22EC4" w:rsidRDefault="00B22EC4">
      <w:pPr>
        <w:pStyle w:val="TOC2"/>
        <w:rPr>
          <w:ins w:id="602" w:author="Li, Alice, Vodafone Group" w:date="2015-11-26T11:18:00Z"/>
          <w:rFonts w:asciiTheme="minorHAnsi" w:eastAsiaTheme="minorEastAsia" w:hAnsiTheme="minorHAnsi" w:cstheme="minorBidi"/>
          <w:sz w:val="22"/>
          <w:szCs w:val="22"/>
          <w:lang w:eastAsia="en-GB"/>
        </w:rPr>
      </w:pPr>
      <w:ins w:id="603" w:author="Li, Alice, Vodafone Group" w:date="2015-11-26T11:18:00Z">
        <w:r>
          <w:t>5.40</w:t>
        </w:r>
        <w:r>
          <w:rPr>
            <w:rFonts w:asciiTheme="minorHAnsi" w:eastAsiaTheme="minorEastAsia" w:hAnsiTheme="minorHAnsi" w:cstheme="minorBidi"/>
            <w:sz w:val="22"/>
            <w:szCs w:val="22"/>
            <w:lang w:eastAsia="en-GB"/>
          </w:rPr>
          <w:tab/>
        </w:r>
        <w:r w:rsidRPr="00A67645">
          <w:rPr>
            <w:rFonts w:eastAsia="SimSun"/>
            <w:lang w:eastAsia="en-GB"/>
          </w:rPr>
          <w:t>Devices with variable data</w:t>
        </w:r>
        <w:r>
          <w:tab/>
        </w:r>
        <w:r>
          <w:fldChar w:fldCharType="begin"/>
        </w:r>
        <w:r>
          <w:instrText xml:space="preserve"> PAGEREF _Toc436300831 \h </w:instrText>
        </w:r>
      </w:ins>
      <w:r>
        <w:fldChar w:fldCharType="separate"/>
      </w:r>
      <w:ins w:id="604" w:author="Li, Alice, Vodafone Group" w:date="2015-11-26T11:18:00Z">
        <w:r>
          <w:t>51</w:t>
        </w:r>
        <w:r>
          <w:fldChar w:fldCharType="end"/>
        </w:r>
      </w:ins>
    </w:p>
    <w:p w:rsidR="00B22EC4" w:rsidRDefault="00B22EC4">
      <w:pPr>
        <w:pStyle w:val="TOC3"/>
        <w:rPr>
          <w:ins w:id="605" w:author="Li, Alice, Vodafone Group" w:date="2015-11-26T11:18:00Z"/>
          <w:rFonts w:asciiTheme="minorHAnsi" w:eastAsiaTheme="minorEastAsia" w:hAnsiTheme="minorHAnsi" w:cstheme="minorBidi"/>
          <w:sz w:val="22"/>
          <w:szCs w:val="22"/>
          <w:lang w:eastAsia="en-GB"/>
        </w:rPr>
      </w:pPr>
      <w:ins w:id="606" w:author="Li, Alice, Vodafone Group" w:date="2015-11-26T11:18:00Z">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_Toc436300832 \h </w:instrText>
        </w:r>
      </w:ins>
      <w:r>
        <w:fldChar w:fldCharType="separate"/>
      </w:r>
      <w:ins w:id="607" w:author="Li, Alice, Vodafone Group" w:date="2015-11-26T11:18:00Z">
        <w:r>
          <w:t>51</w:t>
        </w:r>
        <w:r>
          <w:fldChar w:fldCharType="end"/>
        </w:r>
      </w:ins>
    </w:p>
    <w:p w:rsidR="00B22EC4" w:rsidRDefault="00B22EC4">
      <w:pPr>
        <w:pStyle w:val="TOC3"/>
        <w:rPr>
          <w:ins w:id="608" w:author="Li, Alice, Vodafone Group" w:date="2015-11-26T11:18:00Z"/>
          <w:rFonts w:asciiTheme="minorHAnsi" w:eastAsiaTheme="minorEastAsia" w:hAnsiTheme="minorHAnsi" w:cstheme="minorBidi"/>
          <w:sz w:val="22"/>
          <w:szCs w:val="22"/>
          <w:lang w:eastAsia="en-GB"/>
        </w:rPr>
      </w:pPr>
      <w:ins w:id="609" w:author="Li, Alice, Vodafone Group" w:date="2015-11-26T11:18:00Z">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_Toc436300833 \h </w:instrText>
        </w:r>
      </w:ins>
      <w:r>
        <w:fldChar w:fldCharType="separate"/>
      </w:r>
      <w:ins w:id="610" w:author="Li, Alice, Vodafone Group" w:date="2015-11-26T11:18:00Z">
        <w:r>
          <w:t>51</w:t>
        </w:r>
        <w:r>
          <w:fldChar w:fldCharType="end"/>
        </w:r>
      </w:ins>
    </w:p>
    <w:p w:rsidR="00B22EC4" w:rsidRDefault="00B22EC4">
      <w:pPr>
        <w:pStyle w:val="TOC2"/>
        <w:rPr>
          <w:ins w:id="611" w:author="Li, Alice, Vodafone Group" w:date="2015-11-26T11:18:00Z"/>
          <w:rFonts w:asciiTheme="minorHAnsi" w:eastAsiaTheme="minorEastAsia" w:hAnsiTheme="minorHAnsi" w:cstheme="minorBidi"/>
          <w:sz w:val="22"/>
          <w:szCs w:val="22"/>
          <w:lang w:eastAsia="en-GB"/>
        </w:rPr>
      </w:pPr>
      <w:ins w:id="612" w:author="Li, Alice, Vodafone Group" w:date="2015-11-26T11:18:00Z">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_Toc436300834 \h </w:instrText>
        </w:r>
      </w:ins>
      <w:r>
        <w:fldChar w:fldCharType="separate"/>
      </w:r>
      <w:ins w:id="613" w:author="Li, Alice, Vodafone Group" w:date="2015-11-26T11:18:00Z">
        <w:r>
          <w:t>51</w:t>
        </w:r>
        <w:r>
          <w:fldChar w:fldCharType="end"/>
        </w:r>
      </w:ins>
    </w:p>
    <w:p w:rsidR="00B22EC4" w:rsidRDefault="00B22EC4">
      <w:pPr>
        <w:pStyle w:val="TOC3"/>
        <w:rPr>
          <w:ins w:id="614" w:author="Li, Alice, Vodafone Group" w:date="2015-11-26T11:18:00Z"/>
          <w:rFonts w:asciiTheme="minorHAnsi" w:eastAsiaTheme="minorEastAsia" w:hAnsiTheme="minorHAnsi" w:cstheme="minorBidi"/>
          <w:sz w:val="22"/>
          <w:szCs w:val="22"/>
          <w:lang w:eastAsia="en-GB"/>
        </w:rPr>
      </w:pPr>
      <w:ins w:id="615" w:author="Li, Alice, Vodafone Group" w:date="2015-11-26T11:18:00Z">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_Toc436300835 \h </w:instrText>
        </w:r>
      </w:ins>
      <w:r>
        <w:fldChar w:fldCharType="separate"/>
      </w:r>
      <w:ins w:id="616" w:author="Li, Alice, Vodafone Group" w:date="2015-11-26T11:18:00Z">
        <w:r>
          <w:t>51</w:t>
        </w:r>
        <w:r>
          <w:fldChar w:fldCharType="end"/>
        </w:r>
      </w:ins>
    </w:p>
    <w:p w:rsidR="00B22EC4" w:rsidRDefault="00B22EC4">
      <w:pPr>
        <w:pStyle w:val="TOC4"/>
        <w:rPr>
          <w:ins w:id="617" w:author="Li, Alice, Vodafone Group" w:date="2015-11-26T11:18:00Z"/>
          <w:rFonts w:asciiTheme="minorHAnsi" w:eastAsiaTheme="minorEastAsia" w:hAnsiTheme="minorHAnsi" w:cstheme="minorBidi"/>
          <w:sz w:val="22"/>
          <w:szCs w:val="22"/>
          <w:lang w:eastAsia="en-GB"/>
        </w:rPr>
      </w:pPr>
      <w:ins w:id="618" w:author="Li, Alice, Vodafone Group" w:date="2015-11-26T11:18:00Z">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_Toc436300836 \h </w:instrText>
        </w:r>
      </w:ins>
      <w:r>
        <w:fldChar w:fldCharType="separate"/>
      </w:r>
      <w:ins w:id="619" w:author="Li, Alice, Vodafone Group" w:date="2015-11-26T11:18:00Z">
        <w:r>
          <w:t>52</w:t>
        </w:r>
        <w:r>
          <w:fldChar w:fldCharType="end"/>
        </w:r>
      </w:ins>
    </w:p>
    <w:p w:rsidR="00B22EC4" w:rsidRDefault="00B22EC4">
      <w:pPr>
        <w:pStyle w:val="TOC4"/>
        <w:rPr>
          <w:ins w:id="620" w:author="Li, Alice, Vodafone Group" w:date="2015-11-26T11:18:00Z"/>
          <w:rFonts w:asciiTheme="minorHAnsi" w:eastAsiaTheme="minorEastAsia" w:hAnsiTheme="minorHAnsi" w:cstheme="minorBidi"/>
          <w:sz w:val="22"/>
          <w:szCs w:val="22"/>
          <w:lang w:eastAsia="en-GB"/>
        </w:rPr>
      </w:pPr>
      <w:ins w:id="621" w:author="Li, Alice, Vodafone Group" w:date="2015-11-26T11:18:00Z">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_Toc436300837 \h </w:instrText>
        </w:r>
      </w:ins>
      <w:r>
        <w:fldChar w:fldCharType="separate"/>
      </w:r>
      <w:ins w:id="622" w:author="Li, Alice, Vodafone Group" w:date="2015-11-26T11:18:00Z">
        <w:r>
          <w:t>52</w:t>
        </w:r>
        <w:r>
          <w:fldChar w:fldCharType="end"/>
        </w:r>
      </w:ins>
    </w:p>
    <w:p w:rsidR="00B22EC4" w:rsidRDefault="00B22EC4">
      <w:pPr>
        <w:pStyle w:val="TOC4"/>
        <w:rPr>
          <w:ins w:id="623" w:author="Li, Alice, Vodafone Group" w:date="2015-11-26T11:18:00Z"/>
          <w:rFonts w:asciiTheme="minorHAnsi" w:eastAsiaTheme="minorEastAsia" w:hAnsiTheme="minorHAnsi" w:cstheme="minorBidi"/>
          <w:sz w:val="22"/>
          <w:szCs w:val="22"/>
          <w:lang w:eastAsia="en-GB"/>
        </w:rPr>
      </w:pPr>
      <w:ins w:id="624" w:author="Li, Alice, Vodafone Group" w:date="2015-11-26T11:18:00Z">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_Toc436300838 \h </w:instrText>
        </w:r>
      </w:ins>
      <w:r>
        <w:fldChar w:fldCharType="separate"/>
      </w:r>
      <w:ins w:id="625" w:author="Li, Alice, Vodafone Group" w:date="2015-11-26T11:18:00Z">
        <w:r>
          <w:t>52</w:t>
        </w:r>
        <w:r>
          <w:fldChar w:fldCharType="end"/>
        </w:r>
      </w:ins>
    </w:p>
    <w:p w:rsidR="00B22EC4" w:rsidRDefault="00B22EC4">
      <w:pPr>
        <w:pStyle w:val="TOC3"/>
        <w:rPr>
          <w:ins w:id="626" w:author="Li, Alice, Vodafone Group" w:date="2015-11-26T11:18:00Z"/>
          <w:rFonts w:asciiTheme="minorHAnsi" w:eastAsiaTheme="minorEastAsia" w:hAnsiTheme="minorHAnsi" w:cstheme="minorBidi"/>
          <w:sz w:val="22"/>
          <w:szCs w:val="22"/>
          <w:lang w:eastAsia="en-GB"/>
        </w:rPr>
      </w:pPr>
      <w:ins w:id="627" w:author="Li, Alice, Vodafone Group" w:date="2015-11-26T11:18:00Z">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_Toc436300839 \h </w:instrText>
        </w:r>
      </w:ins>
      <w:r>
        <w:fldChar w:fldCharType="separate"/>
      </w:r>
      <w:ins w:id="628" w:author="Li, Alice, Vodafone Group" w:date="2015-11-26T11:18:00Z">
        <w:r>
          <w:t>52</w:t>
        </w:r>
        <w:r>
          <w:fldChar w:fldCharType="end"/>
        </w:r>
      </w:ins>
    </w:p>
    <w:p w:rsidR="00B22EC4" w:rsidRDefault="00B22EC4">
      <w:pPr>
        <w:pStyle w:val="TOC3"/>
        <w:rPr>
          <w:ins w:id="629" w:author="Li, Alice, Vodafone Group" w:date="2015-11-26T11:18:00Z"/>
          <w:rFonts w:asciiTheme="minorHAnsi" w:eastAsiaTheme="minorEastAsia" w:hAnsiTheme="minorHAnsi" w:cstheme="minorBidi"/>
          <w:sz w:val="22"/>
          <w:szCs w:val="22"/>
          <w:lang w:eastAsia="en-GB"/>
        </w:rPr>
      </w:pPr>
      <w:ins w:id="630" w:author="Li, Alice, Vodafone Group" w:date="2015-11-26T11:18:00Z">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_Toc436300840 \h </w:instrText>
        </w:r>
      </w:ins>
      <w:r>
        <w:fldChar w:fldCharType="separate"/>
      </w:r>
      <w:ins w:id="631" w:author="Li, Alice, Vodafone Group" w:date="2015-11-26T11:18:00Z">
        <w:r>
          <w:t>52</w:t>
        </w:r>
        <w:r>
          <w:fldChar w:fldCharType="end"/>
        </w:r>
      </w:ins>
    </w:p>
    <w:p w:rsidR="00B22EC4" w:rsidRDefault="00B22EC4">
      <w:pPr>
        <w:pStyle w:val="TOC2"/>
        <w:rPr>
          <w:ins w:id="632" w:author="Li, Alice, Vodafone Group" w:date="2015-11-26T11:18:00Z"/>
          <w:rFonts w:asciiTheme="minorHAnsi" w:eastAsiaTheme="minorEastAsia" w:hAnsiTheme="minorHAnsi" w:cstheme="minorBidi"/>
          <w:sz w:val="22"/>
          <w:szCs w:val="22"/>
          <w:lang w:eastAsia="en-GB"/>
        </w:rPr>
      </w:pPr>
      <w:ins w:id="633" w:author="Li, Alice, Vodafone Group" w:date="2015-11-26T11:18:00Z">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_Toc436300841 \h </w:instrText>
        </w:r>
      </w:ins>
      <w:r>
        <w:fldChar w:fldCharType="separate"/>
      </w:r>
      <w:ins w:id="634" w:author="Li, Alice, Vodafone Group" w:date="2015-11-26T11:18:00Z">
        <w:r>
          <w:t>53</w:t>
        </w:r>
        <w:r>
          <w:fldChar w:fldCharType="end"/>
        </w:r>
      </w:ins>
    </w:p>
    <w:p w:rsidR="00B22EC4" w:rsidRDefault="00B22EC4">
      <w:pPr>
        <w:pStyle w:val="TOC3"/>
        <w:rPr>
          <w:ins w:id="635" w:author="Li, Alice, Vodafone Group" w:date="2015-11-26T11:18:00Z"/>
          <w:rFonts w:asciiTheme="minorHAnsi" w:eastAsiaTheme="minorEastAsia" w:hAnsiTheme="minorHAnsi" w:cstheme="minorBidi"/>
          <w:sz w:val="22"/>
          <w:szCs w:val="22"/>
          <w:lang w:eastAsia="en-GB"/>
        </w:rPr>
      </w:pPr>
      <w:ins w:id="636" w:author="Li, Alice, Vodafone Group" w:date="2015-11-26T11:18:00Z">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_Toc436300842 \h </w:instrText>
        </w:r>
      </w:ins>
      <w:r>
        <w:fldChar w:fldCharType="separate"/>
      </w:r>
      <w:ins w:id="637" w:author="Li, Alice, Vodafone Group" w:date="2015-11-26T11:18:00Z">
        <w:r>
          <w:t>53</w:t>
        </w:r>
        <w:r>
          <w:fldChar w:fldCharType="end"/>
        </w:r>
      </w:ins>
    </w:p>
    <w:p w:rsidR="00B22EC4" w:rsidRDefault="00B22EC4">
      <w:pPr>
        <w:pStyle w:val="TOC3"/>
        <w:rPr>
          <w:ins w:id="638" w:author="Li, Alice, Vodafone Group" w:date="2015-11-26T11:18:00Z"/>
          <w:rFonts w:asciiTheme="minorHAnsi" w:eastAsiaTheme="minorEastAsia" w:hAnsiTheme="minorHAnsi" w:cstheme="minorBidi"/>
          <w:sz w:val="22"/>
          <w:szCs w:val="22"/>
          <w:lang w:eastAsia="en-GB"/>
        </w:rPr>
      </w:pPr>
      <w:ins w:id="639" w:author="Li, Alice, Vodafone Group" w:date="2015-11-26T11:18:00Z">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_Toc436300843 \h </w:instrText>
        </w:r>
      </w:ins>
      <w:r>
        <w:fldChar w:fldCharType="separate"/>
      </w:r>
      <w:ins w:id="640" w:author="Li, Alice, Vodafone Group" w:date="2015-11-26T11:18:00Z">
        <w:r>
          <w:t>53</w:t>
        </w:r>
        <w:r>
          <w:fldChar w:fldCharType="end"/>
        </w:r>
      </w:ins>
    </w:p>
    <w:p w:rsidR="00B22EC4" w:rsidRDefault="00B22EC4">
      <w:pPr>
        <w:pStyle w:val="TOC3"/>
        <w:rPr>
          <w:ins w:id="641" w:author="Li, Alice, Vodafone Group" w:date="2015-11-26T11:18:00Z"/>
          <w:rFonts w:asciiTheme="minorHAnsi" w:eastAsiaTheme="minorEastAsia" w:hAnsiTheme="minorHAnsi" w:cstheme="minorBidi"/>
          <w:sz w:val="22"/>
          <w:szCs w:val="22"/>
          <w:lang w:eastAsia="en-GB"/>
        </w:rPr>
      </w:pPr>
      <w:ins w:id="642" w:author="Li, Alice, Vodafone Group" w:date="2015-11-26T11:18:00Z">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_Toc436300844 \h </w:instrText>
        </w:r>
      </w:ins>
      <w:r>
        <w:fldChar w:fldCharType="separate"/>
      </w:r>
      <w:ins w:id="643" w:author="Li, Alice, Vodafone Group" w:date="2015-11-26T11:18:00Z">
        <w:r>
          <w:t>53</w:t>
        </w:r>
        <w:r>
          <w:fldChar w:fldCharType="end"/>
        </w:r>
      </w:ins>
    </w:p>
    <w:p w:rsidR="00B22EC4" w:rsidRDefault="00B22EC4">
      <w:pPr>
        <w:pStyle w:val="TOC2"/>
        <w:rPr>
          <w:ins w:id="644" w:author="Li, Alice, Vodafone Group" w:date="2015-11-26T11:18:00Z"/>
          <w:rFonts w:asciiTheme="minorHAnsi" w:eastAsiaTheme="minorEastAsia" w:hAnsiTheme="minorHAnsi" w:cstheme="minorBidi"/>
          <w:sz w:val="22"/>
          <w:szCs w:val="22"/>
          <w:lang w:eastAsia="en-GB"/>
        </w:rPr>
      </w:pPr>
      <w:ins w:id="645" w:author="Li, Alice, Vodafone Group" w:date="2015-11-26T11:18:00Z">
        <w:r>
          <w:t>5.43</w:t>
        </w:r>
        <w:r>
          <w:rPr>
            <w:rFonts w:asciiTheme="minorHAnsi" w:eastAsiaTheme="minorEastAsia" w:hAnsiTheme="minorHAnsi" w:cstheme="minorBidi"/>
            <w:sz w:val="22"/>
            <w:szCs w:val="22"/>
            <w:lang w:eastAsia="en-GB"/>
          </w:rPr>
          <w:tab/>
        </w:r>
        <w:r>
          <w:t>M</w:t>
        </w:r>
        <w:r w:rsidRPr="00A67645">
          <w:rPr>
            <w:rFonts w:eastAsia="SimSun"/>
            <w:lang w:eastAsia="en-GB"/>
          </w:rPr>
          <w:t>aterials and inventory management and location tracking</w:t>
        </w:r>
        <w:r>
          <w:tab/>
        </w:r>
        <w:r>
          <w:fldChar w:fldCharType="begin"/>
        </w:r>
        <w:r>
          <w:instrText xml:space="preserve"> PAGEREF _Toc436300845 \h </w:instrText>
        </w:r>
      </w:ins>
      <w:r>
        <w:fldChar w:fldCharType="separate"/>
      </w:r>
      <w:ins w:id="646" w:author="Li, Alice, Vodafone Group" w:date="2015-11-26T11:18:00Z">
        <w:r>
          <w:t>53</w:t>
        </w:r>
        <w:r>
          <w:fldChar w:fldCharType="end"/>
        </w:r>
      </w:ins>
    </w:p>
    <w:p w:rsidR="00B22EC4" w:rsidRDefault="00B22EC4">
      <w:pPr>
        <w:pStyle w:val="TOC3"/>
        <w:rPr>
          <w:ins w:id="647" w:author="Li, Alice, Vodafone Group" w:date="2015-11-26T11:18:00Z"/>
          <w:rFonts w:asciiTheme="minorHAnsi" w:eastAsiaTheme="minorEastAsia" w:hAnsiTheme="minorHAnsi" w:cstheme="minorBidi"/>
          <w:sz w:val="22"/>
          <w:szCs w:val="22"/>
          <w:lang w:eastAsia="en-GB"/>
        </w:rPr>
      </w:pPr>
      <w:ins w:id="648" w:author="Li, Alice, Vodafone Group" w:date="2015-11-26T11:18:00Z">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_Toc436300846 \h </w:instrText>
        </w:r>
      </w:ins>
      <w:r>
        <w:fldChar w:fldCharType="separate"/>
      </w:r>
      <w:ins w:id="649" w:author="Li, Alice, Vodafone Group" w:date="2015-11-26T11:18:00Z">
        <w:r>
          <w:t>53</w:t>
        </w:r>
        <w:r>
          <w:fldChar w:fldCharType="end"/>
        </w:r>
      </w:ins>
    </w:p>
    <w:p w:rsidR="00B22EC4" w:rsidRDefault="00B22EC4">
      <w:pPr>
        <w:pStyle w:val="TOC3"/>
        <w:rPr>
          <w:ins w:id="650" w:author="Li, Alice, Vodafone Group" w:date="2015-11-26T11:18:00Z"/>
          <w:rFonts w:asciiTheme="minorHAnsi" w:eastAsiaTheme="minorEastAsia" w:hAnsiTheme="minorHAnsi" w:cstheme="minorBidi"/>
          <w:sz w:val="22"/>
          <w:szCs w:val="22"/>
          <w:lang w:eastAsia="en-GB"/>
        </w:rPr>
      </w:pPr>
      <w:ins w:id="651" w:author="Li, Alice, Vodafone Group" w:date="2015-11-26T11:18:00Z">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_Toc436300847 \h </w:instrText>
        </w:r>
      </w:ins>
      <w:r>
        <w:fldChar w:fldCharType="separate"/>
      </w:r>
      <w:ins w:id="652" w:author="Li, Alice, Vodafone Group" w:date="2015-11-26T11:18:00Z">
        <w:r>
          <w:t>54</w:t>
        </w:r>
        <w:r>
          <w:fldChar w:fldCharType="end"/>
        </w:r>
      </w:ins>
    </w:p>
    <w:p w:rsidR="00B22EC4" w:rsidRDefault="00B22EC4">
      <w:pPr>
        <w:pStyle w:val="TOC3"/>
        <w:rPr>
          <w:ins w:id="653" w:author="Li, Alice, Vodafone Group" w:date="2015-11-26T11:18:00Z"/>
          <w:rFonts w:asciiTheme="minorHAnsi" w:eastAsiaTheme="minorEastAsia" w:hAnsiTheme="minorHAnsi" w:cstheme="minorBidi"/>
          <w:sz w:val="22"/>
          <w:szCs w:val="22"/>
          <w:lang w:eastAsia="en-GB"/>
        </w:rPr>
      </w:pPr>
      <w:ins w:id="654" w:author="Li, Alice, Vodafone Group" w:date="2015-11-26T11:18:00Z">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_Toc436300848 \h </w:instrText>
        </w:r>
      </w:ins>
      <w:r>
        <w:fldChar w:fldCharType="separate"/>
      </w:r>
      <w:ins w:id="655" w:author="Li, Alice, Vodafone Group" w:date="2015-11-26T11:18:00Z">
        <w:r>
          <w:t>54</w:t>
        </w:r>
        <w:r>
          <w:fldChar w:fldCharType="end"/>
        </w:r>
      </w:ins>
    </w:p>
    <w:p w:rsidR="00B22EC4" w:rsidRDefault="00B22EC4">
      <w:pPr>
        <w:pStyle w:val="TOC2"/>
        <w:rPr>
          <w:ins w:id="656" w:author="Li, Alice, Vodafone Group" w:date="2015-11-26T11:18:00Z"/>
          <w:rFonts w:asciiTheme="minorHAnsi" w:eastAsiaTheme="minorEastAsia" w:hAnsiTheme="minorHAnsi" w:cstheme="minorBidi"/>
          <w:sz w:val="22"/>
          <w:szCs w:val="22"/>
          <w:lang w:eastAsia="en-GB"/>
        </w:rPr>
      </w:pPr>
      <w:ins w:id="657" w:author="Li, Alice, Vodafone Group" w:date="2015-11-26T11:18:00Z">
        <w:r w:rsidRPr="00A67645">
          <w:rPr>
            <w:rFonts w:eastAsia="SimSun"/>
            <w:lang w:eastAsia="zh-CN"/>
          </w:rPr>
          <w:t>5</w:t>
        </w:r>
        <w:r>
          <w:t>.4</w:t>
        </w:r>
        <w:r w:rsidRPr="00A67645">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_Toc436300849 \h </w:instrText>
        </w:r>
      </w:ins>
      <w:r>
        <w:fldChar w:fldCharType="separate"/>
      </w:r>
      <w:ins w:id="658" w:author="Li, Alice, Vodafone Group" w:date="2015-11-26T11:18:00Z">
        <w:r>
          <w:t>54</w:t>
        </w:r>
        <w:r>
          <w:fldChar w:fldCharType="end"/>
        </w:r>
      </w:ins>
    </w:p>
    <w:p w:rsidR="00B22EC4" w:rsidRDefault="00B22EC4">
      <w:pPr>
        <w:pStyle w:val="TOC3"/>
        <w:rPr>
          <w:ins w:id="659" w:author="Li, Alice, Vodafone Group" w:date="2015-11-26T11:18:00Z"/>
          <w:rFonts w:asciiTheme="minorHAnsi" w:eastAsiaTheme="minorEastAsia" w:hAnsiTheme="minorHAnsi" w:cstheme="minorBidi"/>
          <w:sz w:val="22"/>
          <w:szCs w:val="22"/>
          <w:lang w:eastAsia="en-GB"/>
        </w:rPr>
      </w:pPr>
      <w:ins w:id="660" w:author="Li, Alice, Vodafone Group" w:date="2015-11-26T11:18:00Z">
        <w:r w:rsidRPr="00A67645">
          <w:rPr>
            <w:rFonts w:eastAsia="SimSun"/>
            <w:lang w:eastAsia="zh-CN"/>
          </w:rPr>
          <w:t>5</w:t>
        </w:r>
        <w:r>
          <w:t>.4</w:t>
        </w:r>
        <w:r w:rsidRPr="00A67645">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_Toc436300850 \h </w:instrText>
        </w:r>
      </w:ins>
      <w:r>
        <w:fldChar w:fldCharType="separate"/>
      </w:r>
      <w:ins w:id="661" w:author="Li, Alice, Vodafone Group" w:date="2015-11-26T11:18:00Z">
        <w:r>
          <w:t>54</w:t>
        </w:r>
        <w:r>
          <w:fldChar w:fldCharType="end"/>
        </w:r>
      </w:ins>
    </w:p>
    <w:p w:rsidR="00B22EC4" w:rsidRDefault="00B22EC4">
      <w:pPr>
        <w:pStyle w:val="TOC3"/>
        <w:rPr>
          <w:ins w:id="662" w:author="Li, Alice, Vodafone Group" w:date="2015-11-26T11:18:00Z"/>
          <w:rFonts w:asciiTheme="minorHAnsi" w:eastAsiaTheme="minorEastAsia" w:hAnsiTheme="minorHAnsi" w:cstheme="minorBidi"/>
          <w:sz w:val="22"/>
          <w:szCs w:val="22"/>
          <w:lang w:eastAsia="en-GB"/>
        </w:rPr>
      </w:pPr>
      <w:ins w:id="663" w:author="Li, Alice, Vodafone Group" w:date="2015-11-26T11:18:00Z">
        <w:r w:rsidRPr="00A67645">
          <w:rPr>
            <w:rFonts w:eastAsia="Calibri"/>
          </w:rPr>
          <w:t>5.4</w:t>
        </w:r>
        <w:r w:rsidRPr="00A67645">
          <w:rPr>
            <w:rFonts w:eastAsia="SimSun"/>
            <w:lang w:eastAsia="zh-CN"/>
          </w:rPr>
          <w:t>4</w:t>
        </w:r>
        <w:r w:rsidRPr="00A67645">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_Toc436300851 \h </w:instrText>
        </w:r>
      </w:ins>
      <w:r>
        <w:fldChar w:fldCharType="separate"/>
      </w:r>
      <w:ins w:id="664" w:author="Li, Alice, Vodafone Group" w:date="2015-11-26T11:18:00Z">
        <w:r>
          <w:t>54</w:t>
        </w:r>
        <w:r>
          <w:fldChar w:fldCharType="end"/>
        </w:r>
      </w:ins>
    </w:p>
    <w:p w:rsidR="00B22EC4" w:rsidRDefault="00B22EC4">
      <w:pPr>
        <w:pStyle w:val="TOC3"/>
        <w:rPr>
          <w:ins w:id="665" w:author="Li, Alice, Vodafone Group" w:date="2015-11-26T11:18:00Z"/>
          <w:rFonts w:asciiTheme="minorHAnsi" w:eastAsiaTheme="minorEastAsia" w:hAnsiTheme="minorHAnsi" w:cstheme="minorBidi"/>
          <w:sz w:val="22"/>
          <w:szCs w:val="22"/>
          <w:lang w:eastAsia="en-GB"/>
        </w:rPr>
      </w:pPr>
      <w:ins w:id="666" w:author="Li, Alice, Vodafone Group" w:date="2015-11-26T11:18:00Z">
        <w:r>
          <w:t>5.4</w:t>
        </w:r>
        <w:r w:rsidRPr="00A67645">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_Toc436300852 \h </w:instrText>
        </w:r>
      </w:ins>
      <w:r>
        <w:fldChar w:fldCharType="separate"/>
      </w:r>
      <w:ins w:id="667" w:author="Li, Alice, Vodafone Group" w:date="2015-11-26T11:18:00Z">
        <w:r>
          <w:t>54</w:t>
        </w:r>
        <w:r>
          <w:fldChar w:fldCharType="end"/>
        </w:r>
      </w:ins>
    </w:p>
    <w:p w:rsidR="00B22EC4" w:rsidRDefault="00B22EC4">
      <w:pPr>
        <w:pStyle w:val="TOC2"/>
        <w:rPr>
          <w:ins w:id="668" w:author="Li, Alice, Vodafone Group" w:date="2015-11-26T11:18:00Z"/>
          <w:rFonts w:asciiTheme="minorHAnsi" w:eastAsiaTheme="minorEastAsia" w:hAnsiTheme="minorHAnsi" w:cstheme="minorBidi"/>
          <w:sz w:val="22"/>
          <w:szCs w:val="22"/>
          <w:lang w:eastAsia="en-GB"/>
        </w:rPr>
      </w:pPr>
      <w:ins w:id="669" w:author="Li, Alice, Vodafone Group" w:date="2015-11-26T11:18:00Z">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_Toc436300853 \h </w:instrText>
        </w:r>
      </w:ins>
      <w:r>
        <w:fldChar w:fldCharType="separate"/>
      </w:r>
      <w:ins w:id="670" w:author="Li, Alice, Vodafone Group" w:date="2015-11-26T11:18:00Z">
        <w:r>
          <w:t>55</w:t>
        </w:r>
        <w:r>
          <w:fldChar w:fldCharType="end"/>
        </w:r>
      </w:ins>
    </w:p>
    <w:p w:rsidR="00B22EC4" w:rsidRDefault="00B22EC4">
      <w:pPr>
        <w:pStyle w:val="TOC3"/>
        <w:rPr>
          <w:ins w:id="671" w:author="Li, Alice, Vodafone Group" w:date="2015-11-26T11:18:00Z"/>
          <w:rFonts w:asciiTheme="minorHAnsi" w:eastAsiaTheme="minorEastAsia" w:hAnsiTheme="minorHAnsi" w:cstheme="minorBidi"/>
          <w:sz w:val="22"/>
          <w:szCs w:val="22"/>
          <w:lang w:eastAsia="en-GB"/>
        </w:rPr>
      </w:pPr>
      <w:ins w:id="672" w:author="Li, Alice, Vodafone Group" w:date="2015-11-26T11:18:00Z">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_Toc436300854 \h </w:instrText>
        </w:r>
      </w:ins>
      <w:r>
        <w:fldChar w:fldCharType="separate"/>
      </w:r>
      <w:ins w:id="673" w:author="Li, Alice, Vodafone Group" w:date="2015-11-26T11:18:00Z">
        <w:r>
          <w:t>55</w:t>
        </w:r>
        <w:r>
          <w:fldChar w:fldCharType="end"/>
        </w:r>
      </w:ins>
    </w:p>
    <w:p w:rsidR="00B22EC4" w:rsidRDefault="00B22EC4">
      <w:pPr>
        <w:pStyle w:val="TOC4"/>
        <w:rPr>
          <w:ins w:id="674" w:author="Li, Alice, Vodafone Group" w:date="2015-11-26T11:18:00Z"/>
          <w:rFonts w:asciiTheme="minorHAnsi" w:eastAsiaTheme="minorEastAsia" w:hAnsiTheme="minorHAnsi" w:cstheme="minorBidi"/>
          <w:sz w:val="22"/>
          <w:szCs w:val="22"/>
          <w:lang w:eastAsia="en-GB"/>
        </w:rPr>
      </w:pPr>
      <w:ins w:id="675" w:author="Li, Alice, Vodafone Group" w:date="2015-11-26T11:18:00Z">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_Toc436300855 \h </w:instrText>
        </w:r>
      </w:ins>
      <w:r>
        <w:fldChar w:fldCharType="separate"/>
      </w:r>
      <w:ins w:id="676" w:author="Li, Alice, Vodafone Group" w:date="2015-11-26T11:18:00Z">
        <w:r>
          <w:t>55</w:t>
        </w:r>
        <w:r>
          <w:fldChar w:fldCharType="end"/>
        </w:r>
      </w:ins>
    </w:p>
    <w:p w:rsidR="00B22EC4" w:rsidRDefault="00B22EC4">
      <w:pPr>
        <w:pStyle w:val="TOC4"/>
        <w:rPr>
          <w:ins w:id="677" w:author="Li, Alice, Vodafone Group" w:date="2015-11-26T11:18:00Z"/>
          <w:rFonts w:asciiTheme="minorHAnsi" w:eastAsiaTheme="minorEastAsia" w:hAnsiTheme="minorHAnsi" w:cstheme="minorBidi"/>
          <w:sz w:val="22"/>
          <w:szCs w:val="22"/>
          <w:lang w:eastAsia="en-GB"/>
        </w:rPr>
      </w:pPr>
      <w:ins w:id="678" w:author="Li, Alice, Vodafone Group" w:date="2015-11-26T11:18:00Z">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_Toc436300856 \h </w:instrText>
        </w:r>
      </w:ins>
      <w:r>
        <w:fldChar w:fldCharType="separate"/>
      </w:r>
      <w:ins w:id="679" w:author="Li, Alice, Vodafone Group" w:date="2015-11-26T11:18:00Z">
        <w:r>
          <w:t>55</w:t>
        </w:r>
        <w:r>
          <w:fldChar w:fldCharType="end"/>
        </w:r>
      </w:ins>
    </w:p>
    <w:p w:rsidR="00B22EC4" w:rsidRDefault="00B22EC4">
      <w:pPr>
        <w:pStyle w:val="TOC4"/>
        <w:rPr>
          <w:ins w:id="680" w:author="Li, Alice, Vodafone Group" w:date="2015-11-26T11:18:00Z"/>
          <w:rFonts w:asciiTheme="minorHAnsi" w:eastAsiaTheme="minorEastAsia" w:hAnsiTheme="minorHAnsi" w:cstheme="minorBidi"/>
          <w:sz w:val="22"/>
          <w:szCs w:val="22"/>
          <w:lang w:eastAsia="en-GB"/>
        </w:rPr>
      </w:pPr>
      <w:ins w:id="681" w:author="Li, Alice, Vodafone Group" w:date="2015-11-26T11:18:00Z">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_Toc436300857 \h </w:instrText>
        </w:r>
      </w:ins>
      <w:r>
        <w:fldChar w:fldCharType="separate"/>
      </w:r>
      <w:ins w:id="682" w:author="Li, Alice, Vodafone Group" w:date="2015-11-26T11:18:00Z">
        <w:r>
          <w:t>56</w:t>
        </w:r>
        <w:r>
          <w:fldChar w:fldCharType="end"/>
        </w:r>
      </w:ins>
    </w:p>
    <w:p w:rsidR="00B22EC4" w:rsidRDefault="00B22EC4">
      <w:pPr>
        <w:pStyle w:val="TOC3"/>
        <w:rPr>
          <w:ins w:id="683" w:author="Li, Alice, Vodafone Group" w:date="2015-11-26T11:18:00Z"/>
          <w:rFonts w:asciiTheme="minorHAnsi" w:eastAsiaTheme="minorEastAsia" w:hAnsiTheme="minorHAnsi" w:cstheme="minorBidi"/>
          <w:sz w:val="22"/>
          <w:szCs w:val="22"/>
          <w:lang w:eastAsia="en-GB"/>
        </w:rPr>
      </w:pPr>
      <w:ins w:id="684" w:author="Li, Alice, Vodafone Group" w:date="2015-11-26T11:18:00Z">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_Toc436300858 \h </w:instrText>
        </w:r>
      </w:ins>
      <w:r>
        <w:fldChar w:fldCharType="separate"/>
      </w:r>
      <w:ins w:id="685" w:author="Li, Alice, Vodafone Group" w:date="2015-11-26T11:18:00Z">
        <w:r>
          <w:t>56</w:t>
        </w:r>
        <w:r>
          <w:fldChar w:fldCharType="end"/>
        </w:r>
      </w:ins>
    </w:p>
    <w:p w:rsidR="00B22EC4" w:rsidRDefault="00B22EC4">
      <w:pPr>
        <w:pStyle w:val="TOC3"/>
        <w:rPr>
          <w:ins w:id="686" w:author="Li, Alice, Vodafone Group" w:date="2015-11-26T11:18:00Z"/>
          <w:rFonts w:asciiTheme="minorHAnsi" w:eastAsiaTheme="minorEastAsia" w:hAnsiTheme="minorHAnsi" w:cstheme="minorBidi"/>
          <w:sz w:val="22"/>
          <w:szCs w:val="22"/>
          <w:lang w:eastAsia="en-GB"/>
        </w:rPr>
      </w:pPr>
      <w:ins w:id="687" w:author="Li, Alice, Vodafone Group" w:date="2015-11-26T11:18:00Z">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_Toc436300859 \h </w:instrText>
        </w:r>
      </w:ins>
      <w:r>
        <w:fldChar w:fldCharType="separate"/>
      </w:r>
      <w:ins w:id="688" w:author="Li, Alice, Vodafone Group" w:date="2015-11-26T11:18:00Z">
        <w:r>
          <w:t>56</w:t>
        </w:r>
        <w:r>
          <w:fldChar w:fldCharType="end"/>
        </w:r>
      </w:ins>
    </w:p>
    <w:p w:rsidR="00B22EC4" w:rsidRDefault="00B22EC4">
      <w:pPr>
        <w:pStyle w:val="TOC2"/>
        <w:rPr>
          <w:ins w:id="689" w:author="Li, Alice, Vodafone Group" w:date="2015-11-26T11:18:00Z"/>
          <w:rFonts w:asciiTheme="minorHAnsi" w:eastAsiaTheme="minorEastAsia" w:hAnsiTheme="minorHAnsi" w:cstheme="minorBidi"/>
          <w:sz w:val="22"/>
          <w:szCs w:val="22"/>
          <w:lang w:eastAsia="en-GB"/>
        </w:rPr>
      </w:pPr>
      <w:ins w:id="690" w:author="Li, Alice, Vodafone Group" w:date="2015-11-26T11:18:00Z">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_Toc436300860 \h </w:instrText>
        </w:r>
      </w:ins>
      <w:r>
        <w:fldChar w:fldCharType="separate"/>
      </w:r>
      <w:ins w:id="691" w:author="Li, Alice, Vodafone Group" w:date="2015-11-26T11:18:00Z">
        <w:r>
          <w:t>57</w:t>
        </w:r>
        <w:r>
          <w:fldChar w:fldCharType="end"/>
        </w:r>
      </w:ins>
    </w:p>
    <w:p w:rsidR="00B22EC4" w:rsidRDefault="00B22EC4">
      <w:pPr>
        <w:pStyle w:val="TOC3"/>
        <w:rPr>
          <w:ins w:id="692" w:author="Li, Alice, Vodafone Group" w:date="2015-11-26T11:18:00Z"/>
          <w:rFonts w:asciiTheme="minorHAnsi" w:eastAsiaTheme="minorEastAsia" w:hAnsiTheme="minorHAnsi" w:cstheme="minorBidi"/>
          <w:sz w:val="22"/>
          <w:szCs w:val="22"/>
          <w:lang w:eastAsia="en-GB"/>
        </w:rPr>
      </w:pPr>
      <w:ins w:id="693" w:author="Li, Alice, Vodafone Group" w:date="2015-11-26T11:18:00Z">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_Toc436300861 \h </w:instrText>
        </w:r>
      </w:ins>
      <w:r>
        <w:fldChar w:fldCharType="separate"/>
      </w:r>
      <w:ins w:id="694" w:author="Li, Alice, Vodafone Group" w:date="2015-11-26T11:18:00Z">
        <w:r>
          <w:t>57</w:t>
        </w:r>
        <w:r>
          <w:fldChar w:fldCharType="end"/>
        </w:r>
      </w:ins>
    </w:p>
    <w:p w:rsidR="00B22EC4" w:rsidRDefault="00B22EC4">
      <w:pPr>
        <w:pStyle w:val="TOC4"/>
        <w:rPr>
          <w:ins w:id="695" w:author="Li, Alice, Vodafone Group" w:date="2015-11-26T11:18:00Z"/>
          <w:rFonts w:asciiTheme="minorHAnsi" w:eastAsiaTheme="minorEastAsia" w:hAnsiTheme="minorHAnsi" w:cstheme="minorBidi"/>
          <w:sz w:val="22"/>
          <w:szCs w:val="22"/>
          <w:lang w:eastAsia="en-GB"/>
        </w:rPr>
      </w:pPr>
      <w:ins w:id="696" w:author="Li, Alice, Vodafone Group" w:date="2015-11-26T11:18:00Z">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_Toc436300862 \h </w:instrText>
        </w:r>
      </w:ins>
      <w:r>
        <w:fldChar w:fldCharType="separate"/>
      </w:r>
      <w:ins w:id="697" w:author="Li, Alice, Vodafone Group" w:date="2015-11-26T11:18:00Z">
        <w:r>
          <w:t>57</w:t>
        </w:r>
        <w:r>
          <w:fldChar w:fldCharType="end"/>
        </w:r>
      </w:ins>
    </w:p>
    <w:p w:rsidR="00B22EC4" w:rsidRDefault="00B22EC4">
      <w:pPr>
        <w:pStyle w:val="TOC4"/>
        <w:rPr>
          <w:ins w:id="698" w:author="Li, Alice, Vodafone Group" w:date="2015-11-26T11:18:00Z"/>
          <w:rFonts w:asciiTheme="minorHAnsi" w:eastAsiaTheme="minorEastAsia" w:hAnsiTheme="minorHAnsi" w:cstheme="minorBidi"/>
          <w:sz w:val="22"/>
          <w:szCs w:val="22"/>
          <w:lang w:eastAsia="en-GB"/>
        </w:rPr>
      </w:pPr>
      <w:ins w:id="699" w:author="Li, Alice, Vodafone Group" w:date="2015-11-26T11:18:00Z">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_Toc436300863 \h </w:instrText>
        </w:r>
      </w:ins>
      <w:r>
        <w:fldChar w:fldCharType="separate"/>
      </w:r>
      <w:ins w:id="700" w:author="Li, Alice, Vodafone Group" w:date="2015-11-26T11:18:00Z">
        <w:r>
          <w:t>57</w:t>
        </w:r>
        <w:r>
          <w:fldChar w:fldCharType="end"/>
        </w:r>
      </w:ins>
    </w:p>
    <w:p w:rsidR="00B22EC4" w:rsidRDefault="00B22EC4">
      <w:pPr>
        <w:pStyle w:val="TOC4"/>
        <w:rPr>
          <w:ins w:id="701" w:author="Li, Alice, Vodafone Group" w:date="2015-11-26T11:18:00Z"/>
          <w:rFonts w:asciiTheme="minorHAnsi" w:eastAsiaTheme="minorEastAsia" w:hAnsiTheme="minorHAnsi" w:cstheme="minorBidi"/>
          <w:sz w:val="22"/>
          <w:szCs w:val="22"/>
          <w:lang w:eastAsia="en-GB"/>
        </w:rPr>
      </w:pPr>
      <w:ins w:id="702" w:author="Li, Alice, Vodafone Group" w:date="2015-11-26T11:18:00Z">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_Toc436300864 \h </w:instrText>
        </w:r>
      </w:ins>
      <w:r>
        <w:fldChar w:fldCharType="separate"/>
      </w:r>
      <w:ins w:id="703" w:author="Li, Alice, Vodafone Group" w:date="2015-11-26T11:18:00Z">
        <w:r>
          <w:t>58</w:t>
        </w:r>
        <w:r>
          <w:fldChar w:fldCharType="end"/>
        </w:r>
      </w:ins>
    </w:p>
    <w:p w:rsidR="00B22EC4" w:rsidRDefault="00B22EC4">
      <w:pPr>
        <w:pStyle w:val="TOC3"/>
        <w:rPr>
          <w:ins w:id="704" w:author="Li, Alice, Vodafone Group" w:date="2015-11-26T11:18:00Z"/>
          <w:rFonts w:asciiTheme="minorHAnsi" w:eastAsiaTheme="minorEastAsia" w:hAnsiTheme="minorHAnsi" w:cstheme="minorBidi"/>
          <w:sz w:val="22"/>
          <w:szCs w:val="22"/>
          <w:lang w:eastAsia="en-GB"/>
        </w:rPr>
      </w:pPr>
      <w:ins w:id="705" w:author="Li, Alice, Vodafone Group" w:date="2015-11-26T11:18:00Z">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_Toc436300865 \h </w:instrText>
        </w:r>
      </w:ins>
      <w:r>
        <w:fldChar w:fldCharType="separate"/>
      </w:r>
      <w:ins w:id="706" w:author="Li, Alice, Vodafone Group" w:date="2015-11-26T11:18:00Z">
        <w:r>
          <w:t>58</w:t>
        </w:r>
        <w:r>
          <w:fldChar w:fldCharType="end"/>
        </w:r>
      </w:ins>
    </w:p>
    <w:p w:rsidR="00B22EC4" w:rsidRDefault="00B22EC4">
      <w:pPr>
        <w:pStyle w:val="TOC3"/>
        <w:rPr>
          <w:ins w:id="707" w:author="Li, Alice, Vodafone Group" w:date="2015-11-26T11:18:00Z"/>
          <w:rFonts w:asciiTheme="minorHAnsi" w:eastAsiaTheme="minorEastAsia" w:hAnsiTheme="minorHAnsi" w:cstheme="minorBidi"/>
          <w:sz w:val="22"/>
          <w:szCs w:val="22"/>
          <w:lang w:eastAsia="en-GB"/>
        </w:rPr>
      </w:pPr>
      <w:ins w:id="708" w:author="Li, Alice, Vodafone Group" w:date="2015-11-26T11:18:00Z">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_Toc436300866 \h </w:instrText>
        </w:r>
      </w:ins>
      <w:r>
        <w:fldChar w:fldCharType="separate"/>
      </w:r>
      <w:ins w:id="709" w:author="Li, Alice, Vodafone Group" w:date="2015-11-26T11:18:00Z">
        <w:r>
          <w:t>58</w:t>
        </w:r>
        <w:r>
          <w:fldChar w:fldCharType="end"/>
        </w:r>
      </w:ins>
    </w:p>
    <w:p w:rsidR="00B22EC4" w:rsidRDefault="00B22EC4">
      <w:pPr>
        <w:pStyle w:val="TOC2"/>
        <w:rPr>
          <w:ins w:id="710" w:author="Li, Alice, Vodafone Group" w:date="2015-11-26T11:18:00Z"/>
          <w:rFonts w:asciiTheme="minorHAnsi" w:eastAsiaTheme="minorEastAsia" w:hAnsiTheme="minorHAnsi" w:cstheme="minorBidi"/>
          <w:sz w:val="22"/>
          <w:szCs w:val="22"/>
          <w:lang w:eastAsia="en-GB"/>
        </w:rPr>
      </w:pPr>
      <w:ins w:id="711" w:author="Li, Alice, Vodafone Group" w:date="2015-11-26T11:18:00Z">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_Toc436300867 \h </w:instrText>
        </w:r>
      </w:ins>
      <w:r>
        <w:fldChar w:fldCharType="separate"/>
      </w:r>
      <w:ins w:id="712" w:author="Li, Alice, Vodafone Group" w:date="2015-11-26T11:18:00Z">
        <w:r>
          <w:t>58</w:t>
        </w:r>
        <w:r>
          <w:fldChar w:fldCharType="end"/>
        </w:r>
      </w:ins>
    </w:p>
    <w:p w:rsidR="00B22EC4" w:rsidRDefault="00B22EC4">
      <w:pPr>
        <w:pStyle w:val="TOC3"/>
        <w:rPr>
          <w:ins w:id="713" w:author="Li, Alice, Vodafone Group" w:date="2015-11-26T11:18:00Z"/>
          <w:rFonts w:asciiTheme="minorHAnsi" w:eastAsiaTheme="minorEastAsia" w:hAnsiTheme="minorHAnsi" w:cstheme="minorBidi"/>
          <w:sz w:val="22"/>
          <w:szCs w:val="22"/>
          <w:lang w:eastAsia="en-GB"/>
        </w:rPr>
      </w:pPr>
      <w:ins w:id="714" w:author="Li, Alice, Vodafone Group" w:date="2015-11-26T11:18:00Z">
        <w:r w:rsidRPr="00A67645">
          <w:rPr>
            <w:rFonts w:eastAsia="SimSun"/>
          </w:rPr>
          <w:t>5.47.1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_Toc436300868 \h </w:instrText>
        </w:r>
      </w:ins>
      <w:r>
        <w:fldChar w:fldCharType="separate"/>
      </w:r>
      <w:ins w:id="715" w:author="Li, Alice, Vodafone Group" w:date="2015-11-26T11:18:00Z">
        <w:r>
          <w:t>58</w:t>
        </w:r>
        <w:r>
          <w:fldChar w:fldCharType="end"/>
        </w:r>
      </w:ins>
    </w:p>
    <w:p w:rsidR="00B22EC4" w:rsidRDefault="00B22EC4">
      <w:pPr>
        <w:pStyle w:val="TOC3"/>
        <w:rPr>
          <w:ins w:id="716" w:author="Li, Alice, Vodafone Group" w:date="2015-11-26T11:18:00Z"/>
          <w:rFonts w:asciiTheme="minorHAnsi" w:eastAsiaTheme="minorEastAsia" w:hAnsiTheme="minorHAnsi" w:cstheme="minorBidi"/>
          <w:sz w:val="22"/>
          <w:szCs w:val="22"/>
          <w:lang w:eastAsia="en-GB"/>
        </w:rPr>
      </w:pPr>
      <w:ins w:id="717" w:author="Li, Alice, Vodafone Group" w:date="2015-11-26T11:18:00Z">
        <w:r w:rsidRPr="00A67645">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_Toc436300869 \h </w:instrText>
        </w:r>
      </w:ins>
      <w:r>
        <w:fldChar w:fldCharType="separate"/>
      </w:r>
      <w:ins w:id="718" w:author="Li, Alice, Vodafone Group" w:date="2015-11-26T11:18:00Z">
        <w:r>
          <w:t>60</w:t>
        </w:r>
        <w:r>
          <w:fldChar w:fldCharType="end"/>
        </w:r>
      </w:ins>
    </w:p>
    <w:p w:rsidR="00B22EC4" w:rsidRDefault="00B22EC4">
      <w:pPr>
        <w:pStyle w:val="TOC3"/>
        <w:rPr>
          <w:ins w:id="719" w:author="Li, Alice, Vodafone Group" w:date="2015-11-26T11:18:00Z"/>
          <w:rFonts w:asciiTheme="minorHAnsi" w:eastAsiaTheme="minorEastAsia" w:hAnsiTheme="minorHAnsi" w:cstheme="minorBidi"/>
          <w:sz w:val="22"/>
          <w:szCs w:val="22"/>
          <w:lang w:eastAsia="en-GB"/>
        </w:rPr>
      </w:pPr>
      <w:ins w:id="720" w:author="Li, Alice, Vodafone Group" w:date="2015-11-26T11:18:00Z">
        <w:r w:rsidRPr="00A67645">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_Toc436300870 \h </w:instrText>
        </w:r>
      </w:ins>
      <w:r>
        <w:fldChar w:fldCharType="separate"/>
      </w:r>
      <w:ins w:id="721" w:author="Li, Alice, Vodafone Group" w:date="2015-11-26T11:18:00Z">
        <w:r>
          <w:t>60</w:t>
        </w:r>
        <w:r>
          <w:fldChar w:fldCharType="end"/>
        </w:r>
      </w:ins>
    </w:p>
    <w:p w:rsidR="00B22EC4" w:rsidRDefault="00B22EC4">
      <w:pPr>
        <w:pStyle w:val="TOC2"/>
        <w:rPr>
          <w:ins w:id="722" w:author="Li, Alice, Vodafone Group" w:date="2015-11-26T11:18:00Z"/>
          <w:rFonts w:asciiTheme="minorHAnsi" w:eastAsiaTheme="minorEastAsia" w:hAnsiTheme="minorHAnsi" w:cstheme="minorBidi"/>
          <w:sz w:val="22"/>
          <w:szCs w:val="22"/>
          <w:lang w:eastAsia="en-GB"/>
        </w:rPr>
      </w:pPr>
      <w:ins w:id="723" w:author="Li, Alice, Vodafone Group" w:date="2015-11-26T11:18:00Z">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_Toc436300871 \h </w:instrText>
        </w:r>
      </w:ins>
      <w:r>
        <w:fldChar w:fldCharType="separate"/>
      </w:r>
      <w:ins w:id="724" w:author="Li, Alice, Vodafone Group" w:date="2015-11-26T11:18:00Z">
        <w:r>
          <w:t>61</w:t>
        </w:r>
        <w:r>
          <w:fldChar w:fldCharType="end"/>
        </w:r>
      </w:ins>
    </w:p>
    <w:p w:rsidR="00B22EC4" w:rsidRDefault="00B22EC4">
      <w:pPr>
        <w:pStyle w:val="TOC3"/>
        <w:rPr>
          <w:ins w:id="725" w:author="Li, Alice, Vodafone Group" w:date="2015-11-26T11:18:00Z"/>
          <w:rFonts w:asciiTheme="minorHAnsi" w:eastAsiaTheme="minorEastAsia" w:hAnsiTheme="minorHAnsi" w:cstheme="minorBidi"/>
          <w:sz w:val="22"/>
          <w:szCs w:val="22"/>
          <w:lang w:eastAsia="en-GB"/>
        </w:rPr>
      </w:pPr>
      <w:ins w:id="726" w:author="Li, Alice, Vodafone Group" w:date="2015-11-26T11:18:00Z">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_Toc436300872 \h </w:instrText>
        </w:r>
      </w:ins>
      <w:r>
        <w:fldChar w:fldCharType="separate"/>
      </w:r>
      <w:ins w:id="727" w:author="Li, Alice, Vodafone Group" w:date="2015-11-26T11:18:00Z">
        <w:r>
          <w:t>61</w:t>
        </w:r>
        <w:r>
          <w:fldChar w:fldCharType="end"/>
        </w:r>
      </w:ins>
    </w:p>
    <w:p w:rsidR="00B22EC4" w:rsidRDefault="00B22EC4">
      <w:pPr>
        <w:pStyle w:val="TOC3"/>
        <w:rPr>
          <w:ins w:id="728" w:author="Li, Alice, Vodafone Group" w:date="2015-11-26T11:18:00Z"/>
          <w:rFonts w:asciiTheme="minorHAnsi" w:eastAsiaTheme="minorEastAsia" w:hAnsiTheme="minorHAnsi" w:cstheme="minorBidi"/>
          <w:sz w:val="22"/>
          <w:szCs w:val="22"/>
          <w:lang w:eastAsia="en-GB"/>
        </w:rPr>
      </w:pPr>
      <w:ins w:id="729" w:author="Li, Alice, Vodafone Group" w:date="2015-11-26T11:18:00Z">
        <w:r>
          <w:lastRenderedPageBreak/>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_Toc436300873 \h </w:instrText>
        </w:r>
      </w:ins>
      <w:r>
        <w:fldChar w:fldCharType="separate"/>
      </w:r>
      <w:ins w:id="730" w:author="Li, Alice, Vodafone Group" w:date="2015-11-26T11:18:00Z">
        <w:r>
          <w:t>61</w:t>
        </w:r>
        <w:r>
          <w:fldChar w:fldCharType="end"/>
        </w:r>
      </w:ins>
    </w:p>
    <w:p w:rsidR="00B22EC4" w:rsidRDefault="00B22EC4">
      <w:pPr>
        <w:pStyle w:val="TOC3"/>
        <w:rPr>
          <w:ins w:id="731" w:author="Li, Alice, Vodafone Group" w:date="2015-11-26T11:18:00Z"/>
          <w:rFonts w:asciiTheme="minorHAnsi" w:eastAsiaTheme="minorEastAsia" w:hAnsiTheme="minorHAnsi" w:cstheme="minorBidi"/>
          <w:sz w:val="22"/>
          <w:szCs w:val="22"/>
          <w:lang w:eastAsia="en-GB"/>
        </w:rPr>
      </w:pPr>
      <w:ins w:id="732" w:author="Li, Alice, Vodafone Group" w:date="2015-11-26T11:18:00Z">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_Toc436300874 \h </w:instrText>
        </w:r>
      </w:ins>
      <w:r>
        <w:fldChar w:fldCharType="separate"/>
      </w:r>
      <w:ins w:id="733" w:author="Li, Alice, Vodafone Group" w:date="2015-11-26T11:18:00Z">
        <w:r>
          <w:t>61</w:t>
        </w:r>
        <w:r>
          <w:fldChar w:fldCharType="end"/>
        </w:r>
      </w:ins>
    </w:p>
    <w:p w:rsidR="00B22EC4" w:rsidRDefault="00B22EC4">
      <w:pPr>
        <w:pStyle w:val="TOC2"/>
        <w:rPr>
          <w:ins w:id="734" w:author="Li, Alice, Vodafone Group" w:date="2015-11-26T11:18:00Z"/>
          <w:rFonts w:asciiTheme="minorHAnsi" w:eastAsiaTheme="minorEastAsia" w:hAnsiTheme="minorHAnsi" w:cstheme="minorBidi"/>
          <w:sz w:val="22"/>
          <w:szCs w:val="22"/>
          <w:lang w:eastAsia="en-GB"/>
        </w:rPr>
      </w:pPr>
      <w:ins w:id="735" w:author="Li, Alice, Vodafone Group" w:date="2015-11-26T11:18:00Z">
        <w:r w:rsidRPr="00A67645">
          <w:rPr>
            <w:rFonts w:eastAsia="SimSun"/>
          </w:rPr>
          <w:t>5.49</w:t>
        </w:r>
        <w:r>
          <w:rPr>
            <w:rFonts w:asciiTheme="minorHAnsi" w:eastAsiaTheme="minorEastAsia" w:hAnsiTheme="minorHAnsi" w:cstheme="minorBidi"/>
            <w:sz w:val="22"/>
            <w:szCs w:val="22"/>
            <w:lang w:eastAsia="en-GB"/>
          </w:rPr>
          <w:tab/>
        </w:r>
        <w:r w:rsidRPr="00A67645">
          <w:rPr>
            <w:rFonts w:eastAsia="SimSun"/>
          </w:rPr>
          <w:t>Network capability exposure</w:t>
        </w:r>
        <w:r>
          <w:tab/>
        </w:r>
        <w:r>
          <w:fldChar w:fldCharType="begin"/>
        </w:r>
        <w:r>
          <w:instrText xml:space="preserve"> PAGEREF _Toc436300875 \h </w:instrText>
        </w:r>
      </w:ins>
      <w:r>
        <w:fldChar w:fldCharType="separate"/>
      </w:r>
      <w:ins w:id="736" w:author="Li, Alice, Vodafone Group" w:date="2015-11-26T11:18:00Z">
        <w:r>
          <w:t>62</w:t>
        </w:r>
        <w:r>
          <w:fldChar w:fldCharType="end"/>
        </w:r>
      </w:ins>
    </w:p>
    <w:p w:rsidR="00B22EC4" w:rsidRDefault="00B22EC4">
      <w:pPr>
        <w:pStyle w:val="TOC3"/>
        <w:rPr>
          <w:ins w:id="737" w:author="Li, Alice, Vodafone Group" w:date="2015-11-26T11:18:00Z"/>
          <w:rFonts w:asciiTheme="minorHAnsi" w:eastAsiaTheme="minorEastAsia" w:hAnsiTheme="minorHAnsi" w:cstheme="minorBidi"/>
          <w:sz w:val="22"/>
          <w:szCs w:val="22"/>
          <w:lang w:eastAsia="en-GB"/>
        </w:rPr>
      </w:pPr>
      <w:ins w:id="738" w:author="Li, Alice, Vodafone Group" w:date="2015-11-26T11:18:00Z">
        <w:r>
          <w:t>5.49.1</w:t>
        </w:r>
        <w:r>
          <w:rPr>
            <w:rFonts w:asciiTheme="minorHAnsi" w:eastAsiaTheme="minorEastAsia" w:hAnsiTheme="minorHAnsi" w:cstheme="minorBidi"/>
            <w:sz w:val="22"/>
            <w:szCs w:val="22"/>
            <w:lang w:eastAsia="en-GB"/>
          </w:rPr>
          <w:tab/>
        </w:r>
        <w:r w:rsidRPr="00A67645">
          <w:rPr>
            <w:rFonts w:eastAsia="SimSun"/>
            <w:lang w:eastAsia="zh-CN"/>
          </w:rPr>
          <w:t>D</w:t>
        </w:r>
        <w:r>
          <w:t>escription</w:t>
        </w:r>
        <w:r>
          <w:tab/>
        </w:r>
        <w:r>
          <w:fldChar w:fldCharType="begin"/>
        </w:r>
        <w:r>
          <w:instrText xml:space="preserve"> PAGEREF _Toc436300876 \h </w:instrText>
        </w:r>
      </w:ins>
      <w:r>
        <w:fldChar w:fldCharType="separate"/>
      </w:r>
      <w:ins w:id="739" w:author="Li, Alice, Vodafone Group" w:date="2015-11-26T11:18:00Z">
        <w:r>
          <w:t>62</w:t>
        </w:r>
        <w:r>
          <w:fldChar w:fldCharType="end"/>
        </w:r>
      </w:ins>
    </w:p>
    <w:p w:rsidR="00B22EC4" w:rsidRDefault="00B22EC4">
      <w:pPr>
        <w:pStyle w:val="TOC3"/>
        <w:rPr>
          <w:ins w:id="740" w:author="Li, Alice, Vodafone Group" w:date="2015-11-26T11:18:00Z"/>
          <w:rFonts w:asciiTheme="minorHAnsi" w:eastAsiaTheme="minorEastAsia" w:hAnsiTheme="minorHAnsi" w:cstheme="minorBidi"/>
          <w:sz w:val="22"/>
          <w:szCs w:val="22"/>
          <w:lang w:eastAsia="en-GB"/>
        </w:rPr>
      </w:pPr>
      <w:ins w:id="741" w:author="Li, Alice, Vodafone Group" w:date="2015-11-26T11:18:00Z">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_Toc436300877 \h </w:instrText>
        </w:r>
      </w:ins>
      <w:r>
        <w:fldChar w:fldCharType="separate"/>
      </w:r>
      <w:ins w:id="742" w:author="Li, Alice, Vodafone Group" w:date="2015-11-26T11:18:00Z">
        <w:r>
          <w:t>62</w:t>
        </w:r>
        <w:r>
          <w:fldChar w:fldCharType="end"/>
        </w:r>
      </w:ins>
    </w:p>
    <w:p w:rsidR="00B22EC4" w:rsidRDefault="00B22EC4">
      <w:pPr>
        <w:pStyle w:val="TOC3"/>
        <w:rPr>
          <w:ins w:id="743" w:author="Li, Alice, Vodafone Group" w:date="2015-11-26T11:18:00Z"/>
          <w:rFonts w:asciiTheme="minorHAnsi" w:eastAsiaTheme="minorEastAsia" w:hAnsiTheme="minorHAnsi" w:cstheme="minorBidi"/>
          <w:sz w:val="22"/>
          <w:szCs w:val="22"/>
          <w:lang w:eastAsia="en-GB"/>
        </w:rPr>
      </w:pPr>
      <w:ins w:id="744" w:author="Li, Alice, Vodafone Group" w:date="2015-11-26T11:18:00Z">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_Toc436300878 \h </w:instrText>
        </w:r>
      </w:ins>
      <w:r>
        <w:fldChar w:fldCharType="separate"/>
      </w:r>
      <w:ins w:id="745" w:author="Li, Alice, Vodafone Group" w:date="2015-11-26T11:18:00Z">
        <w:r>
          <w:t>62</w:t>
        </w:r>
        <w:r>
          <w:fldChar w:fldCharType="end"/>
        </w:r>
      </w:ins>
    </w:p>
    <w:p w:rsidR="00B22EC4" w:rsidRDefault="00B22EC4">
      <w:pPr>
        <w:pStyle w:val="TOC2"/>
        <w:rPr>
          <w:ins w:id="746" w:author="Li, Alice, Vodafone Group" w:date="2015-11-26T11:18:00Z"/>
          <w:rFonts w:asciiTheme="minorHAnsi" w:eastAsiaTheme="minorEastAsia" w:hAnsiTheme="minorHAnsi" w:cstheme="minorBidi"/>
          <w:sz w:val="22"/>
          <w:szCs w:val="22"/>
          <w:lang w:eastAsia="en-GB"/>
        </w:rPr>
      </w:pPr>
      <w:ins w:id="747" w:author="Li, Alice, Vodafone Group" w:date="2015-11-26T11:18:00Z">
        <w:r>
          <w:t>5.50</w:t>
        </w:r>
        <w:r>
          <w:rPr>
            <w:rFonts w:asciiTheme="minorHAnsi" w:eastAsiaTheme="minorEastAsia" w:hAnsiTheme="minorHAnsi" w:cstheme="minorBidi"/>
            <w:sz w:val="22"/>
            <w:szCs w:val="22"/>
            <w:lang w:eastAsia="en-GB"/>
          </w:rPr>
          <w:tab/>
        </w:r>
        <w:r>
          <w:t xml:space="preserve">Low-delay speech </w:t>
        </w:r>
        <w:r w:rsidRPr="00A67645">
          <w:rPr>
            <w:lang w:val="en-US"/>
          </w:rPr>
          <w:t>and video</w:t>
        </w:r>
        <w:r>
          <w:t xml:space="preserve"> coding</w:t>
        </w:r>
        <w:r>
          <w:tab/>
        </w:r>
        <w:r>
          <w:fldChar w:fldCharType="begin"/>
        </w:r>
        <w:r>
          <w:instrText xml:space="preserve"> PAGEREF _Toc436300879 \h </w:instrText>
        </w:r>
      </w:ins>
      <w:r>
        <w:fldChar w:fldCharType="separate"/>
      </w:r>
      <w:ins w:id="748" w:author="Li, Alice, Vodafone Group" w:date="2015-11-26T11:18:00Z">
        <w:r>
          <w:t>62</w:t>
        </w:r>
        <w:r>
          <w:fldChar w:fldCharType="end"/>
        </w:r>
      </w:ins>
    </w:p>
    <w:p w:rsidR="00B22EC4" w:rsidRDefault="00B22EC4">
      <w:pPr>
        <w:pStyle w:val="TOC3"/>
        <w:rPr>
          <w:ins w:id="749" w:author="Li, Alice, Vodafone Group" w:date="2015-11-26T11:18:00Z"/>
          <w:rFonts w:asciiTheme="minorHAnsi" w:eastAsiaTheme="minorEastAsia" w:hAnsiTheme="minorHAnsi" w:cstheme="minorBidi"/>
          <w:sz w:val="22"/>
          <w:szCs w:val="22"/>
          <w:lang w:eastAsia="en-GB"/>
        </w:rPr>
      </w:pPr>
      <w:ins w:id="750" w:author="Li, Alice, Vodafone Group" w:date="2015-11-26T11:18:00Z">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_Toc436300880 \h </w:instrText>
        </w:r>
      </w:ins>
      <w:r>
        <w:fldChar w:fldCharType="separate"/>
      </w:r>
      <w:ins w:id="751" w:author="Li, Alice, Vodafone Group" w:date="2015-11-26T11:18:00Z">
        <w:r>
          <w:t>62</w:t>
        </w:r>
        <w:r>
          <w:fldChar w:fldCharType="end"/>
        </w:r>
      </w:ins>
    </w:p>
    <w:p w:rsidR="00B22EC4" w:rsidRDefault="00B22EC4">
      <w:pPr>
        <w:pStyle w:val="TOC3"/>
        <w:rPr>
          <w:ins w:id="752" w:author="Li, Alice, Vodafone Group" w:date="2015-11-26T11:18:00Z"/>
          <w:rFonts w:asciiTheme="minorHAnsi" w:eastAsiaTheme="minorEastAsia" w:hAnsiTheme="minorHAnsi" w:cstheme="minorBidi"/>
          <w:sz w:val="22"/>
          <w:szCs w:val="22"/>
          <w:lang w:eastAsia="en-GB"/>
        </w:rPr>
      </w:pPr>
      <w:ins w:id="753" w:author="Li, Alice, Vodafone Group" w:date="2015-11-26T11:18:00Z">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_Toc436300881 \h </w:instrText>
        </w:r>
      </w:ins>
      <w:r>
        <w:fldChar w:fldCharType="separate"/>
      </w:r>
      <w:ins w:id="754" w:author="Li, Alice, Vodafone Group" w:date="2015-11-26T11:18:00Z">
        <w:r>
          <w:t>63</w:t>
        </w:r>
        <w:r>
          <w:fldChar w:fldCharType="end"/>
        </w:r>
      </w:ins>
    </w:p>
    <w:p w:rsidR="00B22EC4" w:rsidRDefault="00B22EC4">
      <w:pPr>
        <w:pStyle w:val="TOC3"/>
        <w:rPr>
          <w:ins w:id="755" w:author="Li, Alice, Vodafone Group" w:date="2015-11-26T11:18:00Z"/>
          <w:rFonts w:asciiTheme="minorHAnsi" w:eastAsiaTheme="minorEastAsia" w:hAnsiTheme="minorHAnsi" w:cstheme="minorBidi"/>
          <w:sz w:val="22"/>
          <w:szCs w:val="22"/>
          <w:lang w:eastAsia="en-GB"/>
        </w:rPr>
      </w:pPr>
      <w:ins w:id="756" w:author="Li, Alice, Vodafone Group" w:date="2015-11-26T11:18:00Z">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_Toc436300882 \h </w:instrText>
        </w:r>
      </w:ins>
      <w:r>
        <w:fldChar w:fldCharType="separate"/>
      </w:r>
      <w:ins w:id="757" w:author="Li, Alice, Vodafone Group" w:date="2015-11-26T11:18:00Z">
        <w:r>
          <w:t>63</w:t>
        </w:r>
        <w:r>
          <w:fldChar w:fldCharType="end"/>
        </w:r>
      </w:ins>
    </w:p>
    <w:p w:rsidR="00B22EC4" w:rsidRDefault="00B22EC4">
      <w:pPr>
        <w:pStyle w:val="TOC2"/>
        <w:rPr>
          <w:ins w:id="758" w:author="Li, Alice, Vodafone Group" w:date="2015-11-26T11:18:00Z"/>
          <w:rFonts w:asciiTheme="minorHAnsi" w:eastAsiaTheme="minorEastAsia" w:hAnsiTheme="minorHAnsi" w:cstheme="minorBidi"/>
          <w:sz w:val="22"/>
          <w:szCs w:val="22"/>
          <w:lang w:eastAsia="en-GB"/>
        </w:rPr>
      </w:pPr>
      <w:ins w:id="759" w:author="Li, Alice, Vodafone Group" w:date="2015-11-26T11:18:00Z">
        <w:r>
          <w:t>5.51</w:t>
        </w:r>
        <w:r>
          <w:rPr>
            <w:rFonts w:asciiTheme="minorHAnsi" w:eastAsiaTheme="minorEastAsia" w:hAnsiTheme="minorHAnsi" w:cstheme="minorBidi"/>
            <w:sz w:val="22"/>
            <w:szCs w:val="22"/>
            <w:lang w:eastAsia="en-GB"/>
          </w:rPr>
          <w:tab/>
        </w:r>
        <w:r>
          <w:t xml:space="preserve">Network enhancements to support </w:t>
        </w:r>
        <w:r w:rsidRPr="00A67645">
          <w:rPr>
            <w:rFonts w:eastAsia="SimSun"/>
            <w:lang w:eastAsia="zh-CN"/>
          </w:rPr>
          <w:t>scalability and automation</w:t>
        </w:r>
        <w:r>
          <w:tab/>
        </w:r>
        <w:r>
          <w:fldChar w:fldCharType="begin"/>
        </w:r>
        <w:r>
          <w:instrText xml:space="preserve"> PAGEREF _Toc436300883 \h </w:instrText>
        </w:r>
      </w:ins>
      <w:r>
        <w:fldChar w:fldCharType="separate"/>
      </w:r>
      <w:ins w:id="760" w:author="Li, Alice, Vodafone Group" w:date="2015-11-26T11:18:00Z">
        <w:r>
          <w:t>63</w:t>
        </w:r>
        <w:r>
          <w:fldChar w:fldCharType="end"/>
        </w:r>
      </w:ins>
    </w:p>
    <w:p w:rsidR="00B22EC4" w:rsidRDefault="00B22EC4">
      <w:pPr>
        <w:pStyle w:val="TOC3"/>
        <w:rPr>
          <w:ins w:id="761" w:author="Li, Alice, Vodafone Group" w:date="2015-11-26T11:18:00Z"/>
          <w:rFonts w:asciiTheme="minorHAnsi" w:eastAsiaTheme="minorEastAsia" w:hAnsiTheme="minorHAnsi" w:cstheme="minorBidi"/>
          <w:sz w:val="22"/>
          <w:szCs w:val="22"/>
          <w:lang w:eastAsia="en-GB"/>
        </w:rPr>
      </w:pPr>
      <w:ins w:id="762" w:author="Li, Alice, Vodafone Group" w:date="2015-11-26T11:18:00Z">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_Toc436300884 \h </w:instrText>
        </w:r>
      </w:ins>
      <w:r>
        <w:fldChar w:fldCharType="separate"/>
      </w:r>
      <w:ins w:id="763" w:author="Li, Alice, Vodafone Group" w:date="2015-11-26T11:18:00Z">
        <w:r>
          <w:t>63</w:t>
        </w:r>
        <w:r>
          <w:fldChar w:fldCharType="end"/>
        </w:r>
      </w:ins>
    </w:p>
    <w:p w:rsidR="00B22EC4" w:rsidRDefault="00B22EC4">
      <w:pPr>
        <w:pStyle w:val="TOC3"/>
        <w:rPr>
          <w:ins w:id="764" w:author="Li, Alice, Vodafone Group" w:date="2015-11-26T11:18:00Z"/>
          <w:rFonts w:asciiTheme="minorHAnsi" w:eastAsiaTheme="minorEastAsia" w:hAnsiTheme="minorHAnsi" w:cstheme="minorBidi"/>
          <w:sz w:val="22"/>
          <w:szCs w:val="22"/>
          <w:lang w:eastAsia="en-GB"/>
        </w:rPr>
      </w:pPr>
      <w:ins w:id="765" w:author="Li, Alice, Vodafone Group" w:date="2015-11-26T11:18:00Z">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_Toc436300885 \h </w:instrText>
        </w:r>
      </w:ins>
      <w:r>
        <w:fldChar w:fldCharType="separate"/>
      </w:r>
      <w:ins w:id="766" w:author="Li, Alice, Vodafone Group" w:date="2015-11-26T11:18:00Z">
        <w:r>
          <w:t>63</w:t>
        </w:r>
        <w:r>
          <w:fldChar w:fldCharType="end"/>
        </w:r>
      </w:ins>
    </w:p>
    <w:p w:rsidR="00B22EC4" w:rsidRDefault="00B22EC4">
      <w:pPr>
        <w:pStyle w:val="TOC3"/>
        <w:rPr>
          <w:ins w:id="767" w:author="Li, Alice, Vodafone Group" w:date="2015-11-26T11:18:00Z"/>
          <w:rFonts w:asciiTheme="minorHAnsi" w:eastAsiaTheme="minorEastAsia" w:hAnsiTheme="minorHAnsi" w:cstheme="minorBidi"/>
          <w:sz w:val="22"/>
          <w:szCs w:val="22"/>
          <w:lang w:eastAsia="en-GB"/>
        </w:rPr>
      </w:pPr>
      <w:ins w:id="768" w:author="Li, Alice, Vodafone Group" w:date="2015-11-26T11:18:00Z">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_Toc436300886 \h </w:instrText>
        </w:r>
      </w:ins>
      <w:r>
        <w:fldChar w:fldCharType="separate"/>
      </w:r>
      <w:ins w:id="769" w:author="Li, Alice, Vodafone Group" w:date="2015-11-26T11:18:00Z">
        <w:r>
          <w:t>63</w:t>
        </w:r>
        <w:r>
          <w:fldChar w:fldCharType="end"/>
        </w:r>
      </w:ins>
    </w:p>
    <w:p w:rsidR="00B22EC4" w:rsidRDefault="00B22EC4">
      <w:pPr>
        <w:pStyle w:val="TOC2"/>
        <w:rPr>
          <w:ins w:id="770" w:author="Li, Alice, Vodafone Group" w:date="2015-11-26T11:18:00Z"/>
          <w:rFonts w:asciiTheme="minorHAnsi" w:eastAsiaTheme="minorEastAsia" w:hAnsiTheme="minorHAnsi" w:cstheme="minorBidi"/>
          <w:sz w:val="22"/>
          <w:szCs w:val="22"/>
          <w:lang w:eastAsia="en-GB"/>
        </w:rPr>
      </w:pPr>
      <w:ins w:id="771" w:author="Li, Alice, Vodafone Group" w:date="2015-11-26T11:18:00Z">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_Toc436300887 \h </w:instrText>
        </w:r>
      </w:ins>
      <w:r>
        <w:fldChar w:fldCharType="separate"/>
      </w:r>
      <w:ins w:id="772" w:author="Li, Alice, Vodafone Group" w:date="2015-11-26T11:18:00Z">
        <w:r>
          <w:t>63</w:t>
        </w:r>
        <w:r>
          <w:fldChar w:fldCharType="end"/>
        </w:r>
      </w:ins>
    </w:p>
    <w:p w:rsidR="00B22EC4" w:rsidRDefault="00B22EC4">
      <w:pPr>
        <w:pStyle w:val="TOC3"/>
        <w:rPr>
          <w:ins w:id="773" w:author="Li, Alice, Vodafone Group" w:date="2015-11-26T11:18:00Z"/>
          <w:rFonts w:asciiTheme="minorHAnsi" w:eastAsiaTheme="minorEastAsia" w:hAnsiTheme="minorHAnsi" w:cstheme="minorBidi"/>
          <w:sz w:val="22"/>
          <w:szCs w:val="22"/>
          <w:lang w:eastAsia="en-GB"/>
        </w:rPr>
      </w:pPr>
      <w:ins w:id="774" w:author="Li, Alice, Vodafone Group" w:date="2015-11-26T11:18:00Z">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_Toc436300888 \h </w:instrText>
        </w:r>
      </w:ins>
      <w:r>
        <w:fldChar w:fldCharType="separate"/>
      </w:r>
      <w:ins w:id="775" w:author="Li, Alice, Vodafone Group" w:date="2015-11-26T11:18:00Z">
        <w:r>
          <w:t>63</w:t>
        </w:r>
        <w:r>
          <w:fldChar w:fldCharType="end"/>
        </w:r>
      </w:ins>
    </w:p>
    <w:p w:rsidR="00B22EC4" w:rsidRDefault="00B22EC4">
      <w:pPr>
        <w:pStyle w:val="TOC4"/>
        <w:rPr>
          <w:ins w:id="776" w:author="Li, Alice, Vodafone Group" w:date="2015-11-26T11:18:00Z"/>
          <w:rFonts w:asciiTheme="minorHAnsi" w:eastAsiaTheme="minorEastAsia" w:hAnsiTheme="minorHAnsi" w:cstheme="minorBidi"/>
          <w:sz w:val="22"/>
          <w:szCs w:val="22"/>
          <w:lang w:eastAsia="en-GB"/>
        </w:rPr>
      </w:pPr>
      <w:ins w:id="777" w:author="Li, Alice, Vodafone Group" w:date="2015-11-26T11:18:00Z">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_Toc436300889 \h </w:instrText>
        </w:r>
      </w:ins>
      <w:r>
        <w:fldChar w:fldCharType="separate"/>
      </w:r>
      <w:ins w:id="778" w:author="Li, Alice, Vodafone Group" w:date="2015-11-26T11:18:00Z">
        <w:r>
          <w:t>64</w:t>
        </w:r>
        <w:r>
          <w:fldChar w:fldCharType="end"/>
        </w:r>
      </w:ins>
    </w:p>
    <w:p w:rsidR="00B22EC4" w:rsidRDefault="00B22EC4">
      <w:pPr>
        <w:pStyle w:val="TOC4"/>
        <w:rPr>
          <w:ins w:id="779" w:author="Li, Alice, Vodafone Group" w:date="2015-11-26T11:18:00Z"/>
          <w:rFonts w:asciiTheme="minorHAnsi" w:eastAsiaTheme="minorEastAsia" w:hAnsiTheme="minorHAnsi" w:cstheme="minorBidi"/>
          <w:sz w:val="22"/>
          <w:szCs w:val="22"/>
          <w:lang w:eastAsia="en-GB"/>
        </w:rPr>
      </w:pPr>
      <w:ins w:id="780" w:author="Li, Alice, Vodafone Group" w:date="2015-11-26T11:18:00Z">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_Toc436300890 \h </w:instrText>
        </w:r>
      </w:ins>
      <w:r>
        <w:fldChar w:fldCharType="separate"/>
      </w:r>
      <w:ins w:id="781" w:author="Li, Alice, Vodafone Group" w:date="2015-11-26T11:18:00Z">
        <w:r>
          <w:t>64</w:t>
        </w:r>
        <w:r>
          <w:fldChar w:fldCharType="end"/>
        </w:r>
      </w:ins>
    </w:p>
    <w:p w:rsidR="00B22EC4" w:rsidRDefault="00B22EC4">
      <w:pPr>
        <w:pStyle w:val="TOC4"/>
        <w:rPr>
          <w:ins w:id="782" w:author="Li, Alice, Vodafone Group" w:date="2015-11-26T11:18:00Z"/>
          <w:rFonts w:asciiTheme="minorHAnsi" w:eastAsiaTheme="minorEastAsia" w:hAnsiTheme="minorHAnsi" w:cstheme="minorBidi"/>
          <w:sz w:val="22"/>
          <w:szCs w:val="22"/>
          <w:lang w:eastAsia="en-GB"/>
        </w:rPr>
      </w:pPr>
      <w:ins w:id="783" w:author="Li, Alice, Vodafone Group" w:date="2015-11-26T11:18:00Z">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_Toc436300891 \h </w:instrText>
        </w:r>
      </w:ins>
      <w:r>
        <w:fldChar w:fldCharType="separate"/>
      </w:r>
      <w:ins w:id="784" w:author="Li, Alice, Vodafone Group" w:date="2015-11-26T11:18:00Z">
        <w:r>
          <w:t>64</w:t>
        </w:r>
        <w:r>
          <w:fldChar w:fldCharType="end"/>
        </w:r>
      </w:ins>
    </w:p>
    <w:p w:rsidR="00B22EC4" w:rsidRDefault="00B22EC4">
      <w:pPr>
        <w:pStyle w:val="TOC3"/>
        <w:rPr>
          <w:ins w:id="785" w:author="Li, Alice, Vodafone Group" w:date="2015-11-26T11:18:00Z"/>
          <w:rFonts w:asciiTheme="minorHAnsi" w:eastAsiaTheme="minorEastAsia" w:hAnsiTheme="minorHAnsi" w:cstheme="minorBidi"/>
          <w:sz w:val="22"/>
          <w:szCs w:val="22"/>
          <w:lang w:eastAsia="en-GB"/>
        </w:rPr>
      </w:pPr>
      <w:ins w:id="786" w:author="Li, Alice, Vodafone Group" w:date="2015-11-26T11:18:00Z">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_Toc436300892 \h </w:instrText>
        </w:r>
      </w:ins>
      <w:r>
        <w:fldChar w:fldCharType="separate"/>
      </w:r>
      <w:ins w:id="787" w:author="Li, Alice, Vodafone Group" w:date="2015-11-26T11:18:00Z">
        <w:r>
          <w:t>64</w:t>
        </w:r>
        <w:r>
          <w:fldChar w:fldCharType="end"/>
        </w:r>
      </w:ins>
    </w:p>
    <w:p w:rsidR="00B22EC4" w:rsidRDefault="00B22EC4">
      <w:pPr>
        <w:pStyle w:val="TOC3"/>
        <w:rPr>
          <w:ins w:id="788" w:author="Li, Alice, Vodafone Group" w:date="2015-11-26T11:18:00Z"/>
          <w:rFonts w:asciiTheme="minorHAnsi" w:eastAsiaTheme="minorEastAsia" w:hAnsiTheme="minorHAnsi" w:cstheme="minorBidi"/>
          <w:sz w:val="22"/>
          <w:szCs w:val="22"/>
          <w:lang w:eastAsia="en-GB"/>
        </w:rPr>
      </w:pPr>
      <w:ins w:id="789" w:author="Li, Alice, Vodafone Group" w:date="2015-11-26T11:18:00Z">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_Toc436300893 \h </w:instrText>
        </w:r>
      </w:ins>
      <w:r>
        <w:fldChar w:fldCharType="separate"/>
      </w:r>
      <w:ins w:id="790" w:author="Li, Alice, Vodafone Group" w:date="2015-11-26T11:18:00Z">
        <w:r>
          <w:t>64</w:t>
        </w:r>
        <w:r>
          <w:fldChar w:fldCharType="end"/>
        </w:r>
      </w:ins>
    </w:p>
    <w:p w:rsidR="00B22EC4" w:rsidRDefault="00B22EC4">
      <w:pPr>
        <w:pStyle w:val="TOC2"/>
        <w:rPr>
          <w:ins w:id="791" w:author="Li, Alice, Vodafone Group" w:date="2015-11-26T11:18:00Z"/>
          <w:rFonts w:asciiTheme="minorHAnsi" w:eastAsiaTheme="minorEastAsia" w:hAnsiTheme="minorHAnsi" w:cstheme="minorBidi"/>
          <w:sz w:val="22"/>
          <w:szCs w:val="22"/>
          <w:lang w:eastAsia="en-GB"/>
        </w:rPr>
      </w:pPr>
      <w:ins w:id="792" w:author="Li, Alice, Vodafone Group" w:date="2015-11-26T11:18:00Z">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_Toc436300894 \h </w:instrText>
        </w:r>
      </w:ins>
      <w:r>
        <w:fldChar w:fldCharType="separate"/>
      </w:r>
      <w:ins w:id="793" w:author="Li, Alice, Vodafone Group" w:date="2015-11-26T11:18:00Z">
        <w:r>
          <w:t>65</w:t>
        </w:r>
        <w:r>
          <w:fldChar w:fldCharType="end"/>
        </w:r>
      </w:ins>
    </w:p>
    <w:p w:rsidR="00B22EC4" w:rsidRDefault="00B22EC4">
      <w:pPr>
        <w:pStyle w:val="TOC3"/>
        <w:rPr>
          <w:ins w:id="794" w:author="Li, Alice, Vodafone Group" w:date="2015-11-26T11:18:00Z"/>
          <w:rFonts w:asciiTheme="minorHAnsi" w:eastAsiaTheme="minorEastAsia" w:hAnsiTheme="minorHAnsi" w:cstheme="minorBidi"/>
          <w:sz w:val="22"/>
          <w:szCs w:val="22"/>
          <w:lang w:eastAsia="en-GB"/>
        </w:rPr>
      </w:pPr>
      <w:ins w:id="795" w:author="Li, Alice, Vodafone Group" w:date="2015-11-26T11:18:00Z">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_Toc436300895 \h </w:instrText>
        </w:r>
      </w:ins>
      <w:r>
        <w:fldChar w:fldCharType="separate"/>
      </w:r>
      <w:ins w:id="796" w:author="Li, Alice, Vodafone Group" w:date="2015-11-26T11:18:00Z">
        <w:r>
          <w:t>65</w:t>
        </w:r>
        <w:r>
          <w:fldChar w:fldCharType="end"/>
        </w:r>
      </w:ins>
    </w:p>
    <w:p w:rsidR="00B22EC4" w:rsidRDefault="00B22EC4">
      <w:pPr>
        <w:pStyle w:val="TOC4"/>
        <w:rPr>
          <w:ins w:id="797" w:author="Li, Alice, Vodafone Group" w:date="2015-11-26T11:18:00Z"/>
          <w:rFonts w:asciiTheme="minorHAnsi" w:eastAsiaTheme="minorEastAsia" w:hAnsiTheme="minorHAnsi" w:cstheme="minorBidi"/>
          <w:sz w:val="22"/>
          <w:szCs w:val="22"/>
          <w:lang w:eastAsia="en-GB"/>
        </w:rPr>
      </w:pPr>
      <w:ins w:id="798" w:author="Li, Alice, Vodafone Group" w:date="2015-11-26T11:18:00Z">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_Toc436300896 \h </w:instrText>
        </w:r>
      </w:ins>
      <w:r>
        <w:fldChar w:fldCharType="separate"/>
      </w:r>
      <w:ins w:id="799" w:author="Li, Alice, Vodafone Group" w:date="2015-11-26T11:18:00Z">
        <w:r>
          <w:t>65</w:t>
        </w:r>
        <w:r>
          <w:fldChar w:fldCharType="end"/>
        </w:r>
      </w:ins>
    </w:p>
    <w:p w:rsidR="00B22EC4" w:rsidRDefault="00B22EC4">
      <w:pPr>
        <w:pStyle w:val="TOC4"/>
        <w:rPr>
          <w:ins w:id="800" w:author="Li, Alice, Vodafone Group" w:date="2015-11-26T11:18:00Z"/>
          <w:rFonts w:asciiTheme="minorHAnsi" w:eastAsiaTheme="minorEastAsia" w:hAnsiTheme="minorHAnsi" w:cstheme="minorBidi"/>
          <w:sz w:val="22"/>
          <w:szCs w:val="22"/>
          <w:lang w:eastAsia="en-GB"/>
        </w:rPr>
      </w:pPr>
      <w:ins w:id="801" w:author="Li, Alice, Vodafone Group" w:date="2015-11-26T11:18:00Z">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_Toc436300897 \h </w:instrText>
        </w:r>
      </w:ins>
      <w:r>
        <w:fldChar w:fldCharType="separate"/>
      </w:r>
      <w:ins w:id="802" w:author="Li, Alice, Vodafone Group" w:date="2015-11-26T11:18:00Z">
        <w:r>
          <w:t>65</w:t>
        </w:r>
        <w:r>
          <w:fldChar w:fldCharType="end"/>
        </w:r>
      </w:ins>
    </w:p>
    <w:p w:rsidR="00B22EC4" w:rsidRDefault="00B22EC4">
      <w:pPr>
        <w:pStyle w:val="TOC4"/>
        <w:rPr>
          <w:ins w:id="803" w:author="Li, Alice, Vodafone Group" w:date="2015-11-26T11:18:00Z"/>
          <w:rFonts w:asciiTheme="minorHAnsi" w:eastAsiaTheme="minorEastAsia" w:hAnsiTheme="minorHAnsi" w:cstheme="minorBidi"/>
          <w:sz w:val="22"/>
          <w:szCs w:val="22"/>
          <w:lang w:eastAsia="en-GB"/>
        </w:rPr>
      </w:pPr>
      <w:ins w:id="804" w:author="Li, Alice, Vodafone Group" w:date="2015-11-26T11:18:00Z">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_Toc436300898 \h </w:instrText>
        </w:r>
      </w:ins>
      <w:r>
        <w:fldChar w:fldCharType="separate"/>
      </w:r>
      <w:ins w:id="805" w:author="Li, Alice, Vodafone Group" w:date="2015-11-26T11:18:00Z">
        <w:r>
          <w:t>65</w:t>
        </w:r>
        <w:r>
          <w:fldChar w:fldCharType="end"/>
        </w:r>
      </w:ins>
    </w:p>
    <w:p w:rsidR="00B22EC4" w:rsidRDefault="00B22EC4">
      <w:pPr>
        <w:pStyle w:val="TOC4"/>
        <w:rPr>
          <w:ins w:id="806" w:author="Li, Alice, Vodafone Group" w:date="2015-11-26T11:18:00Z"/>
          <w:rFonts w:asciiTheme="minorHAnsi" w:eastAsiaTheme="minorEastAsia" w:hAnsiTheme="minorHAnsi" w:cstheme="minorBidi"/>
          <w:sz w:val="22"/>
          <w:szCs w:val="22"/>
          <w:lang w:eastAsia="en-GB"/>
        </w:rPr>
      </w:pPr>
      <w:ins w:id="807" w:author="Li, Alice, Vodafone Group" w:date="2015-11-26T11:18:00Z">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_Toc436300899 \h </w:instrText>
        </w:r>
      </w:ins>
      <w:r>
        <w:fldChar w:fldCharType="separate"/>
      </w:r>
      <w:ins w:id="808" w:author="Li, Alice, Vodafone Group" w:date="2015-11-26T11:18:00Z">
        <w:r>
          <w:t>65</w:t>
        </w:r>
        <w:r>
          <w:fldChar w:fldCharType="end"/>
        </w:r>
      </w:ins>
    </w:p>
    <w:p w:rsidR="00B22EC4" w:rsidRDefault="00B22EC4">
      <w:pPr>
        <w:pStyle w:val="TOC3"/>
        <w:rPr>
          <w:ins w:id="809" w:author="Li, Alice, Vodafone Group" w:date="2015-11-26T11:18:00Z"/>
          <w:rFonts w:asciiTheme="minorHAnsi" w:eastAsiaTheme="minorEastAsia" w:hAnsiTheme="minorHAnsi" w:cstheme="minorBidi"/>
          <w:sz w:val="22"/>
          <w:szCs w:val="22"/>
          <w:lang w:eastAsia="en-GB"/>
        </w:rPr>
      </w:pPr>
      <w:ins w:id="810" w:author="Li, Alice, Vodafone Group" w:date="2015-11-26T11:18:00Z">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_Toc436300900 \h </w:instrText>
        </w:r>
      </w:ins>
      <w:r>
        <w:fldChar w:fldCharType="separate"/>
      </w:r>
      <w:ins w:id="811" w:author="Li, Alice, Vodafone Group" w:date="2015-11-26T11:18:00Z">
        <w:r>
          <w:t>65</w:t>
        </w:r>
        <w:r>
          <w:fldChar w:fldCharType="end"/>
        </w:r>
      </w:ins>
    </w:p>
    <w:p w:rsidR="00B22EC4" w:rsidRDefault="00B22EC4">
      <w:pPr>
        <w:pStyle w:val="TOC2"/>
        <w:rPr>
          <w:ins w:id="812" w:author="Li, Alice, Vodafone Group" w:date="2015-11-26T11:18:00Z"/>
          <w:rFonts w:asciiTheme="minorHAnsi" w:eastAsiaTheme="minorEastAsia" w:hAnsiTheme="minorHAnsi" w:cstheme="minorBidi"/>
          <w:sz w:val="22"/>
          <w:szCs w:val="22"/>
          <w:lang w:eastAsia="en-GB"/>
        </w:rPr>
      </w:pPr>
      <w:ins w:id="813" w:author="Li, Alice, Vodafone Group" w:date="2015-11-26T11:18:00Z">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_Toc436300901 \h </w:instrText>
        </w:r>
      </w:ins>
      <w:r>
        <w:fldChar w:fldCharType="separate"/>
      </w:r>
      <w:ins w:id="814" w:author="Li, Alice, Vodafone Group" w:date="2015-11-26T11:18:00Z">
        <w:r>
          <w:t>66</w:t>
        </w:r>
        <w:r>
          <w:fldChar w:fldCharType="end"/>
        </w:r>
      </w:ins>
    </w:p>
    <w:p w:rsidR="00B22EC4" w:rsidRDefault="00B22EC4">
      <w:pPr>
        <w:pStyle w:val="TOC3"/>
        <w:rPr>
          <w:ins w:id="815" w:author="Li, Alice, Vodafone Group" w:date="2015-11-26T11:18:00Z"/>
          <w:rFonts w:asciiTheme="minorHAnsi" w:eastAsiaTheme="minorEastAsia" w:hAnsiTheme="minorHAnsi" w:cstheme="minorBidi"/>
          <w:sz w:val="22"/>
          <w:szCs w:val="22"/>
          <w:lang w:eastAsia="en-GB"/>
        </w:rPr>
      </w:pPr>
      <w:ins w:id="816" w:author="Li, Alice, Vodafone Group" w:date="2015-11-26T11:18:00Z">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_Toc436300902 \h </w:instrText>
        </w:r>
      </w:ins>
      <w:r>
        <w:fldChar w:fldCharType="separate"/>
      </w:r>
      <w:ins w:id="817" w:author="Li, Alice, Vodafone Group" w:date="2015-11-26T11:18:00Z">
        <w:r>
          <w:t>66</w:t>
        </w:r>
        <w:r>
          <w:fldChar w:fldCharType="end"/>
        </w:r>
      </w:ins>
    </w:p>
    <w:p w:rsidR="00B22EC4" w:rsidRDefault="00B22EC4">
      <w:pPr>
        <w:pStyle w:val="TOC4"/>
        <w:rPr>
          <w:ins w:id="818" w:author="Li, Alice, Vodafone Group" w:date="2015-11-26T11:18:00Z"/>
          <w:rFonts w:asciiTheme="minorHAnsi" w:eastAsiaTheme="minorEastAsia" w:hAnsiTheme="minorHAnsi" w:cstheme="minorBidi"/>
          <w:sz w:val="22"/>
          <w:szCs w:val="22"/>
          <w:lang w:eastAsia="en-GB"/>
        </w:rPr>
      </w:pPr>
      <w:ins w:id="819" w:author="Li, Alice, Vodafone Group" w:date="2015-11-26T11:18:00Z">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_Toc436300903 \h </w:instrText>
        </w:r>
      </w:ins>
      <w:r>
        <w:fldChar w:fldCharType="separate"/>
      </w:r>
      <w:ins w:id="820" w:author="Li, Alice, Vodafone Group" w:date="2015-11-26T11:18:00Z">
        <w:r>
          <w:t>66</w:t>
        </w:r>
        <w:r>
          <w:fldChar w:fldCharType="end"/>
        </w:r>
      </w:ins>
    </w:p>
    <w:p w:rsidR="00B22EC4" w:rsidRDefault="00B22EC4">
      <w:pPr>
        <w:pStyle w:val="TOC4"/>
        <w:rPr>
          <w:ins w:id="821" w:author="Li, Alice, Vodafone Group" w:date="2015-11-26T11:18:00Z"/>
          <w:rFonts w:asciiTheme="minorHAnsi" w:eastAsiaTheme="minorEastAsia" w:hAnsiTheme="minorHAnsi" w:cstheme="minorBidi"/>
          <w:sz w:val="22"/>
          <w:szCs w:val="22"/>
          <w:lang w:eastAsia="en-GB"/>
        </w:rPr>
      </w:pPr>
      <w:ins w:id="822" w:author="Li, Alice, Vodafone Group" w:date="2015-11-26T11:18:00Z">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_Toc436300904 \h </w:instrText>
        </w:r>
      </w:ins>
      <w:r>
        <w:fldChar w:fldCharType="separate"/>
      </w:r>
      <w:ins w:id="823" w:author="Li, Alice, Vodafone Group" w:date="2015-11-26T11:18:00Z">
        <w:r>
          <w:t>66</w:t>
        </w:r>
        <w:r>
          <w:fldChar w:fldCharType="end"/>
        </w:r>
      </w:ins>
    </w:p>
    <w:p w:rsidR="00B22EC4" w:rsidRDefault="00B22EC4">
      <w:pPr>
        <w:pStyle w:val="TOC4"/>
        <w:rPr>
          <w:ins w:id="824" w:author="Li, Alice, Vodafone Group" w:date="2015-11-26T11:18:00Z"/>
          <w:rFonts w:asciiTheme="minorHAnsi" w:eastAsiaTheme="minorEastAsia" w:hAnsiTheme="minorHAnsi" w:cstheme="minorBidi"/>
          <w:sz w:val="22"/>
          <w:szCs w:val="22"/>
          <w:lang w:eastAsia="en-GB"/>
        </w:rPr>
      </w:pPr>
      <w:ins w:id="825" w:author="Li, Alice, Vodafone Group" w:date="2015-11-26T11:18:00Z">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_Toc436300905 \h </w:instrText>
        </w:r>
      </w:ins>
      <w:r>
        <w:fldChar w:fldCharType="separate"/>
      </w:r>
      <w:ins w:id="826" w:author="Li, Alice, Vodafone Group" w:date="2015-11-26T11:18:00Z">
        <w:r>
          <w:t>67</w:t>
        </w:r>
        <w:r>
          <w:fldChar w:fldCharType="end"/>
        </w:r>
      </w:ins>
    </w:p>
    <w:p w:rsidR="00B22EC4" w:rsidRDefault="00B22EC4">
      <w:pPr>
        <w:pStyle w:val="TOC3"/>
        <w:rPr>
          <w:ins w:id="827" w:author="Li, Alice, Vodafone Group" w:date="2015-11-26T11:18:00Z"/>
          <w:rFonts w:asciiTheme="minorHAnsi" w:eastAsiaTheme="minorEastAsia" w:hAnsiTheme="minorHAnsi" w:cstheme="minorBidi"/>
          <w:sz w:val="22"/>
          <w:szCs w:val="22"/>
          <w:lang w:eastAsia="en-GB"/>
        </w:rPr>
      </w:pPr>
      <w:ins w:id="828" w:author="Li, Alice, Vodafone Group" w:date="2015-11-26T11:18:00Z">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_Toc436300906 \h </w:instrText>
        </w:r>
      </w:ins>
      <w:r>
        <w:fldChar w:fldCharType="separate"/>
      </w:r>
      <w:ins w:id="829" w:author="Li, Alice, Vodafone Group" w:date="2015-11-26T11:18:00Z">
        <w:r>
          <w:t>67</w:t>
        </w:r>
        <w:r>
          <w:fldChar w:fldCharType="end"/>
        </w:r>
      </w:ins>
    </w:p>
    <w:p w:rsidR="00B22EC4" w:rsidRDefault="00B22EC4">
      <w:pPr>
        <w:pStyle w:val="TOC3"/>
        <w:rPr>
          <w:ins w:id="830" w:author="Li, Alice, Vodafone Group" w:date="2015-11-26T11:18:00Z"/>
          <w:rFonts w:asciiTheme="minorHAnsi" w:eastAsiaTheme="minorEastAsia" w:hAnsiTheme="minorHAnsi" w:cstheme="minorBidi"/>
          <w:sz w:val="22"/>
          <w:szCs w:val="22"/>
          <w:lang w:eastAsia="en-GB"/>
        </w:rPr>
      </w:pPr>
      <w:ins w:id="831" w:author="Li, Alice, Vodafone Group" w:date="2015-11-26T11:18:00Z">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_Toc436300907 \h </w:instrText>
        </w:r>
      </w:ins>
      <w:r>
        <w:fldChar w:fldCharType="separate"/>
      </w:r>
      <w:ins w:id="832" w:author="Li, Alice, Vodafone Group" w:date="2015-11-26T11:18:00Z">
        <w:r>
          <w:t>67</w:t>
        </w:r>
        <w:r>
          <w:fldChar w:fldCharType="end"/>
        </w:r>
      </w:ins>
    </w:p>
    <w:p w:rsidR="00B22EC4" w:rsidRDefault="00B22EC4">
      <w:pPr>
        <w:pStyle w:val="TOC2"/>
        <w:rPr>
          <w:ins w:id="833" w:author="Li, Alice, Vodafone Group" w:date="2015-11-26T11:18:00Z"/>
          <w:rFonts w:asciiTheme="minorHAnsi" w:eastAsiaTheme="minorEastAsia" w:hAnsiTheme="minorHAnsi" w:cstheme="minorBidi"/>
          <w:sz w:val="22"/>
          <w:szCs w:val="22"/>
          <w:lang w:eastAsia="en-GB"/>
        </w:rPr>
      </w:pPr>
      <w:ins w:id="834" w:author="Li, Alice, Vodafone Group" w:date="2015-11-26T11:18:00Z">
        <w:r w:rsidRPr="00A67645">
          <w:rPr>
            <w:rFonts w:eastAsia="Malgun Gothic"/>
          </w:rPr>
          <w:t>5.55</w:t>
        </w:r>
        <w:r>
          <w:rPr>
            <w:rFonts w:asciiTheme="minorHAnsi" w:eastAsiaTheme="minorEastAsia" w:hAnsiTheme="minorHAnsi" w:cstheme="minorBidi"/>
            <w:sz w:val="22"/>
            <w:szCs w:val="22"/>
            <w:lang w:eastAsia="en-GB"/>
          </w:rPr>
          <w:tab/>
        </w:r>
        <w:r w:rsidRPr="00A67645">
          <w:rPr>
            <w:rFonts w:eastAsia="Malgun Gothic"/>
          </w:rPr>
          <w:t>High Accuracy Enhanced Positioning (ePositioning)</w:t>
        </w:r>
        <w:r>
          <w:tab/>
        </w:r>
        <w:r>
          <w:fldChar w:fldCharType="begin"/>
        </w:r>
        <w:r>
          <w:instrText xml:space="preserve"> PAGEREF _Toc436300908 \h </w:instrText>
        </w:r>
      </w:ins>
      <w:r>
        <w:fldChar w:fldCharType="separate"/>
      </w:r>
      <w:ins w:id="835" w:author="Li, Alice, Vodafone Group" w:date="2015-11-26T11:18:00Z">
        <w:r>
          <w:t>68</w:t>
        </w:r>
        <w:r>
          <w:fldChar w:fldCharType="end"/>
        </w:r>
      </w:ins>
    </w:p>
    <w:p w:rsidR="00B22EC4" w:rsidRDefault="00B22EC4">
      <w:pPr>
        <w:pStyle w:val="TOC3"/>
        <w:rPr>
          <w:ins w:id="836" w:author="Li, Alice, Vodafone Group" w:date="2015-11-26T11:18:00Z"/>
          <w:rFonts w:asciiTheme="minorHAnsi" w:eastAsiaTheme="minorEastAsia" w:hAnsiTheme="minorHAnsi" w:cstheme="minorBidi"/>
          <w:sz w:val="22"/>
          <w:szCs w:val="22"/>
          <w:lang w:eastAsia="en-GB"/>
        </w:rPr>
      </w:pPr>
      <w:ins w:id="837" w:author="Li, Alice, Vodafone Group" w:date="2015-11-26T11:18:00Z">
        <w:r w:rsidRPr="00A67645">
          <w:rPr>
            <w:rFonts w:eastAsia="Malgun Gothic"/>
          </w:rPr>
          <w:t>5.55.1</w:t>
        </w:r>
        <w:r>
          <w:rPr>
            <w:rFonts w:asciiTheme="minorHAnsi" w:eastAsiaTheme="minorEastAsia" w:hAnsiTheme="minorHAnsi" w:cstheme="minorBidi"/>
            <w:sz w:val="22"/>
            <w:szCs w:val="22"/>
            <w:lang w:eastAsia="en-GB"/>
          </w:rPr>
          <w:tab/>
        </w:r>
        <w:r w:rsidRPr="00A67645">
          <w:rPr>
            <w:rFonts w:eastAsia="Malgun Gothic"/>
          </w:rPr>
          <w:t>Description</w:t>
        </w:r>
        <w:r>
          <w:tab/>
        </w:r>
        <w:r>
          <w:fldChar w:fldCharType="begin"/>
        </w:r>
        <w:r>
          <w:instrText xml:space="preserve"> PAGEREF _Toc436300909 \h </w:instrText>
        </w:r>
      </w:ins>
      <w:r>
        <w:fldChar w:fldCharType="separate"/>
      </w:r>
      <w:ins w:id="838" w:author="Li, Alice, Vodafone Group" w:date="2015-11-26T11:18:00Z">
        <w:r>
          <w:t>68</w:t>
        </w:r>
        <w:r>
          <w:fldChar w:fldCharType="end"/>
        </w:r>
      </w:ins>
    </w:p>
    <w:p w:rsidR="00B22EC4" w:rsidRDefault="00B22EC4">
      <w:pPr>
        <w:pStyle w:val="TOC4"/>
        <w:rPr>
          <w:ins w:id="839" w:author="Li, Alice, Vodafone Group" w:date="2015-11-26T11:18:00Z"/>
          <w:rFonts w:asciiTheme="minorHAnsi" w:eastAsiaTheme="minorEastAsia" w:hAnsiTheme="minorHAnsi" w:cstheme="minorBidi"/>
          <w:sz w:val="22"/>
          <w:szCs w:val="22"/>
          <w:lang w:eastAsia="en-GB"/>
        </w:rPr>
      </w:pPr>
      <w:ins w:id="840" w:author="Li, Alice, Vodafone Group" w:date="2015-11-26T11:18:00Z">
        <w:r w:rsidRPr="00A67645">
          <w:rPr>
            <w:rFonts w:eastAsia="Malgun Gothic"/>
          </w:rPr>
          <w:t>5.55.1.1</w:t>
        </w:r>
        <w:r>
          <w:rPr>
            <w:rFonts w:asciiTheme="minorHAnsi" w:eastAsiaTheme="minorEastAsia" w:hAnsiTheme="minorHAnsi" w:cstheme="minorBidi"/>
            <w:sz w:val="22"/>
            <w:szCs w:val="22"/>
            <w:lang w:eastAsia="en-GB"/>
          </w:rPr>
          <w:tab/>
        </w:r>
        <w:r w:rsidRPr="00A67645">
          <w:rPr>
            <w:rFonts w:eastAsia="Malgun Gothic"/>
          </w:rPr>
          <w:t>Pre-conditions</w:t>
        </w:r>
        <w:r>
          <w:tab/>
        </w:r>
        <w:r>
          <w:fldChar w:fldCharType="begin"/>
        </w:r>
        <w:r>
          <w:instrText xml:space="preserve"> PAGEREF _Toc436300910 \h </w:instrText>
        </w:r>
      </w:ins>
      <w:r>
        <w:fldChar w:fldCharType="separate"/>
      </w:r>
      <w:ins w:id="841" w:author="Li, Alice, Vodafone Group" w:date="2015-11-26T11:18:00Z">
        <w:r>
          <w:t>68</w:t>
        </w:r>
        <w:r>
          <w:fldChar w:fldCharType="end"/>
        </w:r>
      </w:ins>
    </w:p>
    <w:p w:rsidR="00B22EC4" w:rsidRDefault="00B22EC4">
      <w:pPr>
        <w:pStyle w:val="TOC4"/>
        <w:rPr>
          <w:ins w:id="842" w:author="Li, Alice, Vodafone Group" w:date="2015-11-26T11:18:00Z"/>
          <w:rFonts w:asciiTheme="minorHAnsi" w:eastAsiaTheme="minorEastAsia" w:hAnsiTheme="minorHAnsi" w:cstheme="minorBidi"/>
          <w:sz w:val="22"/>
          <w:szCs w:val="22"/>
          <w:lang w:eastAsia="en-GB"/>
        </w:rPr>
      </w:pPr>
      <w:ins w:id="843" w:author="Li, Alice, Vodafone Group" w:date="2015-11-26T11:18:00Z">
        <w:r w:rsidRPr="00A67645">
          <w:rPr>
            <w:rFonts w:eastAsia="Malgun Gothic"/>
          </w:rPr>
          <w:t>5.55.1.2</w:t>
        </w:r>
        <w:r>
          <w:rPr>
            <w:rFonts w:asciiTheme="minorHAnsi" w:eastAsiaTheme="minorEastAsia" w:hAnsiTheme="minorHAnsi" w:cstheme="minorBidi"/>
            <w:sz w:val="22"/>
            <w:szCs w:val="22"/>
            <w:lang w:eastAsia="en-GB"/>
          </w:rPr>
          <w:tab/>
        </w:r>
        <w:r w:rsidRPr="00A67645">
          <w:rPr>
            <w:rFonts w:eastAsia="Malgun Gothic"/>
          </w:rPr>
          <w:t>Service Flows</w:t>
        </w:r>
        <w:r>
          <w:tab/>
        </w:r>
        <w:r>
          <w:fldChar w:fldCharType="begin"/>
        </w:r>
        <w:r>
          <w:instrText xml:space="preserve"> PAGEREF _Toc436300911 \h </w:instrText>
        </w:r>
      </w:ins>
      <w:r>
        <w:fldChar w:fldCharType="separate"/>
      </w:r>
      <w:ins w:id="844" w:author="Li, Alice, Vodafone Group" w:date="2015-11-26T11:18:00Z">
        <w:r>
          <w:t>68</w:t>
        </w:r>
        <w:r>
          <w:fldChar w:fldCharType="end"/>
        </w:r>
      </w:ins>
    </w:p>
    <w:p w:rsidR="00B22EC4" w:rsidRDefault="00B22EC4">
      <w:pPr>
        <w:pStyle w:val="TOC4"/>
        <w:rPr>
          <w:ins w:id="845" w:author="Li, Alice, Vodafone Group" w:date="2015-11-26T11:18:00Z"/>
          <w:rFonts w:asciiTheme="minorHAnsi" w:eastAsiaTheme="minorEastAsia" w:hAnsiTheme="minorHAnsi" w:cstheme="minorBidi"/>
          <w:sz w:val="22"/>
          <w:szCs w:val="22"/>
          <w:lang w:eastAsia="en-GB"/>
        </w:rPr>
      </w:pPr>
      <w:ins w:id="846" w:author="Li, Alice, Vodafone Group" w:date="2015-11-26T11:18:00Z">
        <w:r w:rsidRPr="00A67645">
          <w:rPr>
            <w:rFonts w:eastAsia="Malgun Gothic"/>
          </w:rPr>
          <w:t>5.55.1.3</w:t>
        </w:r>
        <w:r>
          <w:rPr>
            <w:rFonts w:asciiTheme="minorHAnsi" w:eastAsiaTheme="minorEastAsia" w:hAnsiTheme="minorHAnsi" w:cstheme="minorBidi"/>
            <w:sz w:val="22"/>
            <w:szCs w:val="22"/>
            <w:lang w:eastAsia="en-GB"/>
          </w:rPr>
          <w:tab/>
        </w:r>
        <w:r w:rsidRPr="00A67645">
          <w:rPr>
            <w:rFonts w:eastAsia="Malgun Gothic"/>
          </w:rPr>
          <w:t>Post-conditions</w:t>
        </w:r>
        <w:r>
          <w:tab/>
        </w:r>
        <w:r>
          <w:fldChar w:fldCharType="begin"/>
        </w:r>
        <w:r>
          <w:instrText xml:space="preserve"> PAGEREF _Toc436300912 \h </w:instrText>
        </w:r>
      </w:ins>
      <w:r>
        <w:fldChar w:fldCharType="separate"/>
      </w:r>
      <w:ins w:id="847" w:author="Li, Alice, Vodafone Group" w:date="2015-11-26T11:18:00Z">
        <w:r>
          <w:t>69</w:t>
        </w:r>
        <w:r>
          <w:fldChar w:fldCharType="end"/>
        </w:r>
      </w:ins>
    </w:p>
    <w:p w:rsidR="00B22EC4" w:rsidRDefault="00B22EC4">
      <w:pPr>
        <w:pStyle w:val="TOC3"/>
        <w:rPr>
          <w:ins w:id="848" w:author="Li, Alice, Vodafone Group" w:date="2015-11-26T11:18:00Z"/>
          <w:rFonts w:asciiTheme="minorHAnsi" w:eastAsiaTheme="minorEastAsia" w:hAnsiTheme="minorHAnsi" w:cstheme="minorBidi"/>
          <w:sz w:val="22"/>
          <w:szCs w:val="22"/>
          <w:lang w:eastAsia="en-GB"/>
        </w:rPr>
      </w:pPr>
      <w:ins w:id="849" w:author="Li, Alice, Vodafone Group" w:date="2015-11-26T11:18:00Z">
        <w:r w:rsidRPr="00A67645">
          <w:rPr>
            <w:rFonts w:eastAsia="Malgun Gothic"/>
          </w:rPr>
          <w:t>5.55.2</w:t>
        </w:r>
        <w:r>
          <w:rPr>
            <w:rFonts w:asciiTheme="minorHAnsi" w:eastAsiaTheme="minorEastAsia" w:hAnsiTheme="minorHAnsi" w:cstheme="minorBidi"/>
            <w:sz w:val="22"/>
            <w:szCs w:val="22"/>
            <w:lang w:eastAsia="en-GB"/>
          </w:rPr>
          <w:tab/>
        </w:r>
        <w:r w:rsidRPr="00A67645">
          <w:rPr>
            <w:rFonts w:eastAsia="Malgun Gothic"/>
          </w:rPr>
          <w:t>Potential Service Requirements</w:t>
        </w:r>
        <w:r>
          <w:tab/>
        </w:r>
        <w:r>
          <w:fldChar w:fldCharType="begin"/>
        </w:r>
        <w:r>
          <w:instrText xml:space="preserve"> PAGEREF _Toc436300913 \h </w:instrText>
        </w:r>
      </w:ins>
      <w:r>
        <w:fldChar w:fldCharType="separate"/>
      </w:r>
      <w:ins w:id="850" w:author="Li, Alice, Vodafone Group" w:date="2015-11-26T11:18:00Z">
        <w:r>
          <w:t>69</w:t>
        </w:r>
        <w:r>
          <w:fldChar w:fldCharType="end"/>
        </w:r>
      </w:ins>
    </w:p>
    <w:p w:rsidR="00B22EC4" w:rsidRDefault="00B22EC4">
      <w:pPr>
        <w:pStyle w:val="TOC3"/>
        <w:rPr>
          <w:ins w:id="851" w:author="Li, Alice, Vodafone Group" w:date="2015-11-26T11:18:00Z"/>
          <w:rFonts w:asciiTheme="minorHAnsi" w:eastAsiaTheme="minorEastAsia" w:hAnsiTheme="minorHAnsi" w:cstheme="minorBidi"/>
          <w:sz w:val="22"/>
          <w:szCs w:val="22"/>
          <w:lang w:eastAsia="en-GB"/>
        </w:rPr>
      </w:pPr>
      <w:ins w:id="852" w:author="Li, Alice, Vodafone Group" w:date="2015-11-26T11:18:00Z">
        <w:r w:rsidRPr="00A67645">
          <w:rPr>
            <w:rFonts w:eastAsia="Malgun Gothic"/>
          </w:rPr>
          <w:t>5.55.3</w:t>
        </w:r>
        <w:r>
          <w:rPr>
            <w:rFonts w:asciiTheme="minorHAnsi" w:eastAsiaTheme="minorEastAsia" w:hAnsiTheme="minorHAnsi" w:cstheme="minorBidi"/>
            <w:sz w:val="22"/>
            <w:szCs w:val="22"/>
            <w:lang w:eastAsia="en-GB"/>
          </w:rPr>
          <w:tab/>
        </w:r>
        <w:r w:rsidRPr="00A67645">
          <w:rPr>
            <w:rFonts w:eastAsia="Malgun Gothic"/>
          </w:rPr>
          <w:t>Potential Operational Requirements</w:t>
        </w:r>
        <w:r>
          <w:tab/>
        </w:r>
        <w:r>
          <w:fldChar w:fldCharType="begin"/>
        </w:r>
        <w:r>
          <w:instrText xml:space="preserve"> PAGEREF _Toc436300914 \h </w:instrText>
        </w:r>
      </w:ins>
      <w:r>
        <w:fldChar w:fldCharType="separate"/>
      </w:r>
      <w:ins w:id="853" w:author="Li, Alice, Vodafone Group" w:date="2015-11-26T11:18:00Z">
        <w:r>
          <w:t>69</w:t>
        </w:r>
        <w:r>
          <w:fldChar w:fldCharType="end"/>
        </w:r>
      </w:ins>
    </w:p>
    <w:p w:rsidR="00B22EC4" w:rsidRDefault="00B22EC4">
      <w:pPr>
        <w:pStyle w:val="TOC2"/>
        <w:rPr>
          <w:ins w:id="854" w:author="Li, Alice, Vodafone Group" w:date="2015-11-26T11:18:00Z"/>
          <w:rFonts w:asciiTheme="minorHAnsi" w:eastAsiaTheme="minorEastAsia" w:hAnsiTheme="minorHAnsi" w:cstheme="minorBidi"/>
          <w:sz w:val="22"/>
          <w:szCs w:val="22"/>
          <w:lang w:eastAsia="en-GB"/>
        </w:rPr>
      </w:pPr>
      <w:ins w:id="855" w:author="Li, Alice, Vodafone Group" w:date="2015-11-26T11:18:00Z">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_Toc436300915 \h </w:instrText>
        </w:r>
      </w:ins>
      <w:r>
        <w:fldChar w:fldCharType="separate"/>
      </w:r>
      <w:ins w:id="856" w:author="Li, Alice, Vodafone Group" w:date="2015-11-26T11:18:00Z">
        <w:r>
          <w:t>69</w:t>
        </w:r>
        <w:r>
          <w:fldChar w:fldCharType="end"/>
        </w:r>
      </w:ins>
    </w:p>
    <w:p w:rsidR="00B22EC4" w:rsidRDefault="00B22EC4">
      <w:pPr>
        <w:pStyle w:val="TOC3"/>
        <w:rPr>
          <w:ins w:id="857" w:author="Li, Alice, Vodafone Group" w:date="2015-11-26T11:18:00Z"/>
          <w:rFonts w:asciiTheme="minorHAnsi" w:eastAsiaTheme="minorEastAsia" w:hAnsiTheme="minorHAnsi" w:cstheme="minorBidi"/>
          <w:sz w:val="22"/>
          <w:szCs w:val="22"/>
          <w:lang w:eastAsia="en-GB"/>
        </w:rPr>
      </w:pPr>
      <w:ins w:id="858" w:author="Li, Alice, Vodafone Group" w:date="2015-11-26T11:18:00Z">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_Toc436300916 \h </w:instrText>
        </w:r>
      </w:ins>
      <w:r>
        <w:fldChar w:fldCharType="separate"/>
      </w:r>
      <w:ins w:id="859" w:author="Li, Alice, Vodafone Group" w:date="2015-11-26T11:18:00Z">
        <w:r>
          <w:t>69</w:t>
        </w:r>
        <w:r>
          <w:fldChar w:fldCharType="end"/>
        </w:r>
      </w:ins>
    </w:p>
    <w:p w:rsidR="00B22EC4" w:rsidRDefault="00B22EC4">
      <w:pPr>
        <w:pStyle w:val="TOC4"/>
        <w:rPr>
          <w:ins w:id="860" w:author="Li, Alice, Vodafone Group" w:date="2015-11-26T11:18:00Z"/>
          <w:rFonts w:asciiTheme="minorHAnsi" w:eastAsiaTheme="minorEastAsia" w:hAnsiTheme="minorHAnsi" w:cstheme="minorBidi"/>
          <w:sz w:val="22"/>
          <w:szCs w:val="22"/>
          <w:lang w:eastAsia="en-GB"/>
        </w:rPr>
      </w:pPr>
      <w:ins w:id="861" w:author="Li, Alice, Vodafone Group" w:date="2015-11-26T11:18:00Z">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_Toc436300917 \h </w:instrText>
        </w:r>
      </w:ins>
      <w:r>
        <w:fldChar w:fldCharType="separate"/>
      </w:r>
      <w:ins w:id="862" w:author="Li, Alice, Vodafone Group" w:date="2015-11-26T11:18:00Z">
        <w:r>
          <w:t>69</w:t>
        </w:r>
        <w:r>
          <w:fldChar w:fldCharType="end"/>
        </w:r>
      </w:ins>
    </w:p>
    <w:p w:rsidR="00B22EC4" w:rsidRDefault="00B22EC4">
      <w:pPr>
        <w:pStyle w:val="TOC4"/>
        <w:rPr>
          <w:ins w:id="863" w:author="Li, Alice, Vodafone Group" w:date="2015-11-26T11:18:00Z"/>
          <w:rFonts w:asciiTheme="minorHAnsi" w:eastAsiaTheme="minorEastAsia" w:hAnsiTheme="minorHAnsi" w:cstheme="minorBidi"/>
          <w:sz w:val="22"/>
          <w:szCs w:val="22"/>
          <w:lang w:eastAsia="en-GB"/>
        </w:rPr>
      </w:pPr>
      <w:ins w:id="864" w:author="Li, Alice, Vodafone Group" w:date="2015-11-26T11:18:00Z">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_Toc436300918 \h </w:instrText>
        </w:r>
      </w:ins>
      <w:r>
        <w:fldChar w:fldCharType="separate"/>
      </w:r>
      <w:ins w:id="865" w:author="Li, Alice, Vodafone Group" w:date="2015-11-26T11:18:00Z">
        <w:r>
          <w:t>69</w:t>
        </w:r>
        <w:r>
          <w:fldChar w:fldCharType="end"/>
        </w:r>
      </w:ins>
    </w:p>
    <w:p w:rsidR="00B22EC4" w:rsidRDefault="00B22EC4">
      <w:pPr>
        <w:pStyle w:val="TOC4"/>
        <w:rPr>
          <w:ins w:id="866" w:author="Li, Alice, Vodafone Group" w:date="2015-11-26T11:18:00Z"/>
          <w:rFonts w:asciiTheme="minorHAnsi" w:eastAsiaTheme="minorEastAsia" w:hAnsiTheme="minorHAnsi" w:cstheme="minorBidi"/>
          <w:sz w:val="22"/>
          <w:szCs w:val="22"/>
          <w:lang w:eastAsia="en-GB"/>
        </w:rPr>
      </w:pPr>
      <w:ins w:id="867" w:author="Li, Alice, Vodafone Group" w:date="2015-11-26T11:18:00Z">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_Toc436300919 \h </w:instrText>
        </w:r>
      </w:ins>
      <w:r>
        <w:fldChar w:fldCharType="separate"/>
      </w:r>
      <w:ins w:id="868" w:author="Li, Alice, Vodafone Group" w:date="2015-11-26T11:18:00Z">
        <w:r>
          <w:t>69</w:t>
        </w:r>
        <w:r>
          <w:fldChar w:fldCharType="end"/>
        </w:r>
      </w:ins>
    </w:p>
    <w:p w:rsidR="00B22EC4" w:rsidRDefault="00B22EC4">
      <w:pPr>
        <w:pStyle w:val="TOC3"/>
        <w:rPr>
          <w:ins w:id="869" w:author="Li, Alice, Vodafone Group" w:date="2015-11-26T11:18:00Z"/>
          <w:rFonts w:asciiTheme="minorHAnsi" w:eastAsiaTheme="minorEastAsia" w:hAnsiTheme="minorHAnsi" w:cstheme="minorBidi"/>
          <w:sz w:val="22"/>
          <w:szCs w:val="22"/>
          <w:lang w:eastAsia="en-GB"/>
        </w:rPr>
      </w:pPr>
      <w:ins w:id="870" w:author="Li, Alice, Vodafone Group" w:date="2015-11-26T11:18:00Z">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_Toc436300920 \h </w:instrText>
        </w:r>
      </w:ins>
      <w:r>
        <w:fldChar w:fldCharType="separate"/>
      </w:r>
      <w:ins w:id="871" w:author="Li, Alice, Vodafone Group" w:date="2015-11-26T11:18:00Z">
        <w:r>
          <w:t>69</w:t>
        </w:r>
        <w:r>
          <w:fldChar w:fldCharType="end"/>
        </w:r>
      </w:ins>
    </w:p>
    <w:p w:rsidR="00B22EC4" w:rsidRDefault="00B22EC4">
      <w:pPr>
        <w:pStyle w:val="TOC3"/>
        <w:rPr>
          <w:ins w:id="872" w:author="Li, Alice, Vodafone Group" w:date="2015-11-26T11:18:00Z"/>
          <w:rFonts w:asciiTheme="minorHAnsi" w:eastAsiaTheme="minorEastAsia" w:hAnsiTheme="minorHAnsi" w:cstheme="minorBidi"/>
          <w:sz w:val="22"/>
          <w:szCs w:val="22"/>
          <w:lang w:eastAsia="en-GB"/>
        </w:rPr>
      </w:pPr>
      <w:ins w:id="873" w:author="Li, Alice, Vodafone Group" w:date="2015-11-26T11:18:00Z">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_Toc436300921 \h </w:instrText>
        </w:r>
      </w:ins>
      <w:r>
        <w:fldChar w:fldCharType="separate"/>
      </w:r>
      <w:ins w:id="874" w:author="Li, Alice, Vodafone Group" w:date="2015-11-26T11:18:00Z">
        <w:r>
          <w:t>69</w:t>
        </w:r>
        <w:r>
          <w:fldChar w:fldCharType="end"/>
        </w:r>
      </w:ins>
    </w:p>
    <w:p w:rsidR="00B22EC4" w:rsidRDefault="00B22EC4">
      <w:pPr>
        <w:pStyle w:val="TOC2"/>
        <w:rPr>
          <w:ins w:id="875" w:author="Li, Alice, Vodafone Group" w:date="2015-11-26T11:18:00Z"/>
          <w:rFonts w:asciiTheme="minorHAnsi" w:eastAsiaTheme="minorEastAsia" w:hAnsiTheme="minorHAnsi" w:cstheme="minorBidi"/>
          <w:sz w:val="22"/>
          <w:szCs w:val="22"/>
          <w:lang w:eastAsia="en-GB"/>
        </w:rPr>
      </w:pPr>
      <w:ins w:id="876" w:author="Li, Alice, Vodafone Group" w:date="2015-11-26T11:18:00Z">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_Toc436300922 \h </w:instrText>
        </w:r>
      </w:ins>
      <w:r>
        <w:fldChar w:fldCharType="separate"/>
      </w:r>
      <w:ins w:id="877" w:author="Li, Alice, Vodafone Group" w:date="2015-11-26T11:18:00Z">
        <w:r>
          <w:t>70</w:t>
        </w:r>
        <w:r>
          <w:fldChar w:fldCharType="end"/>
        </w:r>
      </w:ins>
    </w:p>
    <w:p w:rsidR="00B22EC4" w:rsidRDefault="00B22EC4">
      <w:pPr>
        <w:pStyle w:val="TOC3"/>
        <w:rPr>
          <w:ins w:id="878" w:author="Li, Alice, Vodafone Group" w:date="2015-11-26T11:18:00Z"/>
          <w:rFonts w:asciiTheme="minorHAnsi" w:eastAsiaTheme="minorEastAsia" w:hAnsiTheme="minorHAnsi" w:cstheme="minorBidi"/>
          <w:sz w:val="22"/>
          <w:szCs w:val="22"/>
          <w:lang w:eastAsia="en-GB"/>
        </w:rPr>
      </w:pPr>
      <w:ins w:id="879" w:author="Li, Alice, Vodafone Group" w:date="2015-11-26T11:18:00Z">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_Toc436300923 \h </w:instrText>
        </w:r>
      </w:ins>
      <w:r>
        <w:fldChar w:fldCharType="separate"/>
      </w:r>
      <w:ins w:id="880" w:author="Li, Alice, Vodafone Group" w:date="2015-11-26T11:18:00Z">
        <w:r>
          <w:t>70</w:t>
        </w:r>
        <w:r>
          <w:fldChar w:fldCharType="end"/>
        </w:r>
      </w:ins>
    </w:p>
    <w:p w:rsidR="00B22EC4" w:rsidRDefault="00B22EC4">
      <w:pPr>
        <w:pStyle w:val="TOC4"/>
        <w:rPr>
          <w:ins w:id="881" w:author="Li, Alice, Vodafone Group" w:date="2015-11-26T11:18:00Z"/>
          <w:rFonts w:asciiTheme="minorHAnsi" w:eastAsiaTheme="minorEastAsia" w:hAnsiTheme="minorHAnsi" w:cstheme="minorBidi"/>
          <w:sz w:val="22"/>
          <w:szCs w:val="22"/>
          <w:lang w:eastAsia="en-GB"/>
        </w:rPr>
      </w:pPr>
      <w:ins w:id="882" w:author="Li, Alice, Vodafone Group" w:date="2015-11-26T11:18:00Z">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_Toc436300924 \h </w:instrText>
        </w:r>
      </w:ins>
      <w:r>
        <w:fldChar w:fldCharType="separate"/>
      </w:r>
      <w:ins w:id="883" w:author="Li, Alice, Vodafone Group" w:date="2015-11-26T11:18:00Z">
        <w:r>
          <w:t>70</w:t>
        </w:r>
        <w:r>
          <w:fldChar w:fldCharType="end"/>
        </w:r>
      </w:ins>
    </w:p>
    <w:p w:rsidR="00B22EC4" w:rsidRDefault="00B22EC4">
      <w:pPr>
        <w:pStyle w:val="TOC4"/>
        <w:rPr>
          <w:ins w:id="884" w:author="Li, Alice, Vodafone Group" w:date="2015-11-26T11:18:00Z"/>
          <w:rFonts w:asciiTheme="minorHAnsi" w:eastAsiaTheme="minorEastAsia" w:hAnsiTheme="minorHAnsi" w:cstheme="minorBidi"/>
          <w:sz w:val="22"/>
          <w:szCs w:val="22"/>
          <w:lang w:eastAsia="en-GB"/>
        </w:rPr>
      </w:pPr>
      <w:ins w:id="885" w:author="Li, Alice, Vodafone Group" w:date="2015-11-26T11:18:00Z">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_Toc436300925 \h </w:instrText>
        </w:r>
      </w:ins>
      <w:r>
        <w:fldChar w:fldCharType="separate"/>
      </w:r>
      <w:ins w:id="886" w:author="Li, Alice, Vodafone Group" w:date="2015-11-26T11:18:00Z">
        <w:r>
          <w:t>70</w:t>
        </w:r>
        <w:r>
          <w:fldChar w:fldCharType="end"/>
        </w:r>
      </w:ins>
    </w:p>
    <w:p w:rsidR="00B22EC4" w:rsidRDefault="00B22EC4">
      <w:pPr>
        <w:pStyle w:val="TOC4"/>
        <w:rPr>
          <w:ins w:id="887" w:author="Li, Alice, Vodafone Group" w:date="2015-11-26T11:18:00Z"/>
          <w:rFonts w:asciiTheme="minorHAnsi" w:eastAsiaTheme="minorEastAsia" w:hAnsiTheme="minorHAnsi" w:cstheme="minorBidi"/>
          <w:sz w:val="22"/>
          <w:szCs w:val="22"/>
          <w:lang w:eastAsia="en-GB"/>
        </w:rPr>
      </w:pPr>
      <w:ins w:id="888" w:author="Li, Alice, Vodafone Group" w:date="2015-11-26T11:18:00Z">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_Toc436300926 \h </w:instrText>
        </w:r>
      </w:ins>
      <w:r>
        <w:fldChar w:fldCharType="separate"/>
      </w:r>
      <w:ins w:id="889" w:author="Li, Alice, Vodafone Group" w:date="2015-11-26T11:18:00Z">
        <w:r>
          <w:t>71</w:t>
        </w:r>
        <w:r>
          <w:fldChar w:fldCharType="end"/>
        </w:r>
      </w:ins>
    </w:p>
    <w:p w:rsidR="00B22EC4" w:rsidRDefault="00B22EC4">
      <w:pPr>
        <w:pStyle w:val="TOC3"/>
        <w:rPr>
          <w:ins w:id="890" w:author="Li, Alice, Vodafone Group" w:date="2015-11-26T11:18:00Z"/>
          <w:rFonts w:asciiTheme="minorHAnsi" w:eastAsiaTheme="minorEastAsia" w:hAnsiTheme="minorHAnsi" w:cstheme="minorBidi"/>
          <w:sz w:val="22"/>
          <w:szCs w:val="22"/>
          <w:lang w:eastAsia="en-GB"/>
        </w:rPr>
      </w:pPr>
      <w:ins w:id="891" w:author="Li, Alice, Vodafone Group" w:date="2015-11-26T11:18:00Z">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_Toc436300927 \h </w:instrText>
        </w:r>
      </w:ins>
      <w:r>
        <w:fldChar w:fldCharType="separate"/>
      </w:r>
      <w:ins w:id="892" w:author="Li, Alice, Vodafone Group" w:date="2015-11-26T11:18:00Z">
        <w:r>
          <w:t>71</w:t>
        </w:r>
        <w:r>
          <w:fldChar w:fldCharType="end"/>
        </w:r>
      </w:ins>
    </w:p>
    <w:p w:rsidR="00B22EC4" w:rsidRDefault="00B22EC4">
      <w:pPr>
        <w:pStyle w:val="TOC3"/>
        <w:rPr>
          <w:ins w:id="893" w:author="Li, Alice, Vodafone Group" w:date="2015-11-26T11:18:00Z"/>
          <w:rFonts w:asciiTheme="minorHAnsi" w:eastAsiaTheme="minorEastAsia" w:hAnsiTheme="minorHAnsi" w:cstheme="minorBidi"/>
          <w:sz w:val="22"/>
          <w:szCs w:val="22"/>
          <w:lang w:eastAsia="en-GB"/>
        </w:rPr>
      </w:pPr>
      <w:ins w:id="894" w:author="Li, Alice, Vodafone Group" w:date="2015-11-26T11:18:00Z">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_Toc436300928 \h </w:instrText>
        </w:r>
      </w:ins>
      <w:r>
        <w:fldChar w:fldCharType="separate"/>
      </w:r>
      <w:ins w:id="895" w:author="Li, Alice, Vodafone Group" w:date="2015-11-26T11:18:00Z">
        <w:r>
          <w:t>71</w:t>
        </w:r>
        <w:r>
          <w:fldChar w:fldCharType="end"/>
        </w:r>
      </w:ins>
    </w:p>
    <w:p w:rsidR="00B22EC4" w:rsidRDefault="00B22EC4">
      <w:pPr>
        <w:pStyle w:val="TOC2"/>
        <w:rPr>
          <w:ins w:id="896" w:author="Li, Alice, Vodafone Group" w:date="2015-11-26T11:18:00Z"/>
          <w:rFonts w:asciiTheme="minorHAnsi" w:eastAsiaTheme="minorEastAsia" w:hAnsiTheme="minorHAnsi" w:cstheme="minorBidi"/>
          <w:sz w:val="22"/>
          <w:szCs w:val="22"/>
          <w:lang w:eastAsia="en-GB"/>
        </w:rPr>
      </w:pPr>
      <w:ins w:id="897" w:author="Li, Alice, Vodafone Group" w:date="2015-11-26T11:18:00Z">
        <w:r>
          <w:rPr>
            <w:lang w:eastAsia="ko-KR"/>
          </w:rPr>
          <w:t>5</w:t>
        </w:r>
        <w:r>
          <w:t>.5</w:t>
        </w:r>
        <w:r w:rsidRPr="00A67645">
          <w:rPr>
            <w:rFonts w:eastAsia="SimSun"/>
            <w:lang w:eastAsia="zh-CN"/>
          </w:rPr>
          <w:t>8</w:t>
        </w:r>
        <w:r>
          <w:rPr>
            <w:rFonts w:asciiTheme="minorHAnsi" w:eastAsiaTheme="minorEastAsia" w:hAnsiTheme="minorHAnsi" w:cstheme="minorBidi"/>
            <w:sz w:val="22"/>
            <w:szCs w:val="22"/>
            <w:lang w:eastAsia="en-GB"/>
          </w:rPr>
          <w:tab/>
        </w:r>
        <w:r>
          <w:t xml:space="preserve">Use Case </w:t>
        </w:r>
        <w:r w:rsidRPr="00A67645">
          <w:rPr>
            <w:rFonts w:eastAsia="Malgun Gothic"/>
            <w:lang w:eastAsia="ko-KR"/>
          </w:rPr>
          <w:t>for Green Radio</w:t>
        </w:r>
        <w:r>
          <w:tab/>
        </w:r>
        <w:r>
          <w:fldChar w:fldCharType="begin"/>
        </w:r>
        <w:r>
          <w:instrText xml:space="preserve"> PAGEREF _Toc436300929 \h </w:instrText>
        </w:r>
      </w:ins>
      <w:r>
        <w:fldChar w:fldCharType="separate"/>
      </w:r>
      <w:ins w:id="898" w:author="Li, Alice, Vodafone Group" w:date="2015-11-26T11:18:00Z">
        <w:r>
          <w:t>71</w:t>
        </w:r>
        <w:r>
          <w:fldChar w:fldCharType="end"/>
        </w:r>
      </w:ins>
    </w:p>
    <w:p w:rsidR="00B22EC4" w:rsidRDefault="00B22EC4">
      <w:pPr>
        <w:pStyle w:val="TOC3"/>
        <w:rPr>
          <w:ins w:id="899" w:author="Li, Alice, Vodafone Group" w:date="2015-11-26T11:18:00Z"/>
          <w:rFonts w:asciiTheme="minorHAnsi" w:eastAsiaTheme="minorEastAsia" w:hAnsiTheme="minorHAnsi" w:cstheme="minorBidi"/>
          <w:sz w:val="22"/>
          <w:szCs w:val="22"/>
          <w:lang w:eastAsia="en-GB"/>
        </w:rPr>
      </w:pPr>
      <w:ins w:id="900" w:author="Li, Alice, Vodafone Group" w:date="2015-11-26T11:18:00Z">
        <w:r>
          <w:rPr>
            <w:lang w:eastAsia="ko-KR"/>
          </w:rPr>
          <w:t>5</w:t>
        </w:r>
        <w:r>
          <w:t>.5</w:t>
        </w:r>
        <w:r w:rsidRPr="00A67645">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_Toc436300930 \h </w:instrText>
        </w:r>
      </w:ins>
      <w:r>
        <w:fldChar w:fldCharType="separate"/>
      </w:r>
      <w:ins w:id="901" w:author="Li, Alice, Vodafone Group" w:date="2015-11-26T11:18:00Z">
        <w:r>
          <w:t>71</w:t>
        </w:r>
        <w:r>
          <w:fldChar w:fldCharType="end"/>
        </w:r>
      </w:ins>
    </w:p>
    <w:p w:rsidR="00B22EC4" w:rsidRDefault="00B22EC4">
      <w:pPr>
        <w:pStyle w:val="TOC3"/>
        <w:rPr>
          <w:ins w:id="902" w:author="Li, Alice, Vodafone Group" w:date="2015-11-26T11:18:00Z"/>
          <w:rFonts w:asciiTheme="minorHAnsi" w:eastAsiaTheme="minorEastAsia" w:hAnsiTheme="minorHAnsi" w:cstheme="minorBidi"/>
          <w:sz w:val="22"/>
          <w:szCs w:val="22"/>
          <w:lang w:eastAsia="en-GB"/>
        </w:rPr>
      </w:pPr>
      <w:ins w:id="903" w:author="Li, Alice, Vodafone Group" w:date="2015-11-26T11:18:00Z">
        <w:r>
          <w:rPr>
            <w:lang w:eastAsia="ko-KR"/>
          </w:rPr>
          <w:t>5</w:t>
        </w:r>
        <w:r>
          <w:t>.5</w:t>
        </w:r>
        <w:r w:rsidRPr="00A67645">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A67645">
          <w:rPr>
            <w:rFonts w:eastAsia="Malgun Gothic"/>
            <w:lang w:eastAsia="ko-KR"/>
          </w:rPr>
          <w:t>Potential Service Requirements</w:t>
        </w:r>
        <w:r>
          <w:tab/>
        </w:r>
        <w:r>
          <w:fldChar w:fldCharType="begin"/>
        </w:r>
        <w:r>
          <w:instrText xml:space="preserve"> PAGEREF _Toc436300931 \h </w:instrText>
        </w:r>
      </w:ins>
      <w:r>
        <w:fldChar w:fldCharType="separate"/>
      </w:r>
      <w:ins w:id="904" w:author="Li, Alice, Vodafone Group" w:date="2015-11-26T11:18:00Z">
        <w:r>
          <w:t>71</w:t>
        </w:r>
        <w:r>
          <w:fldChar w:fldCharType="end"/>
        </w:r>
      </w:ins>
    </w:p>
    <w:p w:rsidR="00B22EC4" w:rsidRDefault="00B22EC4">
      <w:pPr>
        <w:pStyle w:val="TOC3"/>
        <w:rPr>
          <w:ins w:id="905" w:author="Li, Alice, Vodafone Group" w:date="2015-11-26T11:18:00Z"/>
          <w:rFonts w:asciiTheme="minorHAnsi" w:eastAsiaTheme="minorEastAsia" w:hAnsiTheme="minorHAnsi" w:cstheme="minorBidi"/>
          <w:sz w:val="22"/>
          <w:szCs w:val="22"/>
          <w:lang w:eastAsia="en-GB"/>
        </w:rPr>
      </w:pPr>
      <w:ins w:id="906" w:author="Li, Alice, Vodafone Group" w:date="2015-11-26T11:18:00Z">
        <w:r>
          <w:rPr>
            <w:lang w:eastAsia="ko-KR"/>
          </w:rPr>
          <w:t>5</w:t>
        </w:r>
        <w:r>
          <w:t>.5</w:t>
        </w:r>
        <w:r w:rsidRPr="00A67645">
          <w:rPr>
            <w:rFonts w:eastAsia="SimSun"/>
            <w:lang w:eastAsia="zh-CN"/>
          </w:rPr>
          <w:t>8</w:t>
        </w:r>
        <w:r>
          <w:t>.3</w:t>
        </w:r>
        <w:r>
          <w:rPr>
            <w:rFonts w:asciiTheme="minorHAnsi" w:eastAsiaTheme="minorEastAsia" w:hAnsiTheme="minorHAnsi" w:cstheme="minorBidi"/>
            <w:sz w:val="22"/>
            <w:szCs w:val="22"/>
            <w:lang w:eastAsia="en-GB"/>
          </w:rPr>
          <w:tab/>
        </w:r>
        <w:r w:rsidRPr="00A67645">
          <w:rPr>
            <w:rFonts w:eastAsia="Malgun Gothic"/>
            <w:lang w:eastAsia="ko-KR"/>
          </w:rPr>
          <w:t>Potential Operational Requirements</w:t>
        </w:r>
        <w:r>
          <w:tab/>
        </w:r>
        <w:r>
          <w:fldChar w:fldCharType="begin"/>
        </w:r>
        <w:r>
          <w:instrText xml:space="preserve"> PAGEREF _Toc436300932 \h </w:instrText>
        </w:r>
      </w:ins>
      <w:r>
        <w:fldChar w:fldCharType="separate"/>
      </w:r>
      <w:ins w:id="907" w:author="Li, Alice, Vodafone Group" w:date="2015-11-26T11:18:00Z">
        <w:r>
          <w:t>72</w:t>
        </w:r>
        <w:r>
          <w:fldChar w:fldCharType="end"/>
        </w:r>
      </w:ins>
    </w:p>
    <w:p w:rsidR="00B22EC4" w:rsidRDefault="00B22EC4">
      <w:pPr>
        <w:pStyle w:val="TOC2"/>
        <w:rPr>
          <w:ins w:id="908" w:author="Li, Alice, Vodafone Group" w:date="2015-11-26T11:18:00Z"/>
          <w:rFonts w:asciiTheme="minorHAnsi" w:eastAsiaTheme="minorEastAsia" w:hAnsiTheme="minorHAnsi" w:cstheme="minorBidi"/>
          <w:sz w:val="22"/>
          <w:szCs w:val="22"/>
          <w:lang w:eastAsia="en-GB"/>
        </w:rPr>
      </w:pPr>
      <w:ins w:id="909" w:author="Li, Alice, Vodafone Group" w:date="2015-11-26T11:18:00Z">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_Toc436300933 \h </w:instrText>
        </w:r>
      </w:ins>
      <w:r>
        <w:fldChar w:fldCharType="separate"/>
      </w:r>
      <w:ins w:id="910" w:author="Li, Alice, Vodafone Group" w:date="2015-11-26T11:18:00Z">
        <w:r>
          <w:t>72</w:t>
        </w:r>
        <w:r>
          <w:fldChar w:fldCharType="end"/>
        </w:r>
      </w:ins>
    </w:p>
    <w:p w:rsidR="00B22EC4" w:rsidRDefault="00B22EC4">
      <w:pPr>
        <w:pStyle w:val="TOC3"/>
        <w:rPr>
          <w:ins w:id="911" w:author="Li, Alice, Vodafone Group" w:date="2015-11-26T11:18:00Z"/>
          <w:rFonts w:asciiTheme="minorHAnsi" w:eastAsiaTheme="minorEastAsia" w:hAnsiTheme="minorHAnsi" w:cstheme="minorBidi"/>
          <w:sz w:val="22"/>
          <w:szCs w:val="22"/>
          <w:lang w:eastAsia="en-GB"/>
        </w:rPr>
      </w:pPr>
      <w:ins w:id="912" w:author="Li, Alice, Vodafone Group" w:date="2015-11-26T11:18:00Z">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_Toc436300934 \h </w:instrText>
        </w:r>
      </w:ins>
      <w:r>
        <w:fldChar w:fldCharType="separate"/>
      </w:r>
      <w:ins w:id="913" w:author="Li, Alice, Vodafone Group" w:date="2015-11-26T11:18:00Z">
        <w:r>
          <w:t>72</w:t>
        </w:r>
        <w:r>
          <w:fldChar w:fldCharType="end"/>
        </w:r>
      </w:ins>
    </w:p>
    <w:p w:rsidR="00B22EC4" w:rsidRDefault="00B22EC4">
      <w:pPr>
        <w:pStyle w:val="TOC3"/>
        <w:rPr>
          <w:ins w:id="914" w:author="Li, Alice, Vodafone Group" w:date="2015-11-26T11:18:00Z"/>
          <w:rFonts w:asciiTheme="minorHAnsi" w:eastAsiaTheme="minorEastAsia" w:hAnsiTheme="minorHAnsi" w:cstheme="minorBidi"/>
          <w:sz w:val="22"/>
          <w:szCs w:val="22"/>
          <w:lang w:eastAsia="en-GB"/>
        </w:rPr>
      </w:pPr>
      <w:ins w:id="915" w:author="Li, Alice, Vodafone Group" w:date="2015-11-26T11:18:00Z">
        <w:r>
          <w:lastRenderedPageBreak/>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_Toc436300935 \h </w:instrText>
        </w:r>
      </w:ins>
      <w:r>
        <w:fldChar w:fldCharType="separate"/>
      </w:r>
      <w:ins w:id="916" w:author="Li, Alice, Vodafone Group" w:date="2015-11-26T11:18:00Z">
        <w:r>
          <w:t>73</w:t>
        </w:r>
        <w:r>
          <w:fldChar w:fldCharType="end"/>
        </w:r>
      </w:ins>
    </w:p>
    <w:p w:rsidR="00B22EC4" w:rsidRDefault="00B22EC4">
      <w:pPr>
        <w:pStyle w:val="TOC3"/>
        <w:rPr>
          <w:ins w:id="917" w:author="Li, Alice, Vodafone Group" w:date="2015-11-26T11:18:00Z"/>
          <w:rFonts w:asciiTheme="minorHAnsi" w:eastAsiaTheme="minorEastAsia" w:hAnsiTheme="minorHAnsi" w:cstheme="minorBidi"/>
          <w:sz w:val="22"/>
          <w:szCs w:val="22"/>
          <w:lang w:eastAsia="en-GB"/>
        </w:rPr>
      </w:pPr>
      <w:ins w:id="918" w:author="Li, Alice, Vodafone Group" w:date="2015-11-26T11:18:00Z">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_Toc436300936 \h </w:instrText>
        </w:r>
      </w:ins>
      <w:r>
        <w:fldChar w:fldCharType="separate"/>
      </w:r>
      <w:ins w:id="919" w:author="Li, Alice, Vodafone Group" w:date="2015-11-26T11:18:00Z">
        <w:r>
          <w:t>73</w:t>
        </w:r>
        <w:r>
          <w:fldChar w:fldCharType="end"/>
        </w:r>
      </w:ins>
    </w:p>
    <w:p w:rsidR="00B22EC4" w:rsidRDefault="00B22EC4">
      <w:pPr>
        <w:pStyle w:val="TOC2"/>
        <w:rPr>
          <w:ins w:id="920" w:author="Li, Alice, Vodafone Group" w:date="2015-11-26T11:18:00Z"/>
          <w:rFonts w:asciiTheme="minorHAnsi" w:eastAsiaTheme="minorEastAsia" w:hAnsiTheme="minorHAnsi" w:cstheme="minorBidi"/>
          <w:sz w:val="22"/>
          <w:szCs w:val="22"/>
          <w:lang w:eastAsia="en-GB"/>
        </w:rPr>
      </w:pPr>
      <w:ins w:id="921" w:author="Li, Alice, Vodafone Group" w:date="2015-11-26T11:18:00Z">
        <w:r w:rsidRPr="00A67645">
          <w:rPr>
            <w:rFonts w:eastAsia="Malgun Gothic"/>
          </w:rPr>
          <w:t>5.60</w:t>
        </w:r>
        <w:r>
          <w:rPr>
            <w:rFonts w:asciiTheme="minorHAnsi" w:eastAsiaTheme="minorEastAsia" w:hAnsiTheme="minorHAnsi" w:cstheme="minorBidi"/>
            <w:sz w:val="22"/>
            <w:szCs w:val="22"/>
            <w:lang w:eastAsia="en-GB"/>
          </w:rPr>
          <w:tab/>
        </w:r>
        <w:r w:rsidRPr="00A67645">
          <w:rPr>
            <w:rFonts w:eastAsia="SimSun"/>
          </w:rPr>
          <w:t>Light weight device communication</w:t>
        </w:r>
        <w:r>
          <w:tab/>
        </w:r>
        <w:r>
          <w:fldChar w:fldCharType="begin"/>
        </w:r>
        <w:r>
          <w:instrText xml:space="preserve"> PAGEREF _Toc436300937 \h </w:instrText>
        </w:r>
      </w:ins>
      <w:r>
        <w:fldChar w:fldCharType="separate"/>
      </w:r>
      <w:ins w:id="922" w:author="Li, Alice, Vodafone Group" w:date="2015-11-26T11:18:00Z">
        <w:r>
          <w:t>73</w:t>
        </w:r>
        <w:r>
          <w:fldChar w:fldCharType="end"/>
        </w:r>
      </w:ins>
    </w:p>
    <w:p w:rsidR="00B22EC4" w:rsidRDefault="00B22EC4">
      <w:pPr>
        <w:pStyle w:val="TOC3"/>
        <w:rPr>
          <w:ins w:id="923" w:author="Li, Alice, Vodafone Group" w:date="2015-11-26T11:18:00Z"/>
          <w:rFonts w:asciiTheme="minorHAnsi" w:eastAsiaTheme="minorEastAsia" w:hAnsiTheme="minorHAnsi" w:cstheme="minorBidi"/>
          <w:sz w:val="22"/>
          <w:szCs w:val="22"/>
          <w:lang w:eastAsia="en-GB"/>
        </w:rPr>
      </w:pPr>
      <w:ins w:id="924" w:author="Li, Alice, Vodafone Group" w:date="2015-11-26T11:18:00Z">
        <w:r w:rsidRPr="00A67645">
          <w:rPr>
            <w:rFonts w:eastAsia="Malgun Gothic"/>
          </w:rPr>
          <w:t>5.60.1</w:t>
        </w:r>
        <w:r>
          <w:rPr>
            <w:rFonts w:asciiTheme="minorHAnsi" w:eastAsiaTheme="minorEastAsia" w:hAnsiTheme="minorHAnsi" w:cstheme="minorBidi"/>
            <w:sz w:val="22"/>
            <w:szCs w:val="22"/>
            <w:lang w:eastAsia="en-GB"/>
          </w:rPr>
          <w:tab/>
        </w:r>
        <w:r w:rsidRPr="00A67645">
          <w:rPr>
            <w:rFonts w:eastAsia="Malgun Gothic"/>
          </w:rPr>
          <w:t>Description</w:t>
        </w:r>
        <w:r>
          <w:tab/>
        </w:r>
        <w:r>
          <w:fldChar w:fldCharType="begin"/>
        </w:r>
        <w:r>
          <w:instrText xml:space="preserve"> PAGEREF _Toc436300938 \h </w:instrText>
        </w:r>
      </w:ins>
      <w:r>
        <w:fldChar w:fldCharType="separate"/>
      </w:r>
      <w:ins w:id="925" w:author="Li, Alice, Vodafone Group" w:date="2015-11-26T11:18:00Z">
        <w:r>
          <w:t>73</w:t>
        </w:r>
        <w:r>
          <w:fldChar w:fldCharType="end"/>
        </w:r>
      </w:ins>
    </w:p>
    <w:p w:rsidR="00B22EC4" w:rsidRDefault="00B22EC4">
      <w:pPr>
        <w:pStyle w:val="TOC3"/>
        <w:rPr>
          <w:ins w:id="926" w:author="Li, Alice, Vodafone Group" w:date="2015-11-26T11:18:00Z"/>
          <w:rFonts w:asciiTheme="minorHAnsi" w:eastAsiaTheme="minorEastAsia" w:hAnsiTheme="minorHAnsi" w:cstheme="minorBidi"/>
          <w:sz w:val="22"/>
          <w:szCs w:val="22"/>
          <w:lang w:eastAsia="en-GB"/>
        </w:rPr>
      </w:pPr>
      <w:ins w:id="927" w:author="Li, Alice, Vodafone Group" w:date="2015-11-26T11:18:00Z">
        <w:r w:rsidRPr="00A67645">
          <w:rPr>
            <w:rFonts w:eastAsia="Malgun Gothic"/>
          </w:rPr>
          <w:t>5.60.2</w:t>
        </w:r>
        <w:r>
          <w:rPr>
            <w:rFonts w:asciiTheme="minorHAnsi" w:eastAsiaTheme="minorEastAsia" w:hAnsiTheme="minorHAnsi" w:cstheme="minorBidi"/>
            <w:sz w:val="22"/>
            <w:szCs w:val="22"/>
            <w:lang w:eastAsia="en-GB"/>
          </w:rPr>
          <w:tab/>
        </w:r>
        <w:r w:rsidRPr="00A67645">
          <w:rPr>
            <w:rFonts w:eastAsia="Malgun Gothic"/>
          </w:rPr>
          <w:t>Potential service requirements</w:t>
        </w:r>
        <w:r>
          <w:tab/>
        </w:r>
        <w:r>
          <w:fldChar w:fldCharType="begin"/>
        </w:r>
        <w:r>
          <w:instrText xml:space="preserve"> PAGEREF _Toc436300939 \h </w:instrText>
        </w:r>
      </w:ins>
      <w:r>
        <w:fldChar w:fldCharType="separate"/>
      </w:r>
      <w:ins w:id="928" w:author="Li, Alice, Vodafone Group" w:date="2015-11-26T11:18:00Z">
        <w:r>
          <w:t>74</w:t>
        </w:r>
        <w:r>
          <w:fldChar w:fldCharType="end"/>
        </w:r>
      </w:ins>
    </w:p>
    <w:p w:rsidR="00B22EC4" w:rsidRDefault="00B22EC4">
      <w:pPr>
        <w:pStyle w:val="TOC3"/>
        <w:rPr>
          <w:ins w:id="929" w:author="Li, Alice, Vodafone Group" w:date="2015-11-26T11:18:00Z"/>
          <w:rFonts w:asciiTheme="minorHAnsi" w:eastAsiaTheme="minorEastAsia" w:hAnsiTheme="minorHAnsi" w:cstheme="minorBidi"/>
          <w:sz w:val="22"/>
          <w:szCs w:val="22"/>
          <w:lang w:eastAsia="en-GB"/>
        </w:rPr>
      </w:pPr>
      <w:ins w:id="930" w:author="Li, Alice, Vodafone Group" w:date="2015-11-26T11:18:00Z">
        <w:r w:rsidRPr="00A67645">
          <w:rPr>
            <w:rFonts w:eastAsia="Malgun Gothic"/>
          </w:rPr>
          <w:t>5.60.3</w:t>
        </w:r>
        <w:r>
          <w:rPr>
            <w:rFonts w:asciiTheme="minorHAnsi" w:eastAsiaTheme="minorEastAsia" w:hAnsiTheme="minorHAnsi" w:cstheme="minorBidi"/>
            <w:sz w:val="22"/>
            <w:szCs w:val="22"/>
            <w:lang w:eastAsia="en-GB"/>
          </w:rPr>
          <w:tab/>
        </w:r>
        <w:r w:rsidRPr="00A67645">
          <w:rPr>
            <w:rFonts w:eastAsia="Malgun Gothic"/>
          </w:rPr>
          <w:t>Potential operational requirements</w:t>
        </w:r>
        <w:r>
          <w:tab/>
        </w:r>
        <w:r>
          <w:fldChar w:fldCharType="begin"/>
        </w:r>
        <w:r>
          <w:instrText xml:space="preserve"> PAGEREF _Toc436300940 \h </w:instrText>
        </w:r>
      </w:ins>
      <w:r>
        <w:fldChar w:fldCharType="separate"/>
      </w:r>
      <w:ins w:id="931" w:author="Li, Alice, Vodafone Group" w:date="2015-11-26T11:18:00Z">
        <w:r>
          <w:t>74</w:t>
        </w:r>
        <w:r>
          <w:fldChar w:fldCharType="end"/>
        </w:r>
      </w:ins>
    </w:p>
    <w:p w:rsidR="00B22EC4" w:rsidRDefault="00B22EC4">
      <w:pPr>
        <w:pStyle w:val="TOC2"/>
        <w:rPr>
          <w:ins w:id="932" w:author="Li, Alice, Vodafone Group" w:date="2015-11-26T11:18:00Z"/>
          <w:rFonts w:asciiTheme="minorHAnsi" w:eastAsiaTheme="minorEastAsia" w:hAnsiTheme="minorHAnsi" w:cstheme="minorBidi"/>
          <w:sz w:val="22"/>
          <w:szCs w:val="22"/>
          <w:lang w:eastAsia="en-GB"/>
        </w:rPr>
      </w:pPr>
      <w:ins w:id="933" w:author="Li, Alice, Vodafone Group" w:date="2015-11-26T11:18:00Z">
        <w:r w:rsidRPr="00A67645">
          <w:rPr>
            <w:rFonts w:eastAsia="Arial Unicode MS"/>
            <w:u w:color="000000"/>
            <w:bdr w:val="nil"/>
          </w:rPr>
          <w:t>5.61</w:t>
        </w:r>
        <w:r>
          <w:rPr>
            <w:rFonts w:asciiTheme="minorHAnsi" w:eastAsiaTheme="minorEastAsia" w:hAnsiTheme="minorHAnsi" w:cstheme="minorBidi"/>
            <w:sz w:val="22"/>
            <w:szCs w:val="22"/>
            <w:lang w:eastAsia="en-GB"/>
          </w:rPr>
          <w:tab/>
        </w:r>
        <w:r w:rsidRPr="00A67645">
          <w:rPr>
            <w:rFonts w:eastAsia="Arial Unicode MS"/>
            <w:u w:color="000000"/>
            <w:bdr w:val="nil"/>
          </w:rPr>
          <w:t>Fronthaul/Backhaul Network Sharing</w:t>
        </w:r>
        <w:r>
          <w:tab/>
        </w:r>
        <w:r>
          <w:fldChar w:fldCharType="begin"/>
        </w:r>
        <w:r>
          <w:instrText xml:space="preserve"> PAGEREF _Toc436300941 \h </w:instrText>
        </w:r>
      </w:ins>
      <w:r>
        <w:fldChar w:fldCharType="separate"/>
      </w:r>
      <w:ins w:id="934" w:author="Li, Alice, Vodafone Group" w:date="2015-11-26T11:18:00Z">
        <w:r>
          <w:t>74</w:t>
        </w:r>
        <w:r>
          <w:fldChar w:fldCharType="end"/>
        </w:r>
      </w:ins>
    </w:p>
    <w:p w:rsidR="00B22EC4" w:rsidRDefault="00B22EC4">
      <w:pPr>
        <w:pStyle w:val="TOC3"/>
        <w:rPr>
          <w:ins w:id="935" w:author="Li, Alice, Vodafone Group" w:date="2015-11-26T11:18:00Z"/>
          <w:rFonts w:asciiTheme="minorHAnsi" w:eastAsiaTheme="minorEastAsia" w:hAnsiTheme="minorHAnsi" w:cstheme="minorBidi"/>
          <w:sz w:val="22"/>
          <w:szCs w:val="22"/>
          <w:lang w:eastAsia="en-GB"/>
        </w:rPr>
      </w:pPr>
      <w:ins w:id="936" w:author="Li, Alice, Vodafone Group" w:date="2015-11-26T11:18:00Z">
        <w:r w:rsidRPr="00A67645">
          <w:rPr>
            <w:rFonts w:eastAsia="Arial Unicode MS"/>
            <w:u w:color="000000"/>
            <w:bdr w:val="nil"/>
          </w:rPr>
          <w:t>5.61.1</w:t>
        </w:r>
        <w:r>
          <w:rPr>
            <w:rFonts w:asciiTheme="minorHAnsi" w:eastAsiaTheme="minorEastAsia" w:hAnsiTheme="minorHAnsi" w:cstheme="minorBidi"/>
            <w:sz w:val="22"/>
            <w:szCs w:val="22"/>
            <w:lang w:eastAsia="en-GB"/>
          </w:rPr>
          <w:tab/>
        </w:r>
        <w:r w:rsidRPr="00A67645">
          <w:rPr>
            <w:rFonts w:eastAsia="Arial Unicode MS"/>
            <w:u w:color="000000"/>
            <w:bdr w:val="nil"/>
          </w:rPr>
          <w:t>Description</w:t>
        </w:r>
        <w:r>
          <w:tab/>
        </w:r>
        <w:r>
          <w:fldChar w:fldCharType="begin"/>
        </w:r>
        <w:r>
          <w:instrText xml:space="preserve"> PAGEREF _Toc436300942 \h </w:instrText>
        </w:r>
      </w:ins>
      <w:r>
        <w:fldChar w:fldCharType="separate"/>
      </w:r>
      <w:ins w:id="937" w:author="Li, Alice, Vodafone Group" w:date="2015-11-26T11:18:00Z">
        <w:r>
          <w:t>74</w:t>
        </w:r>
        <w:r>
          <w:fldChar w:fldCharType="end"/>
        </w:r>
      </w:ins>
    </w:p>
    <w:p w:rsidR="00B22EC4" w:rsidRDefault="00B22EC4">
      <w:pPr>
        <w:pStyle w:val="TOC3"/>
        <w:rPr>
          <w:ins w:id="938" w:author="Li, Alice, Vodafone Group" w:date="2015-11-26T11:18:00Z"/>
          <w:rFonts w:asciiTheme="minorHAnsi" w:eastAsiaTheme="minorEastAsia" w:hAnsiTheme="minorHAnsi" w:cstheme="minorBidi"/>
          <w:sz w:val="22"/>
          <w:szCs w:val="22"/>
          <w:lang w:eastAsia="en-GB"/>
        </w:rPr>
      </w:pPr>
      <w:ins w:id="939" w:author="Li, Alice, Vodafone Group" w:date="2015-11-26T11:18:00Z">
        <w:r w:rsidRPr="00A67645">
          <w:rPr>
            <w:rFonts w:eastAsia="Arial Unicode MS"/>
            <w:u w:color="000000"/>
            <w:bdr w:val="nil"/>
          </w:rPr>
          <w:t>5.61.2</w:t>
        </w:r>
        <w:r>
          <w:rPr>
            <w:rFonts w:asciiTheme="minorHAnsi" w:eastAsiaTheme="minorEastAsia" w:hAnsiTheme="minorHAnsi" w:cstheme="minorBidi"/>
            <w:sz w:val="22"/>
            <w:szCs w:val="22"/>
            <w:lang w:eastAsia="en-GB"/>
          </w:rPr>
          <w:tab/>
        </w:r>
        <w:r w:rsidRPr="00A67645">
          <w:rPr>
            <w:rFonts w:eastAsia="Arial Unicode MS"/>
            <w:u w:color="000000"/>
            <w:bdr w:val="nil"/>
          </w:rPr>
          <w:t>Potential service requirements</w:t>
        </w:r>
        <w:r>
          <w:tab/>
        </w:r>
        <w:r>
          <w:fldChar w:fldCharType="begin"/>
        </w:r>
        <w:r>
          <w:instrText xml:space="preserve"> PAGEREF _Toc436300943 \h </w:instrText>
        </w:r>
      </w:ins>
      <w:r>
        <w:fldChar w:fldCharType="separate"/>
      </w:r>
      <w:ins w:id="940" w:author="Li, Alice, Vodafone Group" w:date="2015-11-26T11:18:00Z">
        <w:r>
          <w:t>74</w:t>
        </w:r>
        <w:r>
          <w:fldChar w:fldCharType="end"/>
        </w:r>
      </w:ins>
    </w:p>
    <w:p w:rsidR="00B22EC4" w:rsidRDefault="00B22EC4">
      <w:pPr>
        <w:pStyle w:val="TOC3"/>
        <w:rPr>
          <w:ins w:id="941" w:author="Li, Alice, Vodafone Group" w:date="2015-11-26T11:18:00Z"/>
          <w:rFonts w:asciiTheme="minorHAnsi" w:eastAsiaTheme="minorEastAsia" w:hAnsiTheme="minorHAnsi" w:cstheme="minorBidi"/>
          <w:sz w:val="22"/>
          <w:szCs w:val="22"/>
          <w:lang w:eastAsia="en-GB"/>
        </w:rPr>
      </w:pPr>
      <w:ins w:id="942" w:author="Li, Alice, Vodafone Group" w:date="2015-11-26T11:18:00Z">
        <w:r w:rsidRPr="00A67645">
          <w:rPr>
            <w:rFonts w:eastAsia="Arial Unicode MS"/>
            <w:u w:color="000000"/>
            <w:bdr w:val="nil"/>
          </w:rPr>
          <w:t>5.61.3</w:t>
        </w:r>
        <w:r>
          <w:rPr>
            <w:rFonts w:asciiTheme="minorHAnsi" w:eastAsiaTheme="minorEastAsia" w:hAnsiTheme="minorHAnsi" w:cstheme="minorBidi"/>
            <w:sz w:val="22"/>
            <w:szCs w:val="22"/>
            <w:lang w:eastAsia="en-GB"/>
          </w:rPr>
          <w:tab/>
        </w:r>
        <w:r w:rsidRPr="00A67645">
          <w:rPr>
            <w:rFonts w:eastAsia="Arial Unicode MS"/>
            <w:u w:color="000000"/>
            <w:bdr w:val="nil"/>
          </w:rPr>
          <w:t>Potential operational requirements</w:t>
        </w:r>
        <w:r>
          <w:tab/>
        </w:r>
        <w:r>
          <w:fldChar w:fldCharType="begin"/>
        </w:r>
        <w:r>
          <w:instrText xml:space="preserve"> PAGEREF _Toc436300944 \h </w:instrText>
        </w:r>
      </w:ins>
      <w:r>
        <w:fldChar w:fldCharType="separate"/>
      </w:r>
      <w:ins w:id="943" w:author="Li, Alice, Vodafone Group" w:date="2015-11-26T11:18:00Z">
        <w:r>
          <w:t>74</w:t>
        </w:r>
        <w:r>
          <w:fldChar w:fldCharType="end"/>
        </w:r>
      </w:ins>
    </w:p>
    <w:p w:rsidR="00B22EC4" w:rsidRDefault="00B22EC4">
      <w:pPr>
        <w:pStyle w:val="TOC2"/>
        <w:rPr>
          <w:ins w:id="944" w:author="Li, Alice, Vodafone Group" w:date="2015-11-26T11:18:00Z"/>
          <w:rFonts w:asciiTheme="minorHAnsi" w:eastAsiaTheme="minorEastAsia" w:hAnsiTheme="minorHAnsi" w:cstheme="minorBidi"/>
          <w:sz w:val="22"/>
          <w:szCs w:val="22"/>
          <w:lang w:eastAsia="en-GB"/>
        </w:rPr>
      </w:pPr>
      <w:ins w:id="945" w:author="Li, Alice, Vodafone Group" w:date="2015-11-26T11:18:00Z">
        <w:r w:rsidRPr="00A67645">
          <w:rPr>
            <w:rFonts w:eastAsia="MS Mincho"/>
          </w:rPr>
          <w:t>5.62</w:t>
        </w:r>
        <w:r>
          <w:rPr>
            <w:rFonts w:asciiTheme="minorHAnsi" w:eastAsiaTheme="minorEastAsia" w:hAnsiTheme="minorHAnsi" w:cstheme="minorBidi"/>
            <w:sz w:val="22"/>
            <w:szCs w:val="22"/>
            <w:lang w:eastAsia="en-GB"/>
          </w:rPr>
          <w:tab/>
        </w:r>
        <w:r w:rsidRPr="00A67645">
          <w:rPr>
            <w:rFonts w:eastAsia="MS Mincho"/>
          </w:rPr>
          <w:t>Device Theft Preventions / Stolen Device Recovery</w:t>
        </w:r>
        <w:r>
          <w:tab/>
        </w:r>
        <w:r>
          <w:fldChar w:fldCharType="begin"/>
        </w:r>
        <w:r>
          <w:instrText xml:space="preserve"> PAGEREF _Toc436300945 \h </w:instrText>
        </w:r>
      </w:ins>
      <w:r>
        <w:fldChar w:fldCharType="separate"/>
      </w:r>
      <w:ins w:id="946" w:author="Li, Alice, Vodafone Group" w:date="2015-11-26T11:18:00Z">
        <w:r>
          <w:t>74</w:t>
        </w:r>
        <w:r>
          <w:fldChar w:fldCharType="end"/>
        </w:r>
      </w:ins>
    </w:p>
    <w:p w:rsidR="00B22EC4" w:rsidRDefault="00B22EC4">
      <w:pPr>
        <w:pStyle w:val="TOC3"/>
        <w:rPr>
          <w:ins w:id="947" w:author="Li, Alice, Vodafone Group" w:date="2015-11-26T11:18:00Z"/>
          <w:rFonts w:asciiTheme="minorHAnsi" w:eastAsiaTheme="minorEastAsia" w:hAnsiTheme="minorHAnsi" w:cstheme="minorBidi"/>
          <w:sz w:val="22"/>
          <w:szCs w:val="22"/>
          <w:lang w:eastAsia="en-GB"/>
        </w:rPr>
      </w:pPr>
      <w:ins w:id="948" w:author="Li, Alice, Vodafone Group" w:date="2015-11-26T11:18:00Z">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_Toc436300946 \h </w:instrText>
        </w:r>
      </w:ins>
      <w:r>
        <w:fldChar w:fldCharType="separate"/>
      </w:r>
      <w:ins w:id="949" w:author="Li, Alice, Vodafone Group" w:date="2015-11-26T11:18:00Z">
        <w:r>
          <w:t>74</w:t>
        </w:r>
        <w:r>
          <w:fldChar w:fldCharType="end"/>
        </w:r>
      </w:ins>
    </w:p>
    <w:p w:rsidR="00B22EC4" w:rsidRDefault="00B22EC4">
      <w:pPr>
        <w:pStyle w:val="TOC3"/>
        <w:rPr>
          <w:ins w:id="950" w:author="Li, Alice, Vodafone Group" w:date="2015-11-26T11:18:00Z"/>
          <w:rFonts w:asciiTheme="minorHAnsi" w:eastAsiaTheme="minorEastAsia" w:hAnsiTheme="minorHAnsi" w:cstheme="minorBidi"/>
          <w:sz w:val="22"/>
          <w:szCs w:val="22"/>
          <w:lang w:eastAsia="en-GB"/>
        </w:rPr>
      </w:pPr>
      <w:ins w:id="951" w:author="Li, Alice, Vodafone Group" w:date="2015-11-26T11:18:00Z">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_Toc436300947 \h </w:instrText>
        </w:r>
      </w:ins>
      <w:r>
        <w:fldChar w:fldCharType="separate"/>
      </w:r>
      <w:ins w:id="952" w:author="Li, Alice, Vodafone Group" w:date="2015-11-26T11:18:00Z">
        <w:r>
          <w:t>74</w:t>
        </w:r>
        <w:r>
          <w:fldChar w:fldCharType="end"/>
        </w:r>
      </w:ins>
    </w:p>
    <w:p w:rsidR="00B22EC4" w:rsidRDefault="00B22EC4">
      <w:pPr>
        <w:pStyle w:val="TOC3"/>
        <w:rPr>
          <w:ins w:id="953" w:author="Li, Alice, Vodafone Group" w:date="2015-11-26T11:18:00Z"/>
          <w:rFonts w:asciiTheme="minorHAnsi" w:eastAsiaTheme="minorEastAsia" w:hAnsiTheme="minorHAnsi" w:cstheme="minorBidi"/>
          <w:sz w:val="22"/>
          <w:szCs w:val="22"/>
          <w:lang w:eastAsia="en-GB"/>
        </w:rPr>
      </w:pPr>
      <w:ins w:id="954" w:author="Li, Alice, Vodafone Group" w:date="2015-11-26T11:18:00Z">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_Toc436300948 \h </w:instrText>
        </w:r>
      </w:ins>
      <w:r>
        <w:fldChar w:fldCharType="separate"/>
      </w:r>
      <w:ins w:id="955" w:author="Li, Alice, Vodafone Group" w:date="2015-11-26T11:18:00Z">
        <w:r>
          <w:t>75</w:t>
        </w:r>
        <w:r>
          <w:fldChar w:fldCharType="end"/>
        </w:r>
      </w:ins>
    </w:p>
    <w:p w:rsidR="00B22EC4" w:rsidRDefault="00B22EC4">
      <w:pPr>
        <w:pStyle w:val="TOC2"/>
        <w:rPr>
          <w:ins w:id="956" w:author="Li, Alice, Vodafone Group" w:date="2015-11-26T11:18:00Z"/>
          <w:rFonts w:asciiTheme="minorHAnsi" w:eastAsiaTheme="minorEastAsia" w:hAnsiTheme="minorHAnsi" w:cstheme="minorBidi"/>
          <w:sz w:val="22"/>
          <w:szCs w:val="22"/>
          <w:lang w:eastAsia="en-GB"/>
        </w:rPr>
      </w:pPr>
      <w:ins w:id="957" w:author="Li, Alice, Vodafone Group" w:date="2015-11-26T11:18:00Z">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_Toc436300949 \h </w:instrText>
        </w:r>
      </w:ins>
      <w:r>
        <w:fldChar w:fldCharType="separate"/>
      </w:r>
      <w:ins w:id="958" w:author="Li, Alice, Vodafone Group" w:date="2015-11-26T11:18:00Z">
        <w:r>
          <w:t>75</w:t>
        </w:r>
        <w:r>
          <w:fldChar w:fldCharType="end"/>
        </w:r>
      </w:ins>
    </w:p>
    <w:p w:rsidR="00B22EC4" w:rsidRDefault="00B22EC4">
      <w:pPr>
        <w:pStyle w:val="TOC3"/>
        <w:rPr>
          <w:ins w:id="959" w:author="Li, Alice, Vodafone Group" w:date="2015-11-26T11:18:00Z"/>
          <w:rFonts w:asciiTheme="minorHAnsi" w:eastAsiaTheme="minorEastAsia" w:hAnsiTheme="minorHAnsi" w:cstheme="minorBidi"/>
          <w:sz w:val="22"/>
          <w:szCs w:val="22"/>
          <w:lang w:eastAsia="en-GB"/>
        </w:rPr>
      </w:pPr>
      <w:ins w:id="960" w:author="Li, Alice, Vodafone Group" w:date="2015-11-26T11:18:00Z">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_Toc436300950 \h </w:instrText>
        </w:r>
      </w:ins>
      <w:r>
        <w:fldChar w:fldCharType="separate"/>
      </w:r>
      <w:ins w:id="961" w:author="Li, Alice, Vodafone Group" w:date="2015-11-26T11:18:00Z">
        <w:r>
          <w:t>75</w:t>
        </w:r>
        <w:r>
          <w:fldChar w:fldCharType="end"/>
        </w:r>
      </w:ins>
    </w:p>
    <w:p w:rsidR="00B22EC4" w:rsidRDefault="00B22EC4">
      <w:pPr>
        <w:pStyle w:val="TOC3"/>
        <w:rPr>
          <w:ins w:id="962" w:author="Li, Alice, Vodafone Group" w:date="2015-11-26T11:18:00Z"/>
          <w:rFonts w:asciiTheme="minorHAnsi" w:eastAsiaTheme="minorEastAsia" w:hAnsiTheme="minorHAnsi" w:cstheme="minorBidi"/>
          <w:sz w:val="22"/>
          <w:szCs w:val="22"/>
          <w:lang w:eastAsia="en-GB"/>
        </w:rPr>
      </w:pPr>
      <w:ins w:id="963" w:author="Li, Alice, Vodafone Group" w:date="2015-11-26T11:18:00Z">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_Toc436300951 \h </w:instrText>
        </w:r>
      </w:ins>
      <w:r>
        <w:fldChar w:fldCharType="separate"/>
      </w:r>
      <w:ins w:id="964" w:author="Li, Alice, Vodafone Group" w:date="2015-11-26T11:18:00Z">
        <w:r>
          <w:t>76</w:t>
        </w:r>
        <w:r>
          <w:fldChar w:fldCharType="end"/>
        </w:r>
      </w:ins>
    </w:p>
    <w:p w:rsidR="00B22EC4" w:rsidRDefault="00B22EC4">
      <w:pPr>
        <w:pStyle w:val="TOC3"/>
        <w:rPr>
          <w:ins w:id="965" w:author="Li, Alice, Vodafone Group" w:date="2015-11-26T11:18:00Z"/>
          <w:rFonts w:asciiTheme="minorHAnsi" w:eastAsiaTheme="minorEastAsia" w:hAnsiTheme="minorHAnsi" w:cstheme="minorBidi"/>
          <w:sz w:val="22"/>
          <w:szCs w:val="22"/>
          <w:lang w:eastAsia="en-GB"/>
        </w:rPr>
      </w:pPr>
      <w:ins w:id="966" w:author="Li, Alice, Vodafone Group" w:date="2015-11-26T11:18:00Z">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_Toc436300952 \h </w:instrText>
        </w:r>
      </w:ins>
      <w:r>
        <w:fldChar w:fldCharType="separate"/>
      </w:r>
      <w:ins w:id="967" w:author="Li, Alice, Vodafone Group" w:date="2015-11-26T11:18:00Z">
        <w:r>
          <w:t>76</w:t>
        </w:r>
        <w:r>
          <w:fldChar w:fldCharType="end"/>
        </w:r>
      </w:ins>
    </w:p>
    <w:p w:rsidR="00B22EC4" w:rsidRDefault="00B22EC4">
      <w:pPr>
        <w:pStyle w:val="TOC2"/>
        <w:rPr>
          <w:ins w:id="968" w:author="Li, Alice, Vodafone Group" w:date="2015-11-26T11:18:00Z"/>
          <w:rFonts w:asciiTheme="minorHAnsi" w:eastAsiaTheme="minorEastAsia" w:hAnsiTheme="minorHAnsi" w:cstheme="minorBidi"/>
          <w:sz w:val="22"/>
          <w:szCs w:val="22"/>
          <w:lang w:eastAsia="en-GB"/>
        </w:rPr>
      </w:pPr>
      <w:ins w:id="969" w:author="Li, Alice, Vodafone Group" w:date="2015-11-26T11:18:00Z">
        <w:r w:rsidRPr="00A67645">
          <w:rPr>
            <w:rFonts w:eastAsia="PMingLiU"/>
          </w:rPr>
          <w:t>5.64</w:t>
        </w:r>
        <w:r>
          <w:rPr>
            <w:rFonts w:asciiTheme="minorHAnsi" w:eastAsiaTheme="minorEastAsia" w:hAnsiTheme="minorHAnsi" w:cstheme="minorBidi"/>
            <w:sz w:val="22"/>
            <w:szCs w:val="22"/>
            <w:lang w:eastAsia="en-GB"/>
          </w:rPr>
          <w:tab/>
        </w:r>
        <w:r w:rsidRPr="00A67645">
          <w:rPr>
            <w:rFonts w:eastAsia="PMingLiU"/>
          </w:rPr>
          <w:t>User Multi-Connectivity across operators</w:t>
        </w:r>
        <w:r>
          <w:tab/>
        </w:r>
        <w:r>
          <w:fldChar w:fldCharType="begin"/>
        </w:r>
        <w:r>
          <w:instrText xml:space="preserve"> PAGEREF _Toc436300953 \h </w:instrText>
        </w:r>
      </w:ins>
      <w:r>
        <w:fldChar w:fldCharType="separate"/>
      </w:r>
      <w:ins w:id="970" w:author="Li, Alice, Vodafone Group" w:date="2015-11-26T11:18:00Z">
        <w:r>
          <w:t>76</w:t>
        </w:r>
        <w:r>
          <w:fldChar w:fldCharType="end"/>
        </w:r>
      </w:ins>
    </w:p>
    <w:p w:rsidR="00B22EC4" w:rsidRDefault="00B22EC4">
      <w:pPr>
        <w:pStyle w:val="TOC3"/>
        <w:rPr>
          <w:ins w:id="971" w:author="Li, Alice, Vodafone Group" w:date="2015-11-26T11:18:00Z"/>
          <w:rFonts w:asciiTheme="minorHAnsi" w:eastAsiaTheme="minorEastAsia" w:hAnsiTheme="minorHAnsi" w:cstheme="minorBidi"/>
          <w:sz w:val="22"/>
          <w:szCs w:val="22"/>
          <w:lang w:eastAsia="en-GB"/>
        </w:rPr>
      </w:pPr>
      <w:ins w:id="972" w:author="Li, Alice, Vodafone Group" w:date="2015-11-26T11:18:00Z">
        <w:r w:rsidRPr="00A67645">
          <w:rPr>
            <w:rFonts w:eastAsia="PMingLiU"/>
          </w:rPr>
          <w:t>5.64.1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_Toc436300954 \h </w:instrText>
        </w:r>
      </w:ins>
      <w:r>
        <w:fldChar w:fldCharType="separate"/>
      </w:r>
      <w:ins w:id="973" w:author="Li, Alice, Vodafone Group" w:date="2015-11-26T11:18:00Z">
        <w:r>
          <w:t>76</w:t>
        </w:r>
        <w:r>
          <w:fldChar w:fldCharType="end"/>
        </w:r>
      </w:ins>
    </w:p>
    <w:p w:rsidR="00B22EC4" w:rsidRDefault="00B22EC4">
      <w:pPr>
        <w:pStyle w:val="TOC3"/>
        <w:rPr>
          <w:ins w:id="974" w:author="Li, Alice, Vodafone Group" w:date="2015-11-26T11:18:00Z"/>
          <w:rFonts w:asciiTheme="minorHAnsi" w:eastAsiaTheme="minorEastAsia" w:hAnsiTheme="minorHAnsi" w:cstheme="minorBidi"/>
          <w:sz w:val="22"/>
          <w:szCs w:val="22"/>
          <w:lang w:eastAsia="en-GB"/>
        </w:rPr>
      </w:pPr>
      <w:ins w:id="975" w:author="Li, Alice, Vodafone Group" w:date="2015-11-26T11:18:00Z">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_Toc436300955 \h </w:instrText>
        </w:r>
      </w:ins>
      <w:r>
        <w:fldChar w:fldCharType="separate"/>
      </w:r>
      <w:ins w:id="976" w:author="Li, Alice, Vodafone Group" w:date="2015-11-26T11:18:00Z">
        <w:r>
          <w:t>77</w:t>
        </w:r>
        <w:r>
          <w:fldChar w:fldCharType="end"/>
        </w:r>
      </w:ins>
    </w:p>
    <w:p w:rsidR="00B22EC4" w:rsidRDefault="00B22EC4">
      <w:pPr>
        <w:pStyle w:val="TOC3"/>
        <w:rPr>
          <w:ins w:id="977" w:author="Li, Alice, Vodafone Group" w:date="2015-11-26T11:18:00Z"/>
          <w:rFonts w:asciiTheme="minorHAnsi" w:eastAsiaTheme="minorEastAsia" w:hAnsiTheme="minorHAnsi" w:cstheme="minorBidi"/>
          <w:sz w:val="22"/>
          <w:szCs w:val="22"/>
          <w:lang w:eastAsia="en-GB"/>
        </w:rPr>
      </w:pPr>
      <w:ins w:id="978" w:author="Li, Alice, Vodafone Group" w:date="2015-11-26T11:18:00Z">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_Toc436300956 \h </w:instrText>
        </w:r>
      </w:ins>
      <w:r>
        <w:fldChar w:fldCharType="separate"/>
      </w:r>
      <w:ins w:id="979" w:author="Li, Alice, Vodafone Group" w:date="2015-11-26T11:18:00Z">
        <w:r>
          <w:t>77</w:t>
        </w:r>
        <w:r>
          <w:fldChar w:fldCharType="end"/>
        </w:r>
      </w:ins>
    </w:p>
    <w:p w:rsidR="00B22EC4" w:rsidRDefault="00B22EC4">
      <w:pPr>
        <w:pStyle w:val="TOC2"/>
        <w:rPr>
          <w:ins w:id="980" w:author="Li, Alice, Vodafone Group" w:date="2015-11-26T11:18:00Z"/>
          <w:rFonts w:asciiTheme="minorHAnsi" w:eastAsiaTheme="minorEastAsia" w:hAnsiTheme="minorHAnsi" w:cstheme="minorBidi"/>
          <w:sz w:val="22"/>
          <w:szCs w:val="22"/>
          <w:lang w:eastAsia="en-GB"/>
        </w:rPr>
      </w:pPr>
      <w:ins w:id="981" w:author="Li, Alice, Vodafone Group" w:date="2015-11-26T11:18:00Z">
        <w:r w:rsidRPr="00A67645">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_Toc436300957 \h </w:instrText>
        </w:r>
      </w:ins>
      <w:r>
        <w:fldChar w:fldCharType="separate"/>
      </w:r>
      <w:ins w:id="982" w:author="Li, Alice, Vodafone Group" w:date="2015-11-26T11:18:00Z">
        <w:r>
          <w:t>77</w:t>
        </w:r>
        <w:r>
          <w:fldChar w:fldCharType="end"/>
        </w:r>
      </w:ins>
    </w:p>
    <w:p w:rsidR="00B22EC4" w:rsidRDefault="00B22EC4">
      <w:pPr>
        <w:pStyle w:val="TOC3"/>
        <w:rPr>
          <w:ins w:id="983" w:author="Li, Alice, Vodafone Group" w:date="2015-11-26T11:18:00Z"/>
          <w:rFonts w:asciiTheme="minorHAnsi" w:eastAsiaTheme="minorEastAsia" w:hAnsiTheme="minorHAnsi" w:cstheme="minorBidi"/>
          <w:sz w:val="22"/>
          <w:szCs w:val="22"/>
          <w:lang w:eastAsia="en-GB"/>
        </w:rPr>
      </w:pPr>
      <w:ins w:id="984" w:author="Li, Alice, Vodafone Group" w:date="2015-11-26T11:18:00Z">
        <w:r w:rsidRPr="00A67645">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_Toc436300958 \h </w:instrText>
        </w:r>
      </w:ins>
      <w:r>
        <w:fldChar w:fldCharType="separate"/>
      </w:r>
      <w:ins w:id="985" w:author="Li, Alice, Vodafone Group" w:date="2015-11-26T11:18:00Z">
        <w:r>
          <w:t>77</w:t>
        </w:r>
        <w:r>
          <w:fldChar w:fldCharType="end"/>
        </w:r>
      </w:ins>
    </w:p>
    <w:p w:rsidR="00B22EC4" w:rsidRDefault="00B22EC4">
      <w:pPr>
        <w:pStyle w:val="TOC3"/>
        <w:rPr>
          <w:ins w:id="986" w:author="Li, Alice, Vodafone Group" w:date="2015-11-26T11:18:00Z"/>
          <w:rFonts w:asciiTheme="minorHAnsi" w:eastAsiaTheme="minorEastAsia" w:hAnsiTheme="minorHAnsi" w:cstheme="minorBidi"/>
          <w:sz w:val="22"/>
          <w:szCs w:val="22"/>
          <w:lang w:eastAsia="en-GB"/>
        </w:rPr>
      </w:pPr>
      <w:ins w:id="987" w:author="Li, Alice, Vodafone Group" w:date="2015-11-26T11:18:00Z">
        <w:r w:rsidRPr="00A67645">
          <w:rPr>
            <w:lang w:val="en-US"/>
          </w:rPr>
          <w:t>5</w:t>
        </w:r>
        <w:r>
          <w:t>.65.2</w:t>
        </w:r>
        <w:r>
          <w:rPr>
            <w:rFonts w:asciiTheme="minorHAnsi" w:eastAsiaTheme="minorEastAsia" w:hAnsiTheme="minorHAnsi" w:cstheme="minorBidi"/>
            <w:sz w:val="22"/>
            <w:szCs w:val="22"/>
            <w:lang w:eastAsia="en-GB"/>
          </w:rPr>
          <w:tab/>
        </w:r>
        <w:r w:rsidRPr="00A67645">
          <w:rPr>
            <w:lang w:val="en-US"/>
          </w:rPr>
          <w:t>Potential Service Requirements</w:t>
        </w:r>
        <w:r>
          <w:tab/>
        </w:r>
        <w:r>
          <w:fldChar w:fldCharType="begin"/>
        </w:r>
        <w:r>
          <w:instrText xml:space="preserve"> PAGEREF _Toc436300959 \h </w:instrText>
        </w:r>
      </w:ins>
      <w:r>
        <w:fldChar w:fldCharType="separate"/>
      </w:r>
      <w:ins w:id="988" w:author="Li, Alice, Vodafone Group" w:date="2015-11-26T11:18:00Z">
        <w:r>
          <w:t>78</w:t>
        </w:r>
        <w:r>
          <w:fldChar w:fldCharType="end"/>
        </w:r>
      </w:ins>
    </w:p>
    <w:p w:rsidR="00B22EC4" w:rsidRDefault="00B22EC4">
      <w:pPr>
        <w:pStyle w:val="TOC3"/>
        <w:rPr>
          <w:ins w:id="989" w:author="Li, Alice, Vodafone Group" w:date="2015-11-26T11:18:00Z"/>
          <w:rFonts w:asciiTheme="minorHAnsi" w:eastAsiaTheme="minorEastAsia" w:hAnsiTheme="minorHAnsi" w:cstheme="minorBidi"/>
          <w:sz w:val="22"/>
          <w:szCs w:val="22"/>
          <w:lang w:eastAsia="en-GB"/>
        </w:rPr>
      </w:pPr>
      <w:ins w:id="990" w:author="Li, Alice, Vodafone Group" w:date="2015-11-26T11:18:00Z">
        <w:r w:rsidRPr="00A67645">
          <w:rPr>
            <w:lang w:val="en-US"/>
          </w:rPr>
          <w:t>5</w:t>
        </w:r>
        <w:r>
          <w:t>.65.3</w:t>
        </w:r>
        <w:r>
          <w:rPr>
            <w:rFonts w:asciiTheme="minorHAnsi" w:eastAsiaTheme="minorEastAsia" w:hAnsiTheme="minorHAnsi" w:cstheme="minorBidi"/>
            <w:sz w:val="22"/>
            <w:szCs w:val="22"/>
            <w:lang w:eastAsia="en-GB"/>
          </w:rPr>
          <w:tab/>
        </w:r>
        <w:r w:rsidRPr="00A67645">
          <w:rPr>
            <w:lang w:val="en-US"/>
          </w:rPr>
          <w:t>Potential Operational Requirements</w:t>
        </w:r>
        <w:r>
          <w:tab/>
        </w:r>
        <w:r>
          <w:fldChar w:fldCharType="begin"/>
        </w:r>
        <w:r>
          <w:instrText xml:space="preserve"> PAGEREF _Toc436300960 \h </w:instrText>
        </w:r>
      </w:ins>
      <w:r>
        <w:fldChar w:fldCharType="separate"/>
      </w:r>
      <w:ins w:id="991" w:author="Li, Alice, Vodafone Group" w:date="2015-11-26T11:18:00Z">
        <w:r>
          <w:t>78</w:t>
        </w:r>
        <w:r>
          <w:fldChar w:fldCharType="end"/>
        </w:r>
      </w:ins>
    </w:p>
    <w:p w:rsidR="00B22EC4" w:rsidRDefault="00B22EC4">
      <w:pPr>
        <w:pStyle w:val="TOC2"/>
        <w:rPr>
          <w:ins w:id="992" w:author="Li, Alice, Vodafone Group" w:date="2015-11-26T11:18:00Z"/>
          <w:rFonts w:asciiTheme="minorHAnsi" w:eastAsiaTheme="minorEastAsia" w:hAnsiTheme="minorHAnsi" w:cstheme="minorBidi"/>
          <w:sz w:val="22"/>
          <w:szCs w:val="22"/>
          <w:lang w:eastAsia="en-GB"/>
        </w:rPr>
      </w:pPr>
      <w:ins w:id="993" w:author="Li, Alice, Vodafone Group" w:date="2015-11-26T11:18:00Z">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_Toc436300961 \h </w:instrText>
        </w:r>
      </w:ins>
      <w:r>
        <w:fldChar w:fldCharType="separate"/>
      </w:r>
      <w:ins w:id="994" w:author="Li, Alice, Vodafone Group" w:date="2015-11-26T11:18:00Z">
        <w:r>
          <w:t>78</w:t>
        </w:r>
        <w:r>
          <w:fldChar w:fldCharType="end"/>
        </w:r>
      </w:ins>
    </w:p>
    <w:p w:rsidR="00B22EC4" w:rsidRDefault="00B22EC4">
      <w:pPr>
        <w:pStyle w:val="TOC3"/>
        <w:rPr>
          <w:ins w:id="995" w:author="Li, Alice, Vodafone Group" w:date="2015-11-26T11:18:00Z"/>
          <w:rFonts w:asciiTheme="minorHAnsi" w:eastAsiaTheme="minorEastAsia" w:hAnsiTheme="minorHAnsi" w:cstheme="minorBidi"/>
          <w:sz w:val="22"/>
          <w:szCs w:val="22"/>
          <w:lang w:eastAsia="en-GB"/>
        </w:rPr>
      </w:pPr>
      <w:ins w:id="996" w:author="Li, Alice, Vodafone Group" w:date="2015-11-26T11:18:00Z">
        <w:r w:rsidRPr="00A67645">
          <w:rPr>
            <w:rFonts w:eastAsia="PMingLiU"/>
          </w:rPr>
          <w:t>5.66.1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_Toc436300962 \h </w:instrText>
        </w:r>
      </w:ins>
      <w:r>
        <w:fldChar w:fldCharType="separate"/>
      </w:r>
      <w:ins w:id="997" w:author="Li, Alice, Vodafone Group" w:date="2015-11-26T11:18:00Z">
        <w:r>
          <w:t>78</w:t>
        </w:r>
        <w:r>
          <w:fldChar w:fldCharType="end"/>
        </w:r>
      </w:ins>
    </w:p>
    <w:p w:rsidR="00B22EC4" w:rsidRDefault="00B22EC4">
      <w:pPr>
        <w:pStyle w:val="TOC4"/>
        <w:rPr>
          <w:ins w:id="998" w:author="Li, Alice, Vodafone Group" w:date="2015-11-26T11:18:00Z"/>
          <w:rFonts w:asciiTheme="minorHAnsi" w:eastAsiaTheme="minorEastAsia" w:hAnsiTheme="minorHAnsi" w:cstheme="minorBidi"/>
          <w:sz w:val="22"/>
          <w:szCs w:val="22"/>
          <w:lang w:eastAsia="en-GB"/>
        </w:rPr>
      </w:pPr>
      <w:ins w:id="999" w:author="Li, Alice, Vodafone Group" w:date="2015-11-26T11:18:00Z">
        <w:r w:rsidRPr="00A67645">
          <w:rPr>
            <w:rFonts w:eastAsia="PMingLiU"/>
          </w:rPr>
          <w:t>5.66.1.1</w:t>
        </w:r>
        <w:r>
          <w:rPr>
            <w:rFonts w:asciiTheme="minorHAnsi" w:eastAsiaTheme="minorEastAsia" w:hAnsiTheme="minorHAnsi" w:cstheme="minorBidi"/>
            <w:sz w:val="22"/>
            <w:szCs w:val="22"/>
            <w:lang w:eastAsia="en-GB"/>
          </w:rPr>
          <w:tab/>
        </w:r>
        <w:r w:rsidRPr="00A67645">
          <w:rPr>
            <w:rFonts w:eastAsia="PMingLiU"/>
          </w:rPr>
          <w:t>Pre-conditions</w:t>
        </w:r>
        <w:r>
          <w:tab/>
        </w:r>
        <w:r>
          <w:fldChar w:fldCharType="begin"/>
        </w:r>
        <w:r>
          <w:instrText xml:space="preserve"> PAGEREF _Toc436300963 \h </w:instrText>
        </w:r>
      </w:ins>
      <w:r>
        <w:fldChar w:fldCharType="separate"/>
      </w:r>
      <w:ins w:id="1000" w:author="Li, Alice, Vodafone Group" w:date="2015-11-26T11:18:00Z">
        <w:r>
          <w:t>78</w:t>
        </w:r>
        <w:r>
          <w:fldChar w:fldCharType="end"/>
        </w:r>
      </w:ins>
    </w:p>
    <w:p w:rsidR="00B22EC4" w:rsidRDefault="00B22EC4">
      <w:pPr>
        <w:pStyle w:val="TOC4"/>
        <w:rPr>
          <w:ins w:id="1001" w:author="Li, Alice, Vodafone Group" w:date="2015-11-26T11:18:00Z"/>
          <w:rFonts w:asciiTheme="minorHAnsi" w:eastAsiaTheme="minorEastAsia" w:hAnsiTheme="minorHAnsi" w:cstheme="minorBidi"/>
          <w:sz w:val="22"/>
          <w:szCs w:val="22"/>
          <w:lang w:eastAsia="en-GB"/>
        </w:rPr>
      </w:pPr>
      <w:ins w:id="1002" w:author="Li, Alice, Vodafone Group" w:date="2015-11-26T11:18:00Z">
        <w:r w:rsidRPr="00A67645">
          <w:rPr>
            <w:rFonts w:eastAsia="PMingLiU"/>
          </w:rPr>
          <w:t>5.66.1.2</w:t>
        </w:r>
        <w:r>
          <w:rPr>
            <w:rFonts w:asciiTheme="minorHAnsi" w:eastAsiaTheme="minorEastAsia" w:hAnsiTheme="minorHAnsi" w:cstheme="minorBidi"/>
            <w:sz w:val="22"/>
            <w:szCs w:val="22"/>
            <w:lang w:eastAsia="en-GB"/>
          </w:rPr>
          <w:tab/>
        </w:r>
        <w:r w:rsidRPr="00A67645">
          <w:rPr>
            <w:rFonts w:eastAsia="PMingLiU"/>
          </w:rPr>
          <w:t>Service flows</w:t>
        </w:r>
        <w:r>
          <w:tab/>
        </w:r>
        <w:r>
          <w:fldChar w:fldCharType="begin"/>
        </w:r>
        <w:r>
          <w:instrText xml:space="preserve"> PAGEREF _Toc436300964 \h </w:instrText>
        </w:r>
      </w:ins>
      <w:r>
        <w:fldChar w:fldCharType="separate"/>
      </w:r>
      <w:ins w:id="1003" w:author="Li, Alice, Vodafone Group" w:date="2015-11-26T11:18:00Z">
        <w:r>
          <w:t>78</w:t>
        </w:r>
        <w:r>
          <w:fldChar w:fldCharType="end"/>
        </w:r>
      </w:ins>
    </w:p>
    <w:p w:rsidR="00B22EC4" w:rsidRDefault="00B22EC4">
      <w:pPr>
        <w:pStyle w:val="TOC4"/>
        <w:rPr>
          <w:ins w:id="1004" w:author="Li, Alice, Vodafone Group" w:date="2015-11-26T11:18:00Z"/>
          <w:rFonts w:asciiTheme="minorHAnsi" w:eastAsiaTheme="minorEastAsia" w:hAnsiTheme="minorHAnsi" w:cstheme="minorBidi"/>
          <w:sz w:val="22"/>
          <w:szCs w:val="22"/>
          <w:lang w:eastAsia="en-GB"/>
        </w:rPr>
      </w:pPr>
      <w:ins w:id="1005" w:author="Li, Alice, Vodafone Group" w:date="2015-11-26T11:18:00Z">
        <w:r w:rsidRPr="00A67645">
          <w:rPr>
            <w:rFonts w:eastAsia="PMingLiU"/>
          </w:rPr>
          <w:t>5.66.1.3</w:t>
        </w:r>
        <w:r>
          <w:rPr>
            <w:rFonts w:asciiTheme="minorHAnsi" w:eastAsiaTheme="minorEastAsia" w:hAnsiTheme="minorHAnsi" w:cstheme="minorBidi"/>
            <w:sz w:val="22"/>
            <w:szCs w:val="22"/>
            <w:lang w:eastAsia="en-GB"/>
          </w:rPr>
          <w:tab/>
        </w:r>
        <w:r w:rsidRPr="00A67645">
          <w:rPr>
            <w:rFonts w:eastAsia="PMingLiU"/>
          </w:rPr>
          <w:t>Post-conditions</w:t>
        </w:r>
        <w:r>
          <w:tab/>
        </w:r>
        <w:r>
          <w:fldChar w:fldCharType="begin"/>
        </w:r>
        <w:r>
          <w:instrText xml:space="preserve"> PAGEREF _Toc436300965 \h </w:instrText>
        </w:r>
      </w:ins>
      <w:r>
        <w:fldChar w:fldCharType="separate"/>
      </w:r>
      <w:ins w:id="1006" w:author="Li, Alice, Vodafone Group" w:date="2015-11-26T11:18:00Z">
        <w:r>
          <w:t>79</w:t>
        </w:r>
        <w:r>
          <w:fldChar w:fldCharType="end"/>
        </w:r>
      </w:ins>
    </w:p>
    <w:p w:rsidR="00B22EC4" w:rsidRDefault="00B22EC4">
      <w:pPr>
        <w:pStyle w:val="TOC3"/>
        <w:rPr>
          <w:ins w:id="1007" w:author="Li, Alice, Vodafone Group" w:date="2015-11-26T11:18:00Z"/>
          <w:rFonts w:asciiTheme="minorHAnsi" w:eastAsiaTheme="minorEastAsia" w:hAnsiTheme="minorHAnsi" w:cstheme="minorBidi"/>
          <w:sz w:val="22"/>
          <w:szCs w:val="22"/>
          <w:lang w:eastAsia="en-GB"/>
        </w:rPr>
      </w:pPr>
      <w:ins w:id="1008" w:author="Li, Alice, Vodafone Group" w:date="2015-11-26T11:18:00Z">
        <w:r w:rsidRPr="00A67645">
          <w:rPr>
            <w:rFonts w:eastAsia="PMingLiU"/>
          </w:rPr>
          <w:t>5.66.2</w:t>
        </w:r>
        <w:r>
          <w:rPr>
            <w:rFonts w:asciiTheme="minorHAnsi" w:eastAsiaTheme="minorEastAsia" w:hAnsiTheme="minorHAnsi" w:cstheme="minorBidi"/>
            <w:sz w:val="22"/>
            <w:szCs w:val="22"/>
            <w:lang w:eastAsia="en-GB"/>
          </w:rPr>
          <w:tab/>
        </w:r>
        <w:r w:rsidRPr="00A67645">
          <w:rPr>
            <w:rFonts w:eastAsia="PMingLiU"/>
          </w:rPr>
          <w:t>Potential Service Requirements</w:t>
        </w:r>
        <w:r>
          <w:tab/>
        </w:r>
        <w:r>
          <w:fldChar w:fldCharType="begin"/>
        </w:r>
        <w:r>
          <w:instrText xml:space="preserve"> PAGEREF _Toc436300966 \h </w:instrText>
        </w:r>
      </w:ins>
      <w:r>
        <w:fldChar w:fldCharType="separate"/>
      </w:r>
      <w:ins w:id="1009" w:author="Li, Alice, Vodafone Group" w:date="2015-11-26T11:18:00Z">
        <w:r>
          <w:t>79</w:t>
        </w:r>
        <w:r>
          <w:fldChar w:fldCharType="end"/>
        </w:r>
      </w:ins>
    </w:p>
    <w:p w:rsidR="00B22EC4" w:rsidRDefault="00B22EC4">
      <w:pPr>
        <w:pStyle w:val="TOC3"/>
        <w:rPr>
          <w:ins w:id="1010" w:author="Li, Alice, Vodafone Group" w:date="2015-11-26T11:18:00Z"/>
          <w:rFonts w:asciiTheme="minorHAnsi" w:eastAsiaTheme="minorEastAsia" w:hAnsiTheme="minorHAnsi" w:cstheme="minorBidi"/>
          <w:sz w:val="22"/>
          <w:szCs w:val="22"/>
          <w:lang w:eastAsia="en-GB"/>
        </w:rPr>
      </w:pPr>
      <w:ins w:id="1011" w:author="Li, Alice, Vodafone Group" w:date="2015-11-26T11:18:00Z">
        <w:r w:rsidRPr="00A67645">
          <w:rPr>
            <w:rFonts w:eastAsia="PMingLiU"/>
          </w:rPr>
          <w:t>5.66.3</w:t>
        </w:r>
        <w:r>
          <w:rPr>
            <w:rFonts w:asciiTheme="minorHAnsi" w:eastAsiaTheme="minorEastAsia" w:hAnsiTheme="minorHAnsi" w:cstheme="minorBidi"/>
            <w:sz w:val="22"/>
            <w:szCs w:val="22"/>
            <w:lang w:eastAsia="en-GB"/>
          </w:rPr>
          <w:tab/>
        </w:r>
        <w:r w:rsidRPr="00A67645">
          <w:rPr>
            <w:rFonts w:eastAsia="PMingLiU"/>
          </w:rPr>
          <w:t>Potential Operational Requirements</w:t>
        </w:r>
        <w:r>
          <w:tab/>
        </w:r>
        <w:r>
          <w:fldChar w:fldCharType="begin"/>
        </w:r>
        <w:r>
          <w:instrText xml:space="preserve"> PAGEREF _Toc436300967 \h </w:instrText>
        </w:r>
      </w:ins>
      <w:r>
        <w:fldChar w:fldCharType="separate"/>
      </w:r>
      <w:ins w:id="1012" w:author="Li, Alice, Vodafone Group" w:date="2015-11-26T11:18:00Z">
        <w:r>
          <w:t>79</w:t>
        </w:r>
        <w:r>
          <w:fldChar w:fldCharType="end"/>
        </w:r>
      </w:ins>
    </w:p>
    <w:p w:rsidR="00B22EC4" w:rsidRDefault="00B22EC4">
      <w:pPr>
        <w:pStyle w:val="TOC2"/>
        <w:rPr>
          <w:ins w:id="1013" w:author="Li, Alice, Vodafone Group" w:date="2015-11-26T11:18:00Z"/>
          <w:rFonts w:asciiTheme="minorHAnsi" w:eastAsiaTheme="minorEastAsia" w:hAnsiTheme="minorHAnsi" w:cstheme="minorBidi"/>
          <w:sz w:val="22"/>
          <w:szCs w:val="22"/>
          <w:lang w:eastAsia="en-GB"/>
        </w:rPr>
      </w:pPr>
      <w:ins w:id="1014" w:author="Li, Alice, Vodafone Group" w:date="2015-11-26T11:18:00Z">
        <w:r w:rsidRPr="00A67645">
          <w:rPr>
            <w:rFonts w:eastAsia="SimSun"/>
          </w:rPr>
          <w:t>5.67</w:t>
        </w:r>
        <w:r>
          <w:rPr>
            <w:rFonts w:asciiTheme="minorHAnsi" w:eastAsiaTheme="minorEastAsia" w:hAnsiTheme="minorHAnsi" w:cstheme="minorBidi"/>
            <w:sz w:val="22"/>
            <w:szCs w:val="22"/>
            <w:lang w:eastAsia="en-GB"/>
          </w:rPr>
          <w:tab/>
        </w:r>
        <w:r w:rsidRPr="00A67645">
          <w:rPr>
            <w:rFonts w:eastAsia="SimSun"/>
          </w:rPr>
          <w:t>Wearable Device Charging</w:t>
        </w:r>
        <w:r>
          <w:tab/>
        </w:r>
        <w:r>
          <w:fldChar w:fldCharType="begin"/>
        </w:r>
        <w:r>
          <w:instrText xml:space="preserve"> PAGEREF _Toc436300968 \h </w:instrText>
        </w:r>
      </w:ins>
      <w:r>
        <w:fldChar w:fldCharType="separate"/>
      </w:r>
      <w:ins w:id="1015" w:author="Li, Alice, Vodafone Group" w:date="2015-11-26T11:18:00Z">
        <w:r>
          <w:t>79</w:t>
        </w:r>
        <w:r>
          <w:fldChar w:fldCharType="end"/>
        </w:r>
      </w:ins>
    </w:p>
    <w:p w:rsidR="00B22EC4" w:rsidRDefault="00B22EC4">
      <w:pPr>
        <w:pStyle w:val="TOC3"/>
        <w:rPr>
          <w:ins w:id="1016" w:author="Li, Alice, Vodafone Group" w:date="2015-11-26T11:18:00Z"/>
          <w:rFonts w:asciiTheme="minorHAnsi" w:eastAsiaTheme="minorEastAsia" w:hAnsiTheme="minorHAnsi" w:cstheme="minorBidi"/>
          <w:sz w:val="22"/>
          <w:szCs w:val="22"/>
          <w:lang w:eastAsia="en-GB"/>
        </w:rPr>
      </w:pPr>
      <w:ins w:id="1017" w:author="Li, Alice, Vodafone Group" w:date="2015-11-26T11:18:00Z">
        <w:r w:rsidRPr="00A67645">
          <w:rPr>
            <w:rFonts w:eastAsia="SimSun"/>
          </w:rPr>
          <w:t>5.67.1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_Toc436300969 \h </w:instrText>
        </w:r>
      </w:ins>
      <w:r>
        <w:fldChar w:fldCharType="separate"/>
      </w:r>
      <w:ins w:id="1018" w:author="Li, Alice, Vodafone Group" w:date="2015-11-26T11:18:00Z">
        <w:r>
          <w:t>79</w:t>
        </w:r>
        <w:r>
          <w:fldChar w:fldCharType="end"/>
        </w:r>
      </w:ins>
    </w:p>
    <w:p w:rsidR="00B22EC4" w:rsidRDefault="00B22EC4">
      <w:pPr>
        <w:pStyle w:val="TOC4"/>
        <w:rPr>
          <w:ins w:id="1019" w:author="Li, Alice, Vodafone Group" w:date="2015-11-26T11:18:00Z"/>
          <w:rFonts w:asciiTheme="minorHAnsi" w:eastAsiaTheme="minorEastAsia" w:hAnsiTheme="minorHAnsi" w:cstheme="minorBidi"/>
          <w:sz w:val="22"/>
          <w:szCs w:val="22"/>
          <w:lang w:eastAsia="en-GB"/>
        </w:rPr>
      </w:pPr>
      <w:ins w:id="1020" w:author="Li, Alice, Vodafone Group" w:date="2015-11-26T11:18:00Z">
        <w:r w:rsidRPr="00A67645">
          <w:rPr>
            <w:rFonts w:eastAsia="SimSun"/>
          </w:rPr>
          <w:t>5.67.1.1</w:t>
        </w:r>
        <w:r>
          <w:rPr>
            <w:rFonts w:asciiTheme="minorHAnsi" w:eastAsiaTheme="minorEastAsia" w:hAnsiTheme="minorHAnsi" w:cstheme="minorBidi"/>
            <w:sz w:val="22"/>
            <w:szCs w:val="22"/>
            <w:lang w:eastAsia="en-GB"/>
          </w:rPr>
          <w:tab/>
        </w:r>
        <w:r w:rsidRPr="00A67645">
          <w:rPr>
            <w:rFonts w:eastAsia="SimSun"/>
          </w:rPr>
          <w:t>Pre-Conditions</w:t>
        </w:r>
        <w:r>
          <w:tab/>
        </w:r>
        <w:r>
          <w:fldChar w:fldCharType="begin"/>
        </w:r>
        <w:r>
          <w:instrText xml:space="preserve"> PAGEREF _Toc436300970 \h </w:instrText>
        </w:r>
      </w:ins>
      <w:r>
        <w:fldChar w:fldCharType="separate"/>
      </w:r>
      <w:ins w:id="1021" w:author="Li, Alice, Vodafone Group" w:date="2015-11-26T11:18:00Z">
        <w:r>
          <w:t>79</w:t>
        </w:r>
        <w:r>
          <w:fldChar w:fldCharType="end"/>
        </w:r>
      </w:ins>
    </w:p>
    <w:p w:rsidR="00B22EC4" w:rsidRDefault="00B22EC4">
      <w:pPr>
        <w:pStyle w:val="TOC4"/>
        <w:rPr>
          <w:ins w:id="1022" w:author="Li, Alice, Vodafone Group" w:date="2015-11-26T11:18:00Z"/>
          <w:rFonts w:asciiTheme="minorHAnsi" w:eastAsiaTheme="minorEastAsia" w:hAnsiTheme="minorHAnsi" w:cstheme="minorBidi"/>
          <w:sz w:val="22"/>
          <w:szCs w:val="22"/>
          <w:lang w:eastAsia="en-GB"/>
        </w:rPr>
      </w:pPr>
      <w:ins w:id="1023" w:author="Li, Alice, Vodafone Group" w:date="2015-11-26T11:18:00Z">
        <w:r w:rsidRPr="00A67645">
          <w:rPr>
            <w:rFonts w:eastAsia="SimSun"/>
          </w:rPr>
          <w:t>5.67.1.2</w:t>
        </w:r>
        <w:r>
          <w:rPr>
            <w:rFonts w:asciiTheme="minorHAnsi" w:eastAsiaTheme="minorEastAsia" w:hAnsiTheme="minorHAnsi" w:cstheme="minorBidi"/>
            <w:sz w:val="22"/>
            <w:szCs w:val="22"/>
            <w:lang w:eastAsia="en-GB"/>
          </w:rPr>
          <w:tab/>
        </w:r>
        <w:r w:rsidRPr="00A67645">
          <w:rPr>
            <w:rFonts w:eastAsia="SimSun"/>
          </w:rPr>
          <w:t>Service Flows</w:t>
        </w:r>
        <w:r>
          <w:tab/>
        </w:r>
        <w:r>
          <w:fldChar w:fldCharType="begin"/>
        </w:r>
        <w:r>
          <w:instrText xml:space="preserve"> PAGEREF _Toc436300971 \h </w:instrText>
        </w:r>
      </w:ins>
      <w:r>
        <w:fldChar w:fldCharType="separate"/>
      </w:r>
      <w:ins w:id="1024" w:author="Li, Alice, Vodafone Group" w:date="2015-11-26T11:18:00Z">
        <w:r>
          <w:t>79</w:t>
        </w:r>
        <w:r>
          <w:fldChar w:fldCharType="end"/>
        </w:r>
      </w:ins>
    </w:p>
    <w:p w:rsidR="00B22EC4" w:rsidRDefault="00B22EC4">
      <w:pPr>
        <w:pStyle w:val="TOC3"/>
        <w:rPr>
          <w:ins w:id="1025" w:author="Li, Alice, Vodafone Group" w:date="2015-11-26T11:18:00Z"/>
          <w:rFonts w:asciiTheme="minorHAnsi" w:eastAsiaTheme="minorEastAsia" w:hAnsiTheme="minorHAnsi" w:cstheme="minorBidi"/>
          <w:sz w:val="22"/>
          <w:szCs w:val="22"/>
          <w:lang w:eastAsia="en-GB"/>
        </w:rPr>
      </w:pPr>
      <w:ins w:id="1026" w:author="Li, Alice, Vodafone Group" w:date="2015-11-26T11:18:00Z">
        <w:r w:rsidRPr="00A67645">
          <w:rPr>
            <w:rFonts w:eastAsia="SimSun"/>
          </w:rPr>
          <w:t>5.67.2</w:t>
        </w:r>
        <w:r>
          <w:rPr>
            <w:rFonts w:asciiTheme="minorHAnsi" w:eastAsiaTheme="minorEastAsia" w:hAnsiTheme="minorHAnsi" w:cstheme="minorBidi"/>
            <w:sz w:val="22"/>
            <w:szCs w:val="22"/>
            <w:lang w:eastAsia="en-GB"/>
          </w:rPr>
          <w:tab/>
        </w:r>
        <w:r w:rsidRPr="00A67645">
          <w:rPr>
            <w:rFonts w:eastAsia="SimSun"/>
          </w:rPr>
          <w:t>Potential Service Requirements</w:t>
        </w:r>
        <w:r>
          <w:tab/>
        </w:r>
        <w:r>
          <w:fldChar w:fldCharType="begin"/>
        </w:r>
        <w:r>
          <w:instrText xml:space="preserve"> PAGEREF _Toc436300972 \h </w:instrText>
        </w:r>
      </w:ins>
      <w:r>
        <w:fldChar w:fldCharType="separate"/>
      </w:r>
      <w:ins w:id="1027" w:author="Li, Alice, Vodafone Group" w:date="2015-11-26T11:18:00Z">
        <w:r>
          <w:t>80</w:t>
        </w:r>
        <w:r>
          <w:fldChar w:fldCharType="end"/>
        </w:r>
      </w:ins>
    </w:p>
    <w:p w:rsidR="00B22EC4" w:rsidRDefault="00B22EC4">
      <w:pPr>
        <w:pStyle w:val="TOC3"/>
        <w:rPr>
          <w:ins w:id="1028" w:author="Li, Alice, Vodafone Group" w:date="2015-11-26T11:18:00Z"/>
          <w:rFonts w:asciiTheme="minorHAnsi" w:eastAsiaTheme="minorEastAsia" w:hAnsiTheme="minorHAnsi" w:cstheme="minorBidi"/>
          <w:sz w:val="22"/>
          <w:szCs w:val="22"/>
          <w:lang w:eastAsia="en-GB"/>
        </w:rPr>
      </w:pPr>
      <w:ins w:id="1029" w:author="Li, Alice, Vodafone Group" w:date="2015-11-26T11:18:00Z">
        <w:r w:rsidRPr="00A67645">
          <w:rPr>
            <w:rFonts w:eastAsia="SimSun"/>
          </w:rPr>
          <w:t>5.67.3</w:t>
        </w:r>
        <w:r>
          <w:rPr>
            <w:rFonts w:asciiTheme="minorHAnsi" w:eastAsiaTheme="minorEastAsia" w:hAnsiTheme="minorHAnsi" w:cstheme="minorBidi"/>
            <w:sz w:val="22"/>
            <w:szCs w:val="22"/>
            <w:lang w:eastAsia="en-GB"/>
          </w:rPr>
          <w:tab/>
        </w:r>
        <w:r w:rsidRPr="00A67645">
          <w:rPr>
            <w:rFonts w:eastAsia="SimSun"/>
          </w:rPr>
          <w:t>Potential Operational Requirements</w:t>
        </w:r>
        <w:r>
          <w:tab/>
        </w:r>
        <w:r>
          <w:fldChar w:fldCharType="begin"/>
        </w:r>
        <w:r>
          <w:instrText xml:space="preserve"> PAGEREF _Toc436300973 \h </w:instrText>
        </w:r>
      </w:ins>
      <w:r>
        <w:fldChar w:fldCharType="separate"/>
      </w:r>
      <w:ins w:id="1030" w:author="Li, Alice, Vodafone Group" w:date="2015-11-26T11:18:00Z">
        <w:r>
          <w:t>80</w:t>
        </w:r>
        <w:r>
          <w:fldChar w:fldCharType="end"/>
        </w:r>
      </w:ins>
    </w:p>
    <w:p w:rsidR="00B22EC4" w:rsidRDefault="00B22EC4">
      <w:pPr>
        <w:pStyle w:val="TOC2"/>
        <w:rPr>
          <w:ins w:id="1031" w:author="Li, Alice, Vodafone Group" w:date="2015-11-26T11:18:00Z"/>
          <w:rFonts w:asciiTheme="minorHAnsi" w:eastAsiaTheme="minorEastAsia" w:hAnsiTheme="minorHAnsi" w:cstheme="minorBidi"/>
          <w:sz w:val="22"/>
          <w:szCs w:val="22"/>
          <w:lang w:eastAsia="en-GB"/>
        </w:rPr>
      </w:pPr>
      <w:ins w:id="1032" w:author="Li, Alice, Vodafone Group" w:date="2015-11-26T11:18:00Z">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_Toc436300974 \h </w:instrText>
        </w:r>
      </w:ins>
      <w:r>
        <w:fldChar w:fldCharType="separate"/>
      </w:r>
      <w:ins w:id="1033" w:author="Li, Alice, Vodafone Group" w:date="2015-11-26T11:18:00Z">
        <w:r>
          <w:t>80</w:t>
        </w:r>
        <w:r>
          <w:fldChar w:fldCharType="end"/>
        </w:r>
      </w:ins>
    </w:p>
    <w:p w:rsidR="00B22EC4" w:rsidRDefault="00B22EC4">
      <w:pPr>
        <w:pStyle w:val="TOC3"/>
        <w:rPr>
          <w:ins w:id="1034" w:author="Li, Alice, Vodafone Group" w:date="2015-11-26T11:18:00Z"/>
          <w:rFonts w:asciiTheme="minorHAnsi" w:eastAsiaTheme="minorEastAsia" w:hAnsiTheme="minorHAnsi" w:cstheme="minorBidi"/>
          <w:sz w:val="22"/>
          <w:szCs w:val="22"/>
          <w:lang w:eastAsia="en-GB"/>
        </w:rPr>
      </w:pPr>
      <w:ins w:id="1035" w:author="Li, Alice, Vodafone Group" w:date="2015-11-26T11:18:00Z">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_Toc436300975 \h </w:instrText>
        </w:r>
      </w:ins>
      <w:r>
        <w:fldChar w:fldCharType="separate"/>
      </w:r>
      <w:ins w:id="1036" w:author="Li, Alice, Vodafone Group" w:date="2015-11-26T11:18:00Z">
        <w:r>
          <w:t>80</w:t>
        </w:r>
        <w:r>
          <w:fldChar w:fldCharType="end"/>
        </w:r>
      </w:ins>
    </w:p>
    <w:p w:rsidR="00B22EC4" w:rsidRDefault="00B22EC4">
      <w:pPr>
        <w:pStyle w:val="TOC3"/>
        <w:rPr>
          <w:ins w:id="1037" w:author="Li, Alice, Vodafone Group" w:date="2015-11-26T11:18:00Z"/>
          <w:rFonts w:asciiTheme="minorHAnsi" w:eastAsiaTheme="minorEastAsia" w:hAnsiTheme="minorHAnsi" w:cstheme="minorBidi"/>
          <w:sz w:val="22"/>
          <w:szCs w:val="22"/>
          <w:lang w:eastAsia="en-GB"/>
        </w:rPr>
      </w:pPr>
      <w:ins w:id="1038" w:author="Li, Alice, Vodafone Group" w:date="2015-11-26T11:18:00Z">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_Toc436300976 \h </w:instrText>
        </w:r>
      </w:ins>
      <w:r>
        <w:fldChar w:fldCharType="separate"/>
      </w:r>
      <w:ins w:id="1039" w:author="Li, Alice, Vodafone Group" w:date="2015-11-26T11:18:00Z">
        <w:r>
          <w:t>80</w:t>
        </w:r>
        <w:r>
          <w:fldChar w:fldCharType="end"/>
        </w:r>
      </w:ins>
    </w:p>
    <w:p w:rsidR="00B22EC4" w:rsidRDefault="00B22EC4">
      <w:pPr>
        <w:pStyle w:val="TOC3"/>
        <w:rPr>
          <w:ins w:id="1040" w:author="Li, Alice, Vodafone Group" w:date="2015-11-26T11:18:00Z"/>
          <w:rFonts w:asciiTheme="minorHAnsi" w:eastAsiaTheme="minorEastAsia" w:hAnsiTheme="minorHAnsi" w:cstheme="minorBidi"/>
          <w:sz w:val="22"/>
          <w:szCs w:val="22"/>
          <w:lang w:eastAsia="en-GB"/>
        </w:rPr>
      </w:pPr>
      <w:ins w:id="1041" w:author="Li, Alice, Vodafone Group" w:date="2015-11-26T11:18:00Z">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_Toc436300977 \h </w:instrText>
        </w:r>
      </w:ins>
      <w:r>
        <w:fldChar w:fldCharType="separate"/>
      </w:r>
      <w:ins w:id="1042" w:author="Li, Alice, Vodafone Group" w:date="2015-11-26T11:18:00Z">
        <w:r>
          <w:t>81</w:t>
        </w:r>
        <w:r>
          <w:fldChar w:fldCharType="end"/>
        </w:r>
      </w:ins>
    </w:p>
    <w:p w:rsidR="00B22EC4" w:rsidRDefault="00B22EC4">
      <w:pPr>
        <w:pStyle w:val="TOC2"/>
        <w:rPr>
          <w:ins w:id="1043" w:author="Li, Alice, Vodafone Group" w:date="2015-11-26T11:18:00Z"/>
          <w:rFonts w:asciiTheme="minorHAnsi" w:eastAsiaTheme="minorEastAsia" w:hAnsiTheme="minorHAnsi" w:cstheme="minorBidi"/>
          <w:sz w:val="22"/>
          <w:szCs w:val="22"/>
          <w:lang w:eastAsia="en-GB"/>
        </w:rPr>
      </w:pPr>
      <w:ins w:id="1044" w:author="Li, Alice, Vodafone Group" w:date="2015-11-26T11:18:00Z">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_Toc436300978 \h </w:instrText>
        </w:r>
      </w:ins>
      <w:r>
        <w:fldChar w:fldCharType="separate"/>
      </w:r>
      <w:ins w:id="1045" w:author="Li, Alice, Vodafone Group" w:date="2015-11-26T11:18:00Z">
        <w:r>
          <w:t>81</w:t>
        </w:r>
        <w:r>
          <w:fldChar w:fldCharType="end"/>
        </w:r>
      </w:ins>
    </w:p>
    <w:p w:rsidR="00B22EC4" w:rsidRDefault="00B22EC4">
      <w:pPr>
        <w:pStyle w:val="TOC3"/>
        <w:rPr>
          <w:ins w:id="1046" w:author="Li, Alice, Vodafone Group" w:date="2015-11-26T11:18:00Z"/>
          <w:rFonts w:asciiTheme="minorHAnsi" w:eastAsiaTheme="minorEastAsia" w:hAnsiTheme="minorHAnsi" w:cstheme="minorBidi"/>
          <w:sz w:val="22"/>
          <w:szCs w:val="22"/>
          <w:lang w:eastAsia="en-GB"/>
        </w:rPr>
      </w:pPr>
      <w:ins w:id="1047" w:author="Li, Alice, Vodafone Group" w:date="2015-11-26T11:18:00Z">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_Toc436300979 \h </w:instrText>
        </w:r>
      </w:ins>
      <w:r>
        <w:fldChar w:fldCharType="separate"/>
      </w:r>
      <w:ins w:id="1048" w:author="Li, Alice, Vodafone Group" w:date="2015-11-26T11:18:00Z">
        <w:r>
          <w:t>81</w:t>
        </w:r>
        <w:r>
          <w:fldChar w:fldCharType="end"/>
        </w:r>
      </w:ins>
    </w:p>
    <w:p w:rsidR="00B22EC4" w:rsidRDefault="00B22EC4">
      <w:pPr>
        <w:pStyle w:val="TOC3"/>
        <w:rPr>
          <w:ins w:id="1049" w:author="Li, Alice, Vodafone Group" w:date="2015-11-26T11:18:00Z"/>
          <w:rFonts w:asciiTheme="minorHAnsi" w:eastAsiaTheme="minorEastAsia" w:hAnsiTheme="minorHAnsi" w:cstheme="minorBidi"/>
          <w:sz w:val="22"/>
          <w:szCs w:val="22"/>
          <w:lang w:eastAsia="en-GB"/>
        </w:rPr>
      </w:pPr>
      <w:ins w:id="1050" w:author="Li, Alice, Vodafone Group" w:date="2015-11-26T11:18:00Z">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_Toc436300980 \h </w:instrText>
        </w:r>
      </w:ins>
      <w:r>
        <w:fldChar w:fldCharType="separate"/>
      </w:r>
      <w:ins w:id="1051" w:author="Li, Alice, Vodafone Group" w:date="2015-11-26T11:18:00Z">
        <w:r>
          <w:t>81</w:t>
        </w:r>
        <w:r>
          <w:fldChar w:fldCharType="end"/>
        </w:r>
      </w:ins>
    </w:p>
    <w:p w:rsidR="00B22EC4" w:rsidRDefault="00B22EC4">
      <w:pPr>
        <w:pStyle w:val="TOC3"/>
        <w:rPr>
          <w:ins w:id="1052" w:author="Li, Alice, Vodafone Group" w:date="2015-11-26T11:18:00Z"/>
          <w:rFonts w:asciiTheme="minorHAnsi" w:eastAsiaTheme="minorEastAsia" w:hAnsiTheme="minorHAnsi" w:cstheme="minorBidi"/>
          <w:sz w:val="22"/>
          <w:szCs w:val="22"/>
          <w:lang w:eastAsia="en-GB"/>
        </w:rPr>
      </w:pPr>
      <w:ins w:id="1053" w:author="Li, Alice, Vodafone Group" w:date="2015-11-26T11:18:00Z">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_Toc436300981 \h </w:instrText>
        </w:r>
      </w:ins>
      <w:r>
        <w:fldChar w:fldCharType="separate"/>
      </w:r>
      <w:ins w:id="1054" w:author="Li, Alice, Vodafone Group" w:date="2015-11-26T11:18:00Z">
        <w:r>
          <w:t>81</w:t>
        </w:r>
        <w:r>
          <w:fldChar w:fldCharType="end"/>
        </w:r>
      </w:ins>
    </w:p>
    <w:p w:rsidR="00B22EC4" w:rsidRDefault="00B22EC4">
      <w:pPr>
        <w:pStyle w:val="TOC2"/>
        <w:rPr>
          <w:ins w:id="1055" w:author="Li, Alice, Vodafone Group" w:date="2015-11-26T11:18:00Z"/>
          <w:rFonts w:asciiTheme="minorHAnsi" w:eastAsiaTheme="minorEastAsia" w:hAnsiTheme="minorHAnsi" w:cstheme="minorBidi"/>
          <w:sz w:val="22"/>
          <w:szCs w:val="22"/>
          <w:lang w:eastAsia="en-GB"/>
        </w:rPr>
      </w:pPr>
      <w:ins w:id="1056" w:author="Li, Alice, Vodafone Group" w:date="2015-11-26T11:18:00Z">
        <w:r w:rsidRPr="00A67645">
          <w:rPr>
            <w:rFonts w:eastAsia="PMingLiU"/>
          </w:rPr>
          <w:t>5.70</w:t>
        </w:r>
        <w:r>
          <w:rPr>
            <w:rFonts w:asciiTheme="minorHAnsi" w:eastAsiaTheme="minorEastAsia" w:hAnsiTheme="minorHAnsi" w:cstheme="minorBidi"/>
            <w:sz w:val="22"/>
            <w:szCs w:val="22"/>
            <w:lang w:eastAsia="en-GB"/>
          </w:rPr>
          <w:tab/>
        </w:r>
        <w:r w:rsidRPr="00A67645">
          <w:rPr>
            <w:rFonts w:eastAsia="PMingLiU"/>
          </w:rPr>
          <w:t>Broadcast/Multicast Services using a Dedicated Radio Carrier</w:t>
        </w:r>
        <w:r>
          <w:tab/>
        </w:r>
        <w:r>
          <w:fldChar w:fldCharType="begin"/>
        </w:r>
        <w:r>
          <w:instrText xml:space="preserve"> PAGEREF _Toc436300982 \h </w:instrText>
        </w:r>
      </w:ins>
      <w:r>
        <w:fldChar w:fldCharType="separate"/>
      </w:r>
      <w:ins w:id="1057" w:author="Li, Alice, Vodafone Group" w:date="2015-11-26T11:18:00Z">
        <w:r>
          <w:t>81</w:t>
        </w:r>
        <w:r>
          <w:fldChar w:fldCharType="end"/>
        </w:r>
      </w:ins>
    </w:p>
    <w:p w:rsidR="00B22EC4" w:rsidRDefault="00B22EC4">
      <w:pPr>
        <w:pStyle w:val="TOC3"/>
        <w:rPr>
          <w:ins w:id="1058" w:author="Li, Alice, Vodafone Group" w:date="2015-11-26T11:18:00Z"/>
          <w:rFonts w:asciiTheme="minorHAnsi" w:eastAsiaTheme="minorEastAsia" w:hAnsiTheme="minorHAnsi" w:cstheme="minorBidi"/>
          <w:sz w:val="22"/>
          <w:szCs w:val="22"/>
          <w:lang w:eastAsia="en-GB"/>
        </w:rPr>
      </w:pPr>
      <w:ins w:id="1059" w:author="Li, Alice, Vodafone Group" w:date="2015-11-26T11:18:00Z">
        <w:r w:rsidRPr="00A67645">
          <w:rPr>
            <w:rFonts w:eastAsia="PMingLiU"/>
          </w:rPr>
          <w:t>5.70.1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_Toc436300983 \h </w:instrText>
        </w:r>
      </w:ins>
      <w:r>
        <w:fldChar w:fldCharType="separate"/>
      </w:r>
      <w:ins w:id="1060" w:author="Li, Alice, Vodafone Group" w:date="2015-11-26T11:18:00Z">
        <w:r>
          <w:t>81</w:t>
        </w:r>
        <w:r>
          <w:fldChar w:fldCharType="end"/>
        </w:r>
      </w:ins>
    </w:p>
    <w:p w:rsidR="00B22EC4" w:rsidRDefault="00B22EC4">
      <w:pPr>
        <w:pStyle w:val="TOC3"/>
        <w:rPr>
          <w:ins w:id="1061" w:author="Li, Alice, Vodafone Group" w:date="2015-11-26T11:18:00Z"/>
          <w:rFonts w:asciiTheme="minorHAnsi" w:eastAsiaTheme="minorEastAsia" w:hAnsiTheme="minorHAnsi" w:cstheme="minorBidi"/>
          <w:sz w:val="22"/>
          <w:szCs w:val="22"/>
          <w:lang w:eastAsia="en-GB"/>
        </w:rPr>
      </w:pPr>
      <w:ins w:id="1062" w:author="Li, Alice, Vodafone Group" w:date="2015-11-26T11:18:00Z">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_Toc436300984 \h </w:instrText>
        </w:r>
      </w:ins>
      <w:r>
        <w:fldChar w:fldCharType="separate"/>
      </w:r>
      <w:ins w:id="1063" w:author="Li, Alice, Vodafone Group" w:date="2015-11-26T11:18:00Z">
        <w:r>
          <w:t>82</w:t>
        </w:r>
        <w:r>
          <w:fldChar w:fldCharType="end"/>
        </w:r>
      </w:ins>
    </w:p>
    <w:p w:rsidR="00B22EC4" w:rsidRDefault="00B22EC4">
      <w:pPr>
        <w:pStyle w:val="TOC3"/>
        <w:rPr>
          <w:ins w:id="1064" w:author="Li, Alice, Vodafone Group" w:date="2015-11-26T11:18:00Z"/>
          <w:rFonts w:asciiTheme="minorHAnsi" w:eastAsiaTheme="minorEastAsia" w:hAnsiTheme="minorHAnsi" w:cstheme="minorBidi"/>
          <w:sz w:val="22"/>
          <w:szCs w:val="22"/>
          <w:lang w:eastAsia="en-GB"/>
        </w:rPr>
      </w:pPr>
      <w:ins w:id="1065" w:author="Li, Alice, Vodafone Group" w:date="2015-11-26T11:18:00Z">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_Toc436300985 \h </w:instrText>
        </w:r>
      </w:ins>
      <w:r>
        <w:fldChar w:fldCharType="separate"/>
      </w:r>
      <w:ins w:id="1066" w:author="Li, Alice, Vodafone Group" w:date="2015-11-26T11:18:00Z">
        <w:r>
          <w:t>82</w:t>
        </w:r>
        <w:r>
          <w:fldChar w:fldCharType="end"/>
        </w:r>
      </w:ins>
    </w:p>
    <w:p w:rsidR="00B22EC4" w:rsidRDefault="00B22EC4">
      <w:pPr>
        <w:pStyle w:val="TOC2"/>
        <w:rPr>
          <w:ins w:id="1067" w:author="Li, Alice, Vodafone Group" w:date="2015-11-26T11:18:00Z"/>
          <w:rFonts w:asciiTheme="minorHAnsi" w:eastAsiaTheme="minorEastAsia" w:hAnsiTheme="minorHAnsi" w:cstheme="minorBidi"/>
          <w:sz w:val="22"/>
          <w:szCs w:val="22"/>
          <w:lang w:eastAsia="en-GB"/>
        </w:rPr>
      </w:pPr>
      <w:ins w:id="1068" w:author="Li, Alice, Vodafone Group" w:date="2015-11-26T11:18:00Z">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_Toc436300986 \h </w:instrText>
        </w:r>
      </w:ins>
      <w:r>
        <w:fldChar w:fldCharType="separate"/>
      </w:r>
      <w:ins w:id="1069" w:author="Li, Alice, Vodafone Group" w:date="2015-11-26T11:18:00Z">
        <w:r>
          <w:t>83</w:t>
        </w:r>
        <w:r>
          <w:fldChar w:fldCharType="end"/>
        </w:r>
      </w:ins>
    </w:p>
    <w:p w:rsidR="00B22EC4" w:rsidRDefault="00B22EC4">
      <w:pPr>
        <w:pStyle w:val="TOC3"/>
        <w:rPr>
          <w:ins w:id="1070" w:author="Li, Alice, Vodafone Group" w:date="2015-11-26T11:18:00Z"/>
          <w:rFonts w:asciiTheme="minorHAnsi" w:eastAsiaTheme="minorEastAsia" w:hAnsiTheme="minorHAnsi" w:cstheme="minorBidi"/>
          <w:sz w:val="22"/>
          <w:szCs w:val="22"/>
          <w:lang w:eastAsia="en-GB"/>
        </w:rPr>
      </w:pPr>
      <w:ins w:id="1071" w:author="Li, Alice, Vodafone Group" w:date="2015-11-26T11:18:00Z">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_Toc436300987 \h </w:instrText>
        </w:r>
      </w:ins>
      <w:r>
        <w:fldChar w:fldCharType="separate"/>
      </w:r>
      <w:ins w:id="1072" w:author="Li, Alice, Vodafone Group" w:date="2015-11-26T11:18:00Z">
        <w:r>
          <w:t>83</w:t>
        </w:r>
        <w:r>
          <w:fldChar w:fldCharType="end"/>
        </w:r>
      </w:ins>
    </w:p>
    <w:p w:rsidR="00B22EC4" w:rsidRDefault="00B22EC4">
      <w:pPr>
        <w:pStyle w:val="TOC3"/>
        <w:rPr>
          <w:ins w:id="1073" w:author="Li, Alice, Vodafone Group" w:date="2015-11-26T11:18:00Z"/>
          <w:rFonts w:asciiTheme="minorHAnsi" w:eastAsiaTheme="minorEastAsia" w:hAnsiTheme="minorHAnsi" w:cstheme="minorBidi"/>
          <w:sz w:val="22"/>
          <w:szCs w:val="22"/>
          <w:lang w:eastAsia="en-GB"/>
        </w:rPr>
      </w:pPr>
      <w:ins w:id="1074" w:author="Li, Alice, Vodafone Group" w:date="2015-11-26T11:18:00Z">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_Toc436300988 \h </w:instrText>
        </w:r>
      </w:ins>
      <w:r>
        <w:fldChar w:fldCharType="separate"/>
      </w:r>
      <w:ins w:id="1075" w:author="Li, Alice, Vodafone Group" w:date="2015-11-26T11:18:00Z">
        <w:r>
          <w:t>83</w:t>
        </w:r>
        <w:r>
          <w:fldChar w:fldCharType="end"/>
        </w:r>
      </w:ins>
    </w:p>
    <w:p w:rsidR="00B22EC4" w:rsidRDefault="00B22EC4">
      <w:pPr>
        <w:pStyle w:val="TOC3"/>
        <w:rPr>
          <w:ins w:id="1076" w:author="Li, Alice, Vodafone Group" w:date="2015-11-26T11:18:00Z"/>
          <w:rFonts w:asciiTheme="minorHAnsi" w:eastAsiaTheme="minorEastAsia" w:hAnsiTheme="minorHAnsi" w:cstheme="minorBidi"/>
          <w:sz w:val="22"/>
          <w:szCs w:val="22"/>
          <w:lang w:eastAsia="en-GB"/>
        </w:rPr>
      </w:pPr>
      <w:ins w:id="1077" w:author="Li, Alice, Vodafone Group" w:date="2015-11-26T11:18:00Z">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_Toc436300989 \h </w:instrText>
        </w:r>
      </w:ins>
      <w:r>
        <w:fldChar w:fldCharType="separate"/>
      </w:r>
      <w:ins w:id="1078" w:author="Li, Alice, Vodafone Group" w:date="2015-11-26T11:18:00Z">
        <w:r>
          <w:t>83</w:t>
        </w:r>
        <w:r>
          <w:fldChar w:fldCharType="end"/>
        </w:r>
      </w:ins>
    </w:p>
    <w:p w:rsidR="00B22EC4" w:rsidRDefault="00B22EC4">
      <w:pPr>
        <w:pStyle w:val="TOC2"/>
        <w:rPr>
          <w:ins w:id="1079" w:author="Li, Alice, Vodafone Group" w:date="2015-11-26T11:18:00Z"/>
          <w:rFonts w:asciiTheme="minorHAnsi" w:eastAsiaTheme="minorEastAsia" w:hAnsiTheme="minorHAnsi" w:cstheme="minorBidi"/>
          <w:sz w:val="22"/>
          <w:szCs w:val="22"/>
          <w:lang w:eastAsia="en-GB"/>
        </w:rPr>
      </w:pPr>
      <w:ins w:id="1080" w:author="Li, Alice, Vodafone Group" w:date="2015-11-26T11:18:00Z">
        <w:r w:rsidRPr="00A67645">
          <w:rPr>
            <w:rFonts w:eastAsia="PMingLiU"/>
          </w:rPr>
          <w:t>5.72</w:t>
        </w:r>
        <w:r>
          <w:rPr>
            <w:rFonts w:asciiTheme="minorHAnsi" w:eastAsiaTheme="minorEastAsia" w:hAnsiTheme="minorHAnsi" w:cstheme="minorBidi"/>
            <w:sz w:val="22"/>
            <w:szCs w:val="22"/>
            <w:lang w:eastAsia="en-GB"/>
          </w:rPr>
          <w:tab/>
        </w:r>
        <w:r w:rsidRPr="00A67645">
          <w:rPr>
            <w:rFonts w:eastAsia="PMingLiU"/>
          </w:rPr>
          <w:t>5G Connectivity Using Satellites</w:t>
        </w:r>
        <w:r>
          <w:tab/>
        </w:r>
        <w:r>
          <w:fldChar w:fldCharType="begin"/>
        </w:r>
        <w:r>
          <w:instrText xml:space="preserve"> PAGEREF _Toc436300990 \h </w:instrText>
        </w:r>
      </w:ins>
      <w:r>
        <w:fldChar w:fldCharType="separate"/>
      </w:r>
      <w:ins w:id="1081" w:author="Li, Alice, Vodafone Group" w:date="2015-11-26T11:18:00Z">
        <w:r>
          <w:t>83</w:t>
        </w:r>
        <w:r>
          <w:fldChar w:fldCharType="end"/>
        </w:r>
      </w:ins>
    </w:p>
    <w:p w:rsidR="00B22EC4" w:rsidRDefault="00B22EC4">
      <w:pPr>
        <w:pStyle w:val="TOC3"/>
        <w:rPr>
          <w:ins w:id="1082" w:author="Li, Alice, Vodafone Group" w:date="2015-11-26T11:18:00Z"/>
          <w:rFonts w:asciiTheme="minorHAnsi" w:eastAsiaTheme="minorEastAsia" w:hAnsiTheme="minorHAnsi" w:cstheme="minorBidi"/>
          <w:sz w:val="22"/>
          <w:szCs w:val="22"/>
          <w:lang w:eastAsia="en-GB"/>
        </w:rPr>
      </w:pPr>
      <w:ins w:id="1083" w:author="Li, Alice, Vodafone Group" w:date="2015-11-26T11:18:00Z">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_Toc436300991 \h </w:instrText>
        </w:r>
      </w:ins>
      <w:r>
        <w:fldChar w:fldCharType="separate"/>
      </w:r>
      <w:ins w:id="1084" w:author="Li, Alice, Vodafone Group" w:date="2015-11-26T11:18:00Z">
        <w:r>
          <w:t>83</w:t>
        </w:r>
        <w:r>
          <w:fldChar w:fldCharType="end"/>
        </w:r>
      </w:ins>
    </w:p>
    <w:p w:rsidR="00B22EC4" w:rsidRDefault="00B22EC4">
      <w:pPr>
        <w:pStyle w:val="TOC3"/>
        <w:rPr>
          <w:ins w:id="1085" w:author="Li, Alice, Vodafone Group" w:date="2015-11-26T11:18:00Z"/>
          <w:rFonts w:asciiTheme="minorHAnsi" w:eastAsiaTheme="minorEastAsia" w:hAnsiTheme="minorHAnsi" w:cstheme="minorBidi"/>
          <w:sz w:val="22"/>
          <w:szCs w:val="22"/>
          <w:lang w:eastAsia="en-GB"/>
        </w:rPr>
      </w:pPr>
      <w:ins w:id="1086" w:author="Li, Alice, Vodafone Group" w:date="2015-11-26T11:18:00Z">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_Toc436300992 \h </w:instrText>
        </w:r>
      </w:ins>
      <w:r>
        <w:fldChar w:fldCharType="separate"/>
      </w:r>
      <w:ins w:id="1087" w:author="Li, Alice, Vodafone Group" w:date="2015-11-26T11:18:00Z">
        <w:r>
          <w:t>84</w:t>
        </w:r>
        <w:r>
          <w:fldChar w:fldCharType="end"/>
        </w:r>
      </w:ins>
    </w:p>
    <w:p w:rsidR="00B22EC4" w:rsidRDefault="00B22EC4">
      <w:pPr>
        <w:pStyle w:val="TOC3"/>
        <w:rPr>
          <w:ins w:id="1088" w:author="Li, Alice, Vodafone Group" w:date="2015-11-26T11:18:00Z"/>
          <w:rFonts w:asciiTheme="minorHAnsi" w:eastAsiaTheme="minorEastAsia" w:hAnsiTheme="minorHAnsi" w:cstheme="minorBidi"/>
          <w:sz w:val="22"/>
          <w:szCs w:val="22"/>
          <w:lang w:eastAsia="en-GB"/>
        </w:rPr>
      </w:pPr>
      <w:ins w:id="1089" w:author="Li, Alice, Vodafone Group" w:date="2015-11-26T11:18:00Z">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_Toc436300993 \h </w:instrText>
        </w:r>
      </w:ins>
      <w:r>
        <w:fldChar w:fldCharType="separate"/>
      </w:r>
      <w:ins w:id="1090" w:author="Li, Alice, Vodafone Group" w:date="2015-11-26T11:18:00Z">
        <w:r>
          <w:t>84</w:t>
        </w:r>
        <w:r>
          <w:fldChar w:fldCharType="end"/>
        </w:r>
      </w:ins>
    </w:p>
    <w:p w:rsidR="00B22EC4" w:rsidRDefault="00B22EC4">
      <w:pPr>
        <w:pStyle w:val="TOC2"/>
        <w:rPr>
          <w:ins w:id="1091" w:author="Li, Alice, Vodafone Group" w:date="2015-11-26T11:18:00Z"/>
          <w:rFonts w:asciiTheme="minorHAnsi" w:eastAsiaTheme="minorEastAsia" w:hAnsiTheme="minorHAnsi" w:cstheme="minorBidi"/>
          <w:sz w:val="22"/>
          <w:szCs w:val="22"/>
          <w:lang w:eastAsia="en-GB"/>
        </w:rPr>
      </w:pPr>
      <w:ins w:id="1092" w:author="Li, Alice, Vodafone Group" w:date="2015-11-26T11:18:00Z">
        <w:r w:rsidRPr="00A67645">
          <w:rPr>
            <w:rFonts w:eastAsia="PMingLiU"/>
          </w:rPr>
          <w:t>5.73</w:t>
        </w:r>
        <w:r>
          <w:rPr>
            <w:rFonts w:asciiTheme="minorHAnsi" w:eastAsiaTheme="minorEastAsia" w:hAnsiTheme="minorHAnsi" w:cstheme="minorBidi"/>
            <w:sz w:val="22"/>
            <w:szCs w:val="22"/>
            <w:lang w:eastAsia="en-GB"/>
          </w:rPr>
          <w:tab/>
        </w:r>
        <w:r w:rsidRPr="00A67645">
          <w:rPr>
            <w:rFonts w:eastAsia="PMingLiU"/>
          </w:rPr>
          <w:t>Use case of Delivery Assurance for High Latency Tolerant Services</w:t>
        </w:r>
        <w:r>
          <w:tab/>
        </w:r>
        <w:r>
          <w:fldChar w:fldCharType="begin"/>
        </w:r>
        <w:r>
          <w:instrText xml:space="preserve"> PAGEREF _Toc436300994 \h </w:instrText>
        </w:r>
      </w:ins>
      <w:r>
        <w:fldChar w:fldCharType="separate"/>
      </w:r>
      <w:ins w:id="1093" w:author="Li, Alice, Vodafone Group" w:date="2015-11-26T11:18:00Z">
        <w:r>
          <w:t>84</w:t>
        </w:r>
        <w:r>
          <w:fldChar w:fldCharType="end"/>
        </w:r>
      </w:ins>
    </w:p>
    <w:p w:rsidR="00B22EC4" w:rsidRDefault="00B22EC4">
      <w:pPr>
        <w:pStyle w:val="TOC3"/>
        <w:rPr>
          <w:ins w:id="1094" w:author="Li, Alice, Vodafone Group" w:date="2015-11-26T11:18:00Z"/>
          <w:rFonts w:asciiTheme="minorHAnsi" w:eastAsiaTheme="minorEastAsia" w:hAnsiTheme="minorHAnsi" w:cstheme="minorBidi"/>
          <w:sz w:val="22"/>
          <w:szCs w:val="22"/>
          <w:lang w:eastAsia="en-GB"/>
        </w:rPr>
      </w:pPr>
      <w:ins w:id="1095" w:author="Li, Alice, Vodafone Group" w:date="2015-11-26T11:18:00Z">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_Toc436300995 \h </w:instrText>
        </w:r>
      </w:ins>
      <w:r>
        <w:fldChar w:fldCharType="separate"/>
      </w:r>
      <w:ins w:id="1096" w:author="Li, Alice, Vodafone Group" w:date="2015-11-26T11:18:00Z">
        <w:r>
          <w:t>84</w:t>
        </w:r>
        <w:r>
          <w:fldChar w:fldCharType="end"/>
        </w:r>
      </w:ins>
    </w:p>
    <w:p w:rsidR="00B22EC4" w:rsidRDefault="00B22EC4">
      <w:pPr>
        <w:pStyle w:val="TOC3"/>
        <w:rPr>
          <w:ins w:id="1097" w:author="Li, Alice, Vodafone Group" w:date="2015-11-26T11:18:00Z"/>
          <w:rFonts w:asciiTheme="minorHAnsi" w:eastAsiaTheme="minorEastAsia" w:hAnsiTheme="minorHAnsi" w:cstheme="minorBidi"/>
          <w:sz w:val="22"/>
          <w:szCs w:val="22"/>
          <w:lang w:eastAsia="en-GB"/>
        </w:rPr>
      </w:pPr>
      <w:ins w:id="1098" w:author="Li, Alice, Vodafone Group" w:date="2015-11-26T11:18:00Z">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_Toc436300996 \h </w:instrText>
        </w:r>
      </w:ins>
      <w:r>
        <w:fldChar w:fldCharType="separate"/>
      </w:r>
      <w:ins w:id="1099" w:author="Li, Alice, Vodafone Group" w:date="2015-11-26T11:18:00Z">
        <w:r>
          <w:t>84</w:t>
        </w:r>
        <w:r>
          <w:fldChar w:fldCharType="end"/>
        </w:r>
      </w:ins>
    </w:p>
    <w:p w:rsidR="00B22EC4" w:rsidRDefault="00B22EC4">
      <w:pPr>
        <w:pStyle w:val="TOC3"/>
        <w:rPr>
          <w:ins w:id="1100" w:author="Li, Alice, Vodafone Group" w:date="2015-11-26T11:18:00Z"/>
          <w:rFonts w:asciiTheme="minorHAnsi" w:eastAsiaTheme="minorEastAsia" w:hAnsiTheme="minorHAnsi" w:cstheme="minorBidi"/>
          <w:sz w:val="22"/>
          <w:szCs w:val="22"/>
          <w:lang w:eastAsia="en-GB"/>
        </w:rPr>
      </w:pPr>
      <w:ins w:id="1101" w:author="Li, Alice, Vodafone Group" w:date="2015-11-26T11:18:00Z">
        <w:r>
          <w:lastRenderedPageBreak/>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_Toc436300997 \h </w:instrText>
        </w:r>
      </w:ins>
      <w:r>
        <w:fldChar w:fldCharType="separate"/>
      </w:r>
      <w:ins w:id="1102" w:author="Li, Alice, Vodafone Group" w:date="2015-11-26T11:18:00Z">
        <w:r>
          <w:t>84</w:t>
        </w:r>
        <w:r>
          <w:fldChar w:fldCharType="end"/>
        </w:r>
      </w:ins>
    </w:p>
    <w:p w:rsidR="00B22EC4" w:rsidRDefault="00B22EC4">
      <w:pPr>
        <w:pStyle w:val="TOC2"/>
        <w:rPr>
          <w:ins w:id="1103" w:author="Li, Alice, Vodafone Group" w:date="2015-11-26T11:18:00Z"/>
          <w:rFonts w:asciiTheme="minorHAnsi" w:eastAsiaTheme="minorEastAsia" w:hAnsiTheme="minorHAnsi" w:cstheme="minorBidi"/>
          <w:sz w:val="22"/>
          <w:szCs w:val="22"/>
          <w:lang w:eastAsia="en-GB"/>
        </w:rPr>
      </w:pPr>
      <w:ins w:id="1104" w:author="Li, Alice, Vodafone Group" w:date="2015-11-26T11:18:00Z">
        <w:r w:rsidRPr="00A67645">
          <w:rPr>
            <w:rFonts w:eastAsia="PMingLiU"/>
          </w:rPr>
          <w:t>5.74</w:t>
        </w:r>
        <w:r>
          <w:rPr>
            <w:rFonts w:asciiTheme="minorHAnsi" w:eastAsiaTheme="minorEastAsia" w:hAnsiTheme="minorHAnsi" w:cstheme="minorBidi"/>
            <w:sz w:val="22"/>
            <w:szCs w:val="22"/>
            <w:lang w:eastAsia="en-GB"/>
          </w:rPr>
          <w:tab/>
        </w:r>
        <w:r w:rsidRPr="00A67645">
          <w:rPr>
            <w:rFonts w:eastAsia="PMingLiU"/>
          </w:rPr>
          <w:t>Use case for Priority, QoS and Policy Control</w:t>
        </w:r>
        <w:r>
          <w:tab/>
        </w:r>
        <w:r>
          <w:fldChar w:fldCharType="begin"/>
        </w:r>
        <w:r>
          <w:instrText xml:space="preserve"> PAGEREF _Toc436300998 \h </w:instrText>
        </w:r>
      </w:ins>
      <w:r>
        <w:fldChar w:fldCharType="separate"/>
      </w:r>
      <w:ins w:id="1105" w:author="Li, Alice, Vodafone Group" w:date="2015-11-26T11:18:00Z">
        <w:r>
          <w:t>84</w:t>
        </w:r>
        <w:r>
          <w:fldChar w:fldCharType="end"/>
        </w:r>
      </w:ins>
    </w:p>
    <w:p w:rsidR="00B22EC4" w:rsidRDefault="00B22EC4">
      <w:pPr>
        <w:pStyle w:val="TOC3"/>
        <w:rPr>
          <w:ins w:id="1106" w:author="Li, Alice, Vodafone Group" w:date="2015-11-26T11:18:00Z"/>
          <w:rFonts w:asciiTheme="minorHAnsi" w:eastAsiaTheme="minorEastAsia" w:hAnsiTheme="minorHAnsi" w:cstheme="minorBidi"/>
          <w:sz w:val="22"/>
          <w:szCs w:val="22"/>
          <w:lang w:eastAsia="en-GB"/>
        </w:rPr>
      </w:pPr>
      <w:ins w:id="1107" w:author="Li, Alice, Vodafone Group" w:date="2015-11-26T11:18:00Z">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_Toc436300999 \h </w:instrText>
        </w:r>
      </w:ins>
      <w:r>
        <w:fldChar w:fldCharType="separate"/>
      </w:r>
      <w:ins w:id="1108" w:author="Li, Alice, Vodafone Group" w:date="2015-11-26T11:18:00Z">
        <w:r>
          <w:t>84</w:t>
        </w:r>
        <w:r>
          <w:fldChar w:fldCharType="end"/>
        </w:r>
      </w:ins>
    </w:p>
    <w:p w:rsidR="00B22EC4" w:rsidRDefault="00B22EC4">
      <w:pPr>
        <w:pStyle w:val="TOC3"/>
        <w:rPr>
          <w:ins w:id="1109" w:author="Li, Alice, Vodafone Group" w:date="2015-11-26T11:18:00Z"/>
          <w:rFonts w:asciiTheme="minorHAnsi" w:eastAsiaTheme="minorEastAsia" w:hAnsiTheme="minorHAnsi" w:cstheme="minorBidi"/>
          <w:sz w:val="22"/>
          <w:szCs w:val="22"/>
          <w:lang w:eastAsia="en-GB"/>
        </w:rPr>
      </w:pPr>
      <w:ins w:id="1110" w:author="Li, Alice, Vodafone Group" w:date="2015-11-26T11:18:00Z">
        <w:r>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_Toc436301000 \h </w:instrText>
        </w:r>
      </w:ins>
      <w:r>
        <w:fldChar w:fldCharType="separate"/>
      </w:r>
      <w:ins w:id="1111" w:author="Li, Alice, Vodafone Group" w:date="2015-11-26T11:18:00Z">
        <w:r>
          <w:t>86</w:t>
        </w:r>
        <w:r>
          <w:fldChar w:fldCharType="end"/>
        </w:r>
      </w:ins>
    </w:p>
    <w:p w:rsidR="00B22EC4" w:rsidRDefault="00B22EC4">
      <w:pPr>
        <w:pStyle w:val="TOC3"/>
        <w:rPr>
          <w:ins w:id="1112" w:author="Li, Alice, Vodafone Group" w:date="2015-11-26T11:18:00Z"/>
          <w:rFonts w:asciiTheme="minorHAnsi" w:eastAsiaTheme="minorEastAsia" w:hAnsiTheme="minorHAnsi" w:cstheme="minorBidi"/>
          <w:sz w:val="22"/>
          <w:szCs w:val="22"/>
          <w:lang w:eastAsia="en-GB"/>
        </w:rPr>
      </w:pPr>
      <w:ins w:id="1113" w:author="Li, Alice, Vodafone Group" w:date="2015-11-26T11:18:00Z">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_Toc436301001 \h </w:instrText>
        </w:r>
      </w:ins>
      <w:r>
        <w:fldChar w:fldCharType="separate"/>
      </w:r>
      <w:ins w:id="1114" w:author="Li, Alice, Vodafone Group" w:date="2015-11-26T11:18:00Z">
        <w:r>
          <w:t>86</w:t>
        </w:r>
        <w:r>
          <w:fldChar w:fldCharType="end"/>
        </w:r>
      </w:ins>
    </w:p>
    <w:p w:rsidR="00B22EC4" w:rsidRDefault="00B22EC4">
      <w:pPr>
        <w:pStyle w:val="TOC1"/>
        <w:rPr>
          <w:ins w:id="1115" w:author="Li, Alice, Vodafone Group" w:date="2015-11-26T11:18:00Z"/>
          <w:rFonts w:asciiTheme="minorHAnsi" w:eastAsiaTheme="minorEastAsia" w:hAnsiTheme="minorHAnsi" w:cstheme="minorBidi"/>
          <w:szCs w:val="22"/>
          <w:lang w:eastAsia="en-GB"/>
        </w:rPr>
      </w:pPr>
      <w:ins w:id="1116" w:author="Li, Alice, Vodafone Group" w:date="2015-11-26T11:18:00Z">
        <w:r>
          <w:t>6</w:t>
        </w:r>
        <w:r>
          <w:rPr>
            <w:rFonts w:asciiTheme="minorHAnsi" w:eastAsiaTheme="minorEastAsia" w:hAnsiTheme="minorHAnsi" w:cstheme="minorBidi"/>
            <w:szCs w:val="22"/>
            <w:lang w:eastAsia="en-GB"/>
          </w:rPr>
          <w:tab/>
        </w:r>
        <w:r>
          <w:t>Considerations</w:t>
        </w:r>
        <w:r>
          <w:tab/>
        </w:r>
        <w:r>
          <w:fldChar w:fldCharType="begin"/>
        </w:r>
        <w:r>
          <w:instrText xml:space="preserve"> PAGEREF _Toc436301002 \h </w:instrText>
        </w:r>
      </w:ins>
      <w:r>
        <w:fldChar w:fldCharType="separate"/>
      </w:r>
      <w:ins w:id="1117" w:author="Li, Alice, Vodafone Group" w:date="2015-11-26T11:18:00Z">
        <w:r>
          <w:t>8</w:t>
        </w:r>
        <w:r>
          <w:t>6</w:t>
        </w:r>
        <w:r>
          <w:fldChar w:fldCharType="end"/>
        </w:r>
      </w:ins>
    </w:p>
    <w:p w:rsidR="00B22EC4" w:rsidRDefault="00B22EC4">
      <w:pPr>
        <w:pStyle w:val="TOC2"/>
        <w:rPr>
          <w:ins w:id="1118" w:author="Li, Alice, Vodafone Group" w:date="2015-11-26T11:18:00Z"/>
          <w:rFonts w:asciiTheme="minorHAnsi" w:eastAsiaTheme="minorEastAsia" w:hAnsiTheme="minorHAnsi" w:cstheme="minorBidi"/>
          <w:sz w:val="22"/>
          <w:szCs w:val="22"/>
          <w:lang w:eastAsia="en-GB"/>
        </w:rPr>
      </w:pPr>
      <w:ins w:id="1119" w:author="Li, Alice, Vodafone Group" w:date="2015-11-26T11:18:00Z">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_Toc436301003 \h </w:instrText>
        </w:r>
      </w:ins>
      <w:r>
        <w:fldChar w:fldCharType="separate"/>
      </w:r>
      <w:ins w:id="1120" w:author="Li, Alice, Vodafone Group" w:date="2015-11-26T11:18:00Z">
        <w:r>
          <w:t>86</w:t>
        </w:r>
        <w:r>
          <w:fldChar w:fldCharType="end"/>
        </w:r>
      </w:ins>
    </w:p>
    <w:p w:rsidR="00B22EC4" w:rsidRDefault="00B22EC4">
      <w:pPr>
        <w:pStyle w:val="TOC2"/>
        <w:rPr>
          <w:ins w:id="1121" w:author="Li, Alice, Vodafone Group" w:date="2015-11-26T11:18:00Z"/>
          <w:rFonts w:asciiTheme="minorHAnsi" w:eastAsiaTheme="minorEastAsia" w:hAnsiTheme="minorHAnsi" w:cstheme="minorBidi"/>
          <w:sz w:val="22"/>
          <w:szCs w:val="22"/>
          <w:lang w:eastAsia="en-GB"/>
        </w:rPr>
      </w:pPr>
      <w:ins w:id="1122" w:author="Li, Alice, Vodafone Group" w:date="2015-11-26T11:18:00Z">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_Toc436301004 \h </w:instrText>
        </w:r>
      </w:ins>
      <w:r>
        <w:fldChar w:fldCharType="separate"/>
      </w:r>
      <w:ins w:id="1123" w:author="Li, Alice, Vodafone Group" w:date="2015-11-26T11:18:00Z">
        <w:r>
          <w:t>86</w:t>
        </w:r>
        <w:r>
          <w:fldChar w:fldCharType="end"/>
        </w:r>
      </w:ins>
    </w:p>
    <w:p w:rsidR="00B22EC4" w:rsidRDefault="00B22EC4">
      <w:pPr>
        <w:pStyle w:val="TOC2"/>
        <w:rPr>
          <w:ins w:id="1124" w:author="Li, Alice, Vodafone Group" w:date="2015-11-26T11:18:00Z"/>
          <w:rFonts w:asciiTheme="minorHAnsi" w:eastAsiaTheme="minorEastAsia" w:hAnsiTheme="minorHAnsi" w:cstheme="minorBidi"/>
          <w:sz w:val="22"/>
          <w:szCs w:val="22"/>
          <w:lang w:eastAsia="en-GB"/>
        </w:rPr>
      </w:pPr>
      <w:ins w:id="1125" w:author="Li, Alice, Vodafone Group" w:date="2015-11-26T11:18:00Z">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_Toc436301005 \h </w:instrText>
        </w:r>
      </w:ins>
      <w:r>
        <w:fldChar w:fldCharType="separate"/>
      </w:r>
      <w:ins w:id="1126" w:author="Li, Alice, Vodafone Group" w:date="2015-11-26T11:18:00Z">
        <w:r>
          <w:t>90</w:t>
        </w:r>
        <w:r>
          <w:fldChar w:fldCharType="end"/>
        </w:r>
      </w:ins>
    </w:p>
    <w:p w:rsidR="00B22EC4" w:rsidRDefault="00B22EC4">
      <w:pPr>
        <w:pStyle w:val="TOC3"/>
        <w:rPr>
          <w:ins w:id="1127" w:author="Li, Alice, Vodafone Group" w:date="2015-11-26T11:18:00Z"/>
          <w:rFonts w:asciiTheme="minorHAnsi" w:eastAsiaTheme="minorEastAsia" w:hAnsiTheme="minorHAnsi" w:cstheme="minorBidi"/>
          <w:sz w:val="22"/>
          <w:szCs w:val="22"/>
          <w:lang w:eastAsia="en-GB"/>
        </w:rPr>
      </w:pPr>
      <w:ins w:id="1128" w:author="Li, Alice, Vodafone Group" w:date="2015-11-26T11:18:00Z">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_Toc436301006 \h </w:instrText>
        </w:r>
      </w:ins>
      <w:r>
        <w:fldChar w:fldCharType="separate"/>
      </w:r>
      <w:ins w:id="1129" w:author="Li, Alice, Vodafone Group" w:date="2015-11-26T11:18:00Z">
        <w:r>
          <w:t>90</w:t>
        </w:r>
        <w:r>
          <w:fldChar w:fldCharType="end"/>
        </w:r>
      </w:ins>
    </w:p>
    <w:p w:rsidR="00B22EC4" w:rsidRDefault="00B22EC4">
      <w:pPr>
        <w:pStyle w:val="TOC4"/>
        <w:rPr>
          <w:ins w:id="1130" w:author="Li, Alice, Vodafone Group" w:date="2015-11-26T11:18:00Z"/>
          <w:rFonts w:asciiTheme="minorHAnsi" w:eastAsiaTheme="minorEastAsia" w:hAnsiTheme="minorHAnsi" w:cstheme="minorBidi"/>
          <w:sz w:val="22"/>
          <w:szCs w:val="22"/>
          <w:lang w:eastAsia="en-GB"/>
        </w:rPr>
      </w:pPr>
      <w:ins w:id="1131" w:author="Li, Alice, Vodafone Group" w:date="2015-11-26T11:18:00Z">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_Toc436301007 \h </w:instrText>
        </w:r>
      </w:ins>
      <w:r>
        <w:fldChar w:fldCharType="separate"/>
      </w:r>
      <w:ins w:id="1132" w:author="Li, Alice, Vodafone Group" w:date="2015-11-26T11:18:00Z">
        <w:r>
          <w:t>90</w:t>
        </w:r>
        <w:r>
          <w:fldChar w:fldCharType="end"/>
        </w:r>
      </w:ins>
    </w:p>
    <w:p w:rsidR="00B22EC4" w:rsidRDefault="00A22E20">
      <w:pPr>
        <w:pStyle w:val="TOC1"/>
        <w:rPr>
          <w:ins w:id="1133" w:author="Li, Alice, Vodafone Group" w:date="2015-11-26T11:18:00Z"/>
          <w:rFonts w:asciiTheme="minorHAnsi" w:eastAsiaTheme="minorEastAsia" w:hAnsiTheme="minorHAnsi" w:cstheme="minorBidi"/>
          <w:szCs w:val="22"/>
          <w:lang w:eastAsia="en-GB"/>
        </w:rPr>
      </w:pPr>
      <w:ins w:id="1134" w:author="Li, Alice, Vodafone Group" w:date="2015-12-08T14:13:00Z">
        <w:r>
          <w:t>7</w:t>
        </w:r>
      </w:ins>
      <w:ins w:id="1135" w:author="Li, Alice, Vodafone Group" w:date="2015-11-26T11:18:00Z">
        <w:r w:rsidR="00B22EC4">
          <w:rPr>
            <w:rFonts w:asciiTheme="minorHAnsi" w:eastAsiaTheme="minorEastAsia" w:hAnsiTheme="minorHAnsi" w:cstheme="minorBidi"/>
            <w:szCs w:val="22"/>
            <w:lang w:eastAsia="en-GB"/>
          </w:rPr>
          <w:tab/>
        </w:r>
        <w:r w:rsidR="00B22EC4">
          <w:t>Conclusion and Recommendations</w:t>
        </w:r>
        <w:r w:rsidR="00B22EC4">
          <w:tab/>
        </w:r>
        <w:r w:rsidR="00B22EC4">
          <w:fldChar w:fldCharType="begin"/>
        </w:r>
        <w:r w:rsidR="00B22EC4">
          <w:instrText xml:space="preserve"> PAGEREF _Toc436301008 \h </w:instrText>
        </w:r>
      </w:ins>
      <w:r w:rsidR="00B22EC4">
        <w:fldChar w:fldCharType="separate"/>
      </w:r>
      <w:ins w:id="1136" w:author="Li, Alice, Vodafone Group" w:date="2015-11-26T11:18:00Z">
        <w:r w:rsidR="00B22EC4">
          <w:t>9</w:t>
        </w:r>
        <w:r w:rsidR="00B22EC4">
          <w:t>2</w:t>
        </w:r>
        <w:r w:rsidR="00B22EC4">
          <w:fldChar w:fldCharType="end"/>
        </w:r>
      </w:ins>
    </w:p>
    <w:p w:rsidR="00B22EC4" w:rsidRDefault="00B22EC4">
      <w:pPr>
        <w:pStyle w:val="TOC1"/>
        <w:tabs>
          <w:tab w:val="left" w:pos="1134"/>
        </w:tabs>
        <w:rPr>
          <w:ins w:id="1137" w:author="Li, Alice, Vodafone Group" w:date="2015-11-26T11:18:00Z"/>
          <w:rFonts w:asciiTheme="minorHAnsi" w:eastAsiaTheme="minorEastAsia" w:hAnsiTheme="minorHAnsi" w:cstheme="minorBidi"/>
          <w:szCs w:val="22"/>
          <w:lang w:eastAsia="en-GB"/>
        </w:rPr>
      </w:pPr>
      <w:ins w:id="1138" w:author="Li, Alice, Vodafone Group" w:date="2015-11-26T11:18:00Z">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_Toc436301009 \h </w:instrText>
        </w:r>
      </w:ins>
      <w:r>
        <w:fldChar w:fldCharType="separate"/>
      </w:r>
      <w:ins w:id="1139" w:author="Li, Alice, Vodafone Group" w:date="2015-11-26T11:18:00Z">
        <w:r>
          <w:t>93</w:t>
        </w:r>
        <w:r>
          <w:fldChar w:fldCharType="end"/>
        </w:r>
      </w:ins>
    </w:p>
    <w:p w:rsidR="00B22EC4" w:rsidRDefault="00B22EC4">
      <w:pPr>
        <w:pStyle w:val="TOC2"/>
        <w:rPr>
          <w:ins w:id="1140" w:author="Li, Alice, Vodafone Group" w:date="2015-11-26T11:18:00Z"/>
          <w:rFonts w:asciiTheme="minorHAnsi" w:eastAsiaTheme="minorEastAsia" w:hAnsiTheme="minorHAnsi" w:cstheme="minorBidi"/>
          <w:sz w:val="22"/>
          <w:szCs w:val="22"/>
          <w:lang w:eastAsia="en-GB"/>
        </w:rPr>
      </w:pPr>
      <w:ins w:id="1141" w:author="Li, Alice, Vodafone Group" w:date="2015-11-26T11:18:00Z">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_Toc436301010 \h </w:instrText>
        </w:r>
      </w:ins>
      <w:r>
        <w:fldChar w:fldCharType="separate"/>
      </w:r>
      <w:ins w:id="1142" w:author="Li, Alice, Vodafone Group" w:date="2015-11-26T11:18:00Z">
        <w:r>
          <w:t>93</w:t>
        </w:r>
        <w:r>
          <w:fldChar w:fldCharType="end"/>
        </w:r>
      </w:ins>
    </w:p>
    <w:p w:rsidR="00B22EC4" w:rsidRDefault="00B22EC4">
      <w:pPr>
        <w:pStyle w:val="TOC2"/>
        <w:rPr>
          <w:ins w:id="1143" w:author="Li, Alice, Vodafone Group" w:date="2015-11-26T11:18:00Z"/>
          <w:rFonts w:asciiTheme="minorHAnsi" w:eastAsiaTheme="minorEastAsia" w:hAnsiTheme="minorHAnsi" w:cstheme="minorBidi"/>
          <w:sz w:val="22"/>
          <w:szCs w:val="22"/>
          <w:lang w:eastAsia="en-GB"/>
        </w:rPr>
      </w:pPr>
      <w:ins w:id="1144" w:author="Li, Alice, Vodafone Group" w:date="2015-11-26T11:18:00Z">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_Toc436301011 \h </w:instrText>
        </w:r>
      </w:ins>
      <w:r>
        <w:fldChar w:fldCharType="separate"/>
      </w:r>
      <w:ins w:id="1145" w:author="Li, Alice, Vodafone Group" w:date="2015-11-26T11:18:00Z">
        <w:r>
          <w:t>94</w:t>
        </w:r>
        <w:r>
          <w:fldChar w:fldCharType="end"/>
        </w:r>
      </w:ins>
    </w:p>
    <w:p w:rsidR="00B22EC4" w:rsidRDefault="00B22EC4">
      <w:pPr>
        <w:pStyle w:val="TOC2"/>
        <w:rPr>
          <w:ins w:id="1146" w:author="Li, Alice, Vodafone Group" w:date="2015-11-26T11:18:00Z"/>
          <w:rFonts w:asciiTheme="minorHAnsi" w:eastAsiaTheme="minorEastAsia" w:hAnsiTheme="minorHAnsi" w:cstheme="minorBidi"/>
          <w:sz w:val="22"/>
          <w:szCs w:val="22"/>
          <w:lang w:eastAsia="en-GB"/>
        </w:rPr>
      </w:pPr>
      <w:ins w:id="1147" w:author="Li, Alice, Vodafone Group" w:date="2015-11-26T11:18:00Z">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_Toc436301012 \h </w:instrText>
        </w:r>
      </w:ins>
      <w:r>
        <w:fldChar w:fldCharType="separate"/>
      </w:r>
      <w:ins w:id="1148" w:author="Li, Alice, Vodafone Group" w:date="2015-11-26T11:18:00Z">
        <w:r>
          <w:t>95</w:t>
        </w:r>
        <w:r>
          <w:fldChar w:fldCharType="end"/>
        </w:r>
      </w:ins>
    </w:p>
    <w:p w:rsidR="00B22EC4" w:rsidRDefault="00FD34C4" w:rsidP="00FD34C4">
      <w:pPr>
        <w:pStyle w:val="TOC9"/>
        <w:tabs>
          <w:tab w:val="left" w:pos="1134"/>
        </w:tabs>
        <w:ind w:left="567" w:hanging="567"/>
        <w:rPr>
          <w:ins w:id="1149" w:author="Li, Alice, Vodafone Group" w:date="2015-11-26T11:18:00Z"/>
          <w:rFonts w:asciiTheme="minorHAnsi" w:eastAsiaTheme="minorEastAsia" w:hAnsiTheme="minorHAnsi" w:cstheme="minorBidi"/>
          <w:b w:val="0"/>
          <w:szCs w:val="22"/>
          <w:lang w:eastAsia="en-GB"/>
        </w:rPr>
      </w:pPr>
      <w:ins w:id="1150" w:author="Li, Alice, Vodafone Group" w:date="2015-11-26T11:18:00Z">
        <w:r>
          <w:rPr>
            <w:b w:val="0"/>
          </w:rPr>
          <w:t>Annex B:</w:t>
        </w:r>
      </w:ins>
      <w:ins w:id="1151" w:author="Li, Alice, Vodafone Group" w:date="2015-12-08T14:07:00Z">
        <w:r>
          <w:rPr>
            <w:b w:val="0"/>
          </w:rPr>
          <w:tab/>
        </w:r>
      </w:ins>
      <w:ins w:id="1152" w:author="Li, Alice, Vodafone Group" w:date="2015-11-26T11:18:00Z">
        <w:r w:rsidR="00B22EC4" w:rsidRPr="00FD34C4">
          <w:rPr>
            <w:b w:val="0"/>
          </w:rPr>
          <w:t>Change history</w:t>
        </w:r>
        <w:r w:rsidR="00B22EC4">
          <w:tab/>
        </w:r>
        <w:r w:rsidR="00B22EC4" w:rsidRPr="00A22E20">
          <w:rPr>
            <w:b w:val="0"/>
          </w:rPr>
          <w:fldChar w:fldCharType="begin"/>
        </w:r>
        <w:r w:rsidR="00B22EC4" w:rsidRPr="00A22E20">
          <w:rPr>
            <w:b w:val="0"/>
            <w:rPrChange w:id="1153" w:author="Li, Alice, Vodafone Group" w:date="2015-12-08T14:10:00Z">
              <w:rPr/>
            </w:rPrChange>
          </w:rPr>
          <w:instrText xml:space="preserve"> PAGEREF _Toc436301013 \h </w:instrText>
        </w:r>
      </w:ins>
      <w:r w:rsidR="00B22EC4" w:rsidRPr="00A22E20">
        <w:rPr>
          <w:b w:val="0"/>
          <w:rPrChange w:id="1154" w:author="Li, Alice, Vodafone Group" w:date="2015-12-08T14:10:00Z">
            <w:rPr/>
          </w:rPrChange>
        </w:rPr>
      </w:r>
      <w:r w:rsidR="00B22EC4" w:rsidRPr="00A22E20">
        <w:rPr>
          <w:b w:val="0"/>
        </w:rPr>
        <w:fldChar w:fldCharType="separate"/>
      </w:r>
      <w:ins w:id="1155" w:author="Li, Alice, Vodafone Group" w:date="2015-11-26T11:18:00Z">
        <w:r w:rsidR="00B22EC4" w:rsidRPr="00A22E20">
          <w:rPr>
            <w:b w:val="0"/>
          </w:rPr>
          <w:t>9</w:t>
        </w:r>
        <w:r w:rsidR="00B22EC4" w:rsidRPr="00A22E20">
          <w:rPr>
            <w:b w:val="0"/>
          </w:rPr>
          <w:t>6</w:t>
        </w:r>
        <w:r w:rsidR="00B22EC4" w:rsidRPr="00A22E20">
          <w:rPr>
            <w:b w:val="0"/>
          </w:rPr>
          <w:fldChar w:fldCharType="end"/>
        </w:r>
      </w:ins>
    </w:p>
    <w:p w:rsidR="00715145" w:rsidDel="00B22EC4" w:rsidRDefault="00715145">
      <w:pPr>
        <w:pStyle w:val="TOC1"/>
        <w:rPr>
          <w:del w:id="1156" w:author="Li, Alice, Vodafone Group" w:date="2015-11-26T11:18:00Z"/>
          <w:rFonts w:asciiTheme="minorHAnsi" w:eastAsiaTheme="minorEastAsia" w:hAnsiTheme="minorHAnsi" w:cstheme="minorBidi"/>
          <w:szCs w:val="22"/>
          <w:lang w:eastAsia="en-GB"/>
        </w:rPr>
      </w:pPr>
      <w:del w:id="1157" w:author="Li, Alice, Vodafone Group" w:date="2015-11-26T11:18:00Z">
        <w:r w:rsidDel="00B22EC4">
          <w:delText>Foreword</w:delText>
        </w:r>
        <w:r w:rsidDel="00B22EC4">
          <w:tab/>
          <w:delText>10</w:delText>
        </w:r>
      </w:del>
    </w:p>
    <w:p w:rsidR="00715145" w:rsidDel="00B22EC4" w:rsidRDefault="00715145">
      <w:pPr>
        <w:pStyle w:val="TOC1"/>
        <w:rPr>
          <w:del w:id="1158" w:author="Li, Alice, Vodafone Group" w:date="2015-11-26T11:18:00Z"/>
          <w:rFonts w:asciiTheme="minorHAnsi" w:eastAsiaTheme="minorEastAsia" w:hAnsiTheme="minorHAnsi" w:cstheme="minorBidi"/>
          <w:szCs w:val="22"/>
          <w:lang w:eastAsia="en-GB"/>
        </w:rPr>
      </w:pPr>
      <w:del w:id="1159" w:author="Li, Alice, Vodafone Group" w:date="2015-11-26T11:18:00Z">
        <w:r w:rsidDel="00B22EC4">
          <w:delText>Introduction</w:delText>
        </w:r>
        <w:r w:rsidDel="00B22EC4">
          <w:tab/>
          <w:delText>10</w:delText>
        </w:r>
      </w:del>
    </w:p>
    <w:p w:rsidR="00715145" w:rsidDel="00B22EC4" w:rsidRDefault="00715145">
      <w:pPr>
        <w:pStyle w:val="TOC1"/>
        <w:rPr>
          <w:del w:id="1160" w:author="Li, Alice, Vodafone Group" w:date="2015-11-26T11:18:00Z"/>
          <w:rFonts w:asciiTheme="minorHAnsi" w:eastAsiaTheme="minorEastAsia" w:hAnsiTheme="minorHAnsi" w:cstheme="minorBidi"/>
          <w:szCs w:val="22"/>
          <w:lang w:eastAsia="en-GB"/>
        </w:rPr>
      </w:pPr>
      <w:del w:id="1161" w:author="Li, Alice, Vodafone Group" w:date="2015-11-26T11:18:00Z">
        <w:r w:rsidDel="00B22EC4">
          <w:delText>1.</w:delText>
        </w:r>
        <w:r w:rsidDel="00B22EC4">
          <w:rPr>
            <w:rFonts w:asciiTheme="minorHAnsi" w:eastAsiaTheme="minorEastAsia" w:hAnsiTheme="minorHAnsi" w:cstheme="minorBidi"/>
            <w:szCs w:val="22"/>
            <w:lang w:eastAsia="en-GB"/>
          </w:rPr>
          <w:tab/>
        </w:r>
        <w:r w:rsidDel="00B22EC4">
          <w:delText>Scope</w:delText>
        </w:r>
        <w:r w:rsidDel="00B22EC4">
          <w:tab/>
          <w:delText>11</w:delText>
        </w:r>
      </w:del>
    </w:p>
    <w:p w:rsidR="00715145" w:rsidDel="00B22EC4" w:rsidRDefault="00715145">
      <w:pPr>
        <w:pStyle w:val="TOC1"/>
        <w:rPr>
          <w:del w:id="1162" w:author="Li, Alice, Vodafone Group" w:date="2015-11-26T11:18:00Z"/>
          <w:rFonts w:asciiTheme="minorHAnsi" w:eastAsiaTheme="minorEastAsia" w:hAnsiTheme="minorHAnsi" w:cstheme="minorBidi"/>
          <w:szCs w:val="22"/>
          <w:lang w:eastAsia="en-GB"/>
        </w:rPr>
      </w:pPr>
      <w:del w:id="1163" w:author="Li, Alice, Vodafone Group" w:date="2015-11-26T11:18:00Z">
        <w:r w:rsidDel="00B22EC4">
          <w:delText>2</w:delText>
        </w:r>
        <w:r w:rsidDel="00B22EC4">
          <w:rPr>
            <w:rFonts w:asciiTheme="minorHAnsi" w:eastAsiaTheme="minorEastAsia" w:hAnsiTheme="minorHAnsi" w:cstheme="minorBidi"/>
            <w:szCs w:val="22"/>
            <w:lang w:eastAsia="en-GB"/>
          </w:rPr>
          <w:tab/>
        </w:r>
        <w:r w:rsidDel="00B22EC4">
          <w:delText>References</w:delText>
        </w:r>
        <w:r w:rsidDel="00B22EC4">
          <w:tab/>
          <w:delText>11</w:delText>
        </w:r>
      </w:del>
    </w:p>
    <w:p w:rsidR="00715145" w:rsidDel="00B22EC4" w:rsidRDefault="00715145">
      <w:pPr>
        <w:pStyle w:val="TOC1"/>
        <w:rPr>
          <w:del w:id="1164" w:author="Li, Alice, Vodafone Group" w:date="2015-11-26T11:18:00Z"/>
          <w:rFonts w:asciiTheme="minorHAnsi" w:eastAsiaTheme="minorEastAsia" w:hAnsiTheme="minorHAnsi" w:cstheme="minorBidi"/>
          <w:szCs w:val="22"/>
          <w:lang w:eastAsia="en-GB"/>
        </w:rPr>
      </w:pPr>
      <w:del w:id="1165" w:author="Li, Alice, Vodafone Group" w:date="2015-11-26T11:18:00Z">
        <w:r w:rsidDel="00B22EC4">
          <w:delText>3</w:delText>
        </w:r>
        <w:r w:rsidDel="00B22EC4">
          <w:rPr>
            <w:rFonts w:asciiTheme="minorHAnsi" w:eastAsiaTheme="minorEastAsia" w:hAnsiTheme="minorHAnsi" w:cstheme="minorBidi"/>
            <w:szCs w:val="22"/>
            <w:lang w:eastAsia="en-GB"/>
          </w:rPr>
          <w:tab/>
        </w:r>
        <w:r w:rsidDel="00B22EC4">
          <w:delText>Definitions, symbols and abbreviations</w:delText>
        </w:r>
        <w:r w:rsidDel="00B22EC4">
          <w:tab/>
          <w:delText>12</w:delText>
        </w:r>
      </w:del>
    </w:p>
    <w:p w:rsidR="00715145" w:rsidDel="00B22EC4" w:rsidRDefault="00715145">
      <w:pPr>
        <w:pStyle w:val="TOC2"/>
        <w:rPr>
          <w:del w:id="1166" w:author="Li, Alice, Vodafone Group" w:date="2015-11-26T11:18:00Z"/>
          <w:rFonts w:asciiTheme="minorHAnsi" w:eastAsiaTheme="minorEastAsia" w:hAnsiTheme="minorHAnsi" w:cstheme="minorBidi"/>
          <w:sz w:val="22"/>
          <w:szCs w:val="22"/>
          <w:lang w:eastAsia="en-GB"/>
        </w:rPr>
      </w:pPr>
      <w:del w:id="1167" w:author="Li, Alice, Vodafone Group" w:date="2015-11-26T11:18:00Z">
        <w:r w:rsidDel="00B22EC4">
          <w:delText>3.1</w:delText>
        </w:r>
        <w:r w:rsidDel="00B22EC4">
          <w:rPr>
            <w:rFonts w:asciiTheme="minorHAnsi" w:eastAsiaTheme="minorEastAsia" w:hAnsiTheme="minorHAnsi" w:cstheme="minorBidi"/>
            <w:sz w:val="22"/>
            <w:szCs w:val="22"/>
            <w:lang w:eastAsia="en-GB"/>
          </w:rPr>
          <w:tab/>
        </w:r>
        <w:r w:rsidDel="00B22EC4">
          <w:delText>Definitions</w:delText>
        </w:r>
        <w:r w:rsidDel="00B22EC4">
          <w:tab/>
          <w:delText>12</w:delText>
        </w:r>
      </w:del>
    </w:p>
    <w:p w:rsidR="00715145" w:rsidDel="00B22EC4" w:rsidRDefault="00715145">
      <w:pPr>
        <w:pStyle w:val="TOC2"/>
        <w:rPr>
          <w:del w:id="1168" w:author="Li, Alice, Vodafone Group" w:date="2015-11-26T11:18:00Z"/>
          <w:rFonts w:asciiTheme="minorHAnsi" w:eastAsiaTheme="minorEastAsia" w:hAnsiTheme="minorHAnsi" w:cstheme="minorBidi"/>
          <w:sz w:val="22"/>
          <w:szCs w:val="22"/>
          <w:lang w:eastAsia="en-GB"/>
        </w:rPr>
      </w:pPr>
      <w:del w:id="1169" w:author="Li, Alice, Vodafone Group" w:date="2015-11-26T11:18:00Z">
        <w:r w:rsidDel="00B22EC4">
          <w:delText>3.2</w:delText>
        </w:r>
        <w:r w:rsidDel="00B22EC4">
          <w:rPr>
            <w:rFonts w:asciiTheme="minorHAnsi" w:eastAsiaTheme="minorEastAsia" w:hAnsiTheme="minorHAnsi" w:cstheme="minorBidi"/>
            <w:sz w:val="22"/>
            <w:szCs w:val="22"/>
            <w:lang w:eastAsia="en-GB"/>
          </w:rPr>
          <w:tab/>
        </w:r>
        <w:r w:rsidDel="00B22EC4">
          <w:delText>Abbreviations</w:delText>
        </w:r>
        <w:r w:rsidDel="00B22EC4">
          <w:tab/>
          <w:delText>13</w:delText>
        </w:r>
      </w:del>
    </w:p>
    <w:p w:rsidR="00715145" w:rsidDel="00B22EC4" w:rsidRDefault="00715145">
      <w:pPr>
        <w:pStyle w:val="TOC1"/>
        <w:rPr>
          <w:del w:id="1170" w:author="Li, Alice, Vodafone Group" w:date="2015-11-26T11:18:00Z"/>
          <w:rFonts w:asciiTheme="minorHAnsi" w:eastAsiaTheme="minorEastAsia" w:hAnsiTheme="minorHAnsi" w:cstheme="minorBidi"/>
          <w:szCs w:val="22"/>
          <w:lang w:eastAsia="en-GB"/>
        </w:rPr>
      </w:pPr>
      <w:del w:id="1171" w:author="Li, Alice, Vodafone Group" w:date="2015-11-26T11:18:00Z">
        <w:r w:rsidDel="00B22EC4">
          <w:delText>4</w:delText>
        </w:r>
        <w:r w:rsidDel="00B22EC4">
          <w:rPr>
            <w:rFonts w:asciiTheme="minorHAnsi" w:eastAsiaTheme="minorEastAsia" w:hAnsiTheme="minorHAnsi" w:cstheme="minorBidi"/>
            <w:szCs w:val="22"/>
            <w:lang w:eastAsia="en-GB"/>
          </w:rPr>
          <w:tab/>
        </w:r>
        <w:r w:rsidDel="00B22EC4">
          <w:delText>Overview</w:delText>
        </w:r>
        <w:r w:rsidDel="00B22EC4">
          <w:tab/>
          <w:delText>13</w:delText>
        </w:r>
      </w:del>
    </w:p>
    <w:p w:rsidR="00715145" w:rsidDel="00B22EC4" w:rsidRDefault="00715145">
      <w:pPr>
        <w:pStyle w:val="TOC1"/>
        <w:rPr>
          <w:del w:id="1172" w:author="Li, Alice, Vodafone Group" w:date="2015-11-26T11:18:00Z"/>
          <w:rFonts w:asciiTheme="minorHAnsi" w:eastAsiaTheme="minorEastAsia" w:hAnsiTheme="minorHAnsi" w:cstheme="minorBidi"/>
          <w:szCs w:val="22"/>
          <w:lang w:eastAsia="en-GB"/>
        </w:rPr>
      </w:pPr>
      <w:del w:id="1173" w:author="Li, Alice, Vodafone Group" w:date="2015-11-26T11:18:00Z">
        <w:r w:rsidDel="00B22EC4">
          <w:delText>5</w:delText>
        </w:r>
        <w:r w:rsidDel="00B22EC4">
          <w:rPr>
            <w:rFonts w:asciiTheme="minorHAnsi" w:eastAsiaTheme="minorEastAsia" w:hAnsiTheme="minorHAnsi" w:cstheme="minorBidi"/>
            <w:szCs w:val="22"/>
            <w:lang w:eastAsia="en-GB"/>
          </w:rPr>
          <w:tab/>
        </w:r>
        <w:r w:rsidDel="00B22EC4">
          <w:delText>Use Cases</w:delText>
        </w:r>
        <w:r w:rsidDel="00B22EC4">
          <w:tab/>
          <w:delText>14</w:delText>
        </w:r>
      </w:del>
    </w:p>
    <w:p w:rsidR="00715145" w:rsidDel="00B22EC4" w:rsidRDefault="00715145">
      <w:pPr>
        <w:pStyle w:val="TOC2"/>
        <w:rPr>
          <w:del w:id="1174" w:author="Li, Alice, Vodafone Group" w:date="2015-11-26T11:18:00Z"/>
          <w:rFonts w:asciiTheme="minorHAnsi" w:eastAsiaTheme="minorEastAsia" w:hAnsiTheme="minorHAnsi" w:cstheme="minorBidi"/>
          <w:sz w:val="22"/>
          <w:szCs w:val="22"/>
          <w:lang w:eastAsia="en-GB"/>
        </w:rPr>
      </w:pPr>
      <w:del w:id="1175" w:author="Li, Alice, Vodafone Group" w:date="2015-11-26T11:18:00Z">
        <w:r w:rsidDel="00B22EC4">
          <w:delText>5.1</w:delText>
        </w:r>
        <w:r w:rsidDel="00B22EC4">
          <w:rPr>
            <w:rFonts w:asciiTheme="minorHAnsi" w:eastAsiaTheme="minorEastAsia" w:hAnsiTheme="minorHAnsi" w:cstheme="minorBidi"/>
            <w:sz w:val="22"/>
            <w:szCs w:val="22"/>
            <w:lang w:eastAsia="en-GB"/>
          </w:rPr>
          <w:tab/>
        </w:r>
        <w:r w:rsidDel="00B22EC4">
          <w:delText>Ultra-reliable communications</w:delText>
        </w:r>
        <w:r w:rsidDel="00B22EC4">
          <w:tab/>
          <w:delText>14</w:delText>
        </w:r>
      </w:del>
    </w:p>
    <w:p w:rsidR="00715145" w:rsidDel="00B22EC4" w:rsidRDefault="00715145">
      <w:pPr>
        <w:pStyle w:val="TOC3"/>
        <w:rPr>
          <w:del w:id="1176" w:author="Li, Alice, Vodafone Group" w:date="2015-11-26T11:18:00Z"/>
          <w:rFonts w:asciiTheme="minorHAnsi" w:eastAsiaTheme="minorEastAsia" w:hAnsiTheme="minorHAnsi" w:cstheme="minorBidi"/>
          <w:sz w:val="22"/>
          <w:szCs w:val="22"/>
          <w:lang w:eastAsia="en-GB"/>
        </w:rPr>
      </w:pPr>
      <w:del w:id="1177" w:author="Li, Alice, Vodafone Group" w:date="2015-11-26T11:18:00Z">
        <w:r w:rsidDel="00B22EC4">
          <w:delText>5.1.1</w:delText>
        </w:r>
        <w:r w:rsidDel="00B22EC4">
          <w:rPr>
            <w:rFonts w:asciiTheme="minorHAnsi" w:eastAsiaTheme="minorEastAsia" w:hAnsiTheme="minorHAnsi" w:cstheme="minorBidi"/>
            <w:sz w:val="22"/>
            <w:szCs w:val="22"/>
            <w:lang w:eastAsia="en-GB"/>
          </w:rPr>
          <w:tab/>
        </w:r>
        <w:r w:rsidDel="00B22EC4">
          <w:delText>Description</w:delText>
        </w:r>
        <w:r w:rsidDel="00B22EC4">
          <w:tab/>
          <w:delText>14</w:delText>
        </w:r>
      </w:del>
    </w:p>
    <w:p w:rsidR="00715145" w:rsidDel="00B22EC4" w:rsidRDefault="00715145">
      <w:pPr>
        <w:pStyle w:val="TOC3"/>
        <w:rPr>
          <w:del w:id="1178" w:author="Li, Alice, Vodafone Group" w:date="2015-11-26T11:18:00Z"/>
          <w:rFonts w:asciiTheme="minorHAnsi" w:eastAsiaTheme="minorEastAsia" w:hAnsiTheme="minorHAnsi" w:cstheme="minorBidi"/>
          <w:sz w:val="22"/>
          <w:szCs w:val="22"/>
          <w:lang w:eastAsia="en-GB"/>
        </w:rPr>
      </w:pPr>
      <w:del w:id="1179" w:author="Li, Alice, Vodafone Group" w:date="2015-11-26T11:18:00Z">
        <w:r w:rsidDel="00B22EC4">
          <w:delText>5.1.2</w:delText>
        </w:r>
        <w:r w:rsidDel="00B22EC4">
          <w:rPr>
            <w:rFonts w:asciiTheme="minorHAnsi" w:eastAsiaTheme="minorEastAsia" w:hAnsiTheme="minorHAnsi" w:cstheme="minorBidi"/>
            <w:sz w:val="22"/>
            <w:szCs w:val="22"/>
            <w:lang w:eastAsia="en-GB"/>
          </w:rPr>
          <w:tab/>
        </w:r>
        <w:r w:rsidDel="00B22EC4">
          <w:delText>Pre-conditions</w:delText>
        </w:r>
        <w:r w:rsidDel="00B22EC4">
          <w:tab/>
          <w:delText>15</w:delText>
        </w:r>
      </w:del>
    </w:p>
    <w:p w:rsidR="00715145" w:rsidDel="00B22EC4" w:rsidRDefault="00715145">
      <w:pPr>
        <w:pStyle w:val="TOC3"/>
        <w:rPr>
          <w:del w:id="1180" w:author="Li, Alice, Vodafone Group" w:date="2015-11-26T11:18:00Z"/>
          <w:rFonts w:asciiTheme="minorHAnsi" w:eastAsiaTheme="minorEastAsia" w:hAnsiTheme="minorHAnsi" w:cstheme="minorBidi"/>
          <w:sz w:val="22"/>
          <w:szCs w:val="22"/>
          <w:lang w:eastAsia="en-GB"/>
        </w:rPr>
      </w:pPr>
      <w:del w:id="1181" w:author="Li, Alice, Vodafone Group" w:date="2015-11-26T11:18:00Z">
        <w:r w:rsidDel="00B22EC4">
          <w:delText>5.1.3</w:delText>
        </w:r>
        <w:r w:rsidDel="00B22EC4">
          <w:rPr>
            <w:rFonts w:asciiTheme="minorHAnsi" w:eastAsiaTheme="minorEastAsia" w:hAnsiTheme="minorHAnsi" w:cstheme="minorBidi"/>
            <w:sz w:val="22"/>
            <w:szCs w:val="22"/>
            <w:lang w:eastAsia="en-GB"/>
          </w:rPr>
          <w:tab/>
        </w:r>
        <w:r w:rsidDel="00B22EC4">
          <w:delText>Service Flows</w:delText>
        </w:r>
        <w:r w:rsidDel="00B22EC4">
          <w:tab/>
          <w:delText>15</w:delText>
        </w:r>
      </w:del>
    </w:p>
    <w:p w:rsidR="00715145" w:rsidDel="00B22EC4" w:rsidRDefault="00715145">
      <w:pPr>
        <w:pStyle w:val="TOC3"/>
        <w:rPr>
          <w:del w:id="1182" w:author="Li, Alice, Vodafone Group" w:date="2015-11-26T11:18:00Z"/>
          <w:rFonts w:asciiTheme="minorHAnsi" w:eastAsiaTheme="minorEastAsia" w:hAnsiTheme="minorHAnsi" w:cstheme="minorBidi"/>
          <w:sz w:val="22"/>
          <w:szCs w:val="22"/>
          <w:lang w:eastAsia="en-GB"/>
        </w:rPr>
      </w:pPr>
      <w:del w:id="1183" w:author="Li, Alice, Vodafone Group" w:date="2015-11-26T11:18:00Z">
        <w:r w:rsidDel="00B22EC4">
          <w:delText>5.1.4</w:delText>
        </w:r>
        <w:r w:rsidDel="00B22EC4">
          <w:rPr>
            <w:rFonts w:asciiTheme="minorHAnsi" w:eastAsiaTheme="minorEastAsia" w:hAnsiTheme="minorHAnsi" w:cstheme="minorBidi"/>
            <w:sz w:val="22"/>
            <w:szCs w:val="22"/>
            <w:lang w:eastAsia="en-GB"/>
          </w:rPr>
          <w:tab/>
        </w:r>
        <w:r w:rsidDel="00B22EC4">
          <w:delText>Post-conditions</w:delText>
        </w:r>
        <w:r w:rsidDel="00B22EC4">
          <w:tab/>
          <w:delText>15</w:delText>
        </w:r>
      </w:del>
    </w:p>
    <w:p w:rsidR="00715145" w:rsidDel="00B22EC4" w:rsidRDefault="00715145">
      <w:pPr>
        <w:pStyle w:val="TOC3"/>
        <w:rPr>
          <w:del w:id="1184" w:author="Li, Alice, Vodafone Group" w:date="2015-11-26T11:18:00Z"/>
          <w:rFonts w:asciiTheme="minorHAnsi" w:eastAsiaTheme="minorEastAsia" w:hAnsiTheme="minorHAnsi" w:cstheme="minorBidi"/>
          <w:sz w:val="22"/>
          <w:szCs w:val="22"/>
          <w:lang w:eastAsia="en-GB"/>
        </w:rPr>
      </w:pPr>
      <w:del w:id="1185" w:author="Li, Alice, Vodafone Group" w:date="2015-11-26T11:18:00Z">
        <w:r w:rsidDel="00B22EC4">
          <w:delText>5.1.5</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15</w:delText>
        </w:r>
      </w:del>
    </w:p>
    <w:p w:rsidR="00715145" w:rsidDel="00B22EC4" w:rsidRDefault="00715145">
      <w:pPr>
        <w:pStyle w:val="TOC3"/>
        <w:rPr>
          <w:del w:id="1186" w:author="Li, Alice, Vodafone Group" w:date="2015-11-26T11:18:00Z"/>
          <w:rFonts w:asciiTheme="minorHAnsi" w:eastAsiaTheme="minorEastAsia" w:hAnsiTheme="minorHAnsi" w:cstheme="minorBidi"/>
          <w:sz w:val="22"/>
          <w:szCs w:val="22"/>
          <w:lang w:eastAsia="en-GB"/>
        </w:rPr>
      </w:pPr>
      <w:del w:id="1187" w:author="Li, Alice, Vodafone Group" w:date="2015-11-26T11:18:00Z">
        <w:r w:rsidDel="00B22EC4">
          <w:delText>5.1.6</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15</w:delText>
        </w:r>
      </w:del>
    </w:p>
    <w:p w:rsidR="00715145" w:rsidDel="00B22EC4" w:rsidRDefault="00715145">
      <w:pPr>
        <w:pStyle w:val="TOC2"/>
        <w:rPr>
          <w:del w:id="1188" w:author="Li, Alice, Vodafone Group" w:date="2015-11-26T11:18:00Z"/>
          <w:rFonts w:asciiTheme="minorHAnsi" w:eastAsiaTheme="minorEastAsia" w:hAnsiTheme="minorHAnsi" w:cstheme="minorBidi"/>
          <w:sz w:val="22"/>
          <w:szCs w:val="22"/>
          <w:lang w:eastAsia="en-GB"/>
        </w:rPr>
      </w:pPr>
      <w:del w:id="1189" w:author="Li, Alice, Vodafone Group" w:date="2015-11-26T11:18:00Z">
        <w:r w:rsidDel="00B22EC4">
          <w:delText>5.2</w:delText>
        </w:r>
        <w:r w:rsidDel="00B22EC4">
          <w:rPr>
            <w:rFonts w:asciiTheme="minorHAnsi" w:eastAsiaTheme="minorEastAsia" w:hAnsiTheme="minorHAnsi" w:cstheme="minorBidi"/>
            <w:sz w:val="22"/>
            <w:szCs w:val="22"/>
            <w:lang w:eastAsia="en-GB"/>
          </w:rPr>
          <w:tab/>
        </w:r>
        <w:r w:rsidDel="00B22EC4">
          <w:delText>Network Slicing</w:delText>
        </w:r>
        <w:r w:rsidDel="00B22EC4">
          <w:tab/>
          <w:delText>16</w:delText>
        </w:r>
      </w:del>
    </w:p>
    <w:p w:rsidR="00715145" w:rsidDel="00B22EC4" w:rsidRDefault="00715145">
      <w:pPr>
        <w:pStyle w:val="TOC3"/>
        <w:rPr>
          <w:del w:id="1190" w:author="Li, Alice, Vodafone Group" w:date="2015-11-26T11:18:00Z"/>
          <w:rFonts w:asciiTheme="minorHAnsi" w:eastAsiaTheme="minorEastAsia" w:hAnsiTheme="minorHAnsi" w:cstheme="minorBidi"/>
          <w:sz w:val="22"/>
          <w:szCs w:val="22"/>
          <w:lang w:eastAsia="en-GB"/>
        </w:rPr>
      </w:pPr>
      <w:del w:id="1191" w:author="Li, Alice, Vodafone Group" w:date="2015-11-26T11:18:00Z">
        <w:r w:rsidDel="00B22EC4">
          <w:delText>5.2.1</w:delText>
        </w:r>
        <w:r w:rsidDel="00B22EC4">
          <w:rPr>
            <w:rFonts w:asciiTheme="minorHAnsi" w:eastAsiaTheme="minorEastAsia" w:hAnsiTheme="minorHAnsi" w:cstheme="minorBidi"/>
            <w:sz w:val="22"/>
            <w:szCs w:val="22"/>
            <w:lang w:eastAsia="en-GB"/>
          </w:rPr>
          <w:tab/>
        </w:r>
        <w:r w:rsidDel="00B22EC4">
          <w:delText>Description</w:delText>
        </w:r>
        <w:r w:rsidDel="00B22EC4">
          <w:tab/>
          <w:delText>16</w:delText>
        </w:r>
      </w:del>
    </w:p>
    <w:p w:rsidR="00715145" w:rsidDel="00B22EC4" w:rsidRDefault="00715145">
      <w:pPr>
        <w:pStyle w:val="TOC3"/>
        <w:rPr>
          <w:del w:id="1192" w:author="Li, Alice, Vodafone Group" w:date="2015-11-26T11:18:00Z"/>
          <w:rFonts w:asciiTheme="minorHAnsi" w:eastAsiaTheme="minorEastAsia" w:hAnsiTheme="minorHAnsi" w:cstheme="minorBidi"/>
          <w:sz w:val="22"/>
          <w:szCs w:val="22"/>
          <w:lang w:eastAsia="en-GB"/>
        </w:rPr>
      </w:pPr>
      <w:del w:id="1193" w:author="Li, Alice, Vodafone Group" w:date="2015-11-26T11:18:00Z">
        <w:r w:rsidDel="00B22EC4">
          <w:delText>5.2.2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17</w:delText>
        </w:r>
      </w:del>
    </w:p>
    <w:p w:rsidR="00715145" w:rsidDel="00B22EC4" w:rsidRDefault="00715145">
      <w:pPr>
        <w:pStyle w:val="TOC3"/>
        <w:rPr>
          <w:del w:id="1194" w:author="Li, Alice, Vodafone Group" w:date="2015-11-26T11:18:00Z"/>
          <w:rFonts w:asciiTheme="minorHAnsi" w:eastAsiaTheme="minorEastAsia" w:hAnsiTheme="minorHAnsi" w:cstheme="minorBidi"/>
          <w:sz w:val="22"/>
          <w:szCs w:val="22"/>
          <w:lang w:eastAsia="en-GB"/>
        </w:rPr>
      </w:pPr>
      <w:del w:id="1195" w:author="Li, Alice, Vodafone Group" w:date="2015-11-26T11:18:00Z">
        <w:r w:rsidDel="00B22EC4">
          <w:delText>5.2.3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17</w:delText>
        </w:r>
      </w:del>
    </w:p>
    <w:p w:rsidR="00715145" w:rsidDel="00B22EC4" w:rsidRDefault="00715145">
      <w:pPr>
        <w:pStyle w:val="TOC2"/>
        <w:rPr>
          <w:del w:id="1196" w:author="Li, Alice, Vodafone Group" w:date="2015-11-26T11:18:00Z"/>
          <w:rFonts w:asciiTheme="minorHAnsi" w:eastAsiaTheme="minorEastAsia" w:hAnsiTheme="minorHAnsi" w:cstheme="minorBidi"/>
          <w:sz w:val="22"/>
          <w:szCs w:val="22"/>
          <w:lang w:eastAsia="en-GB"/>
        </w:rPr>
      </w:pPr>
      <w:del w:id="1197" w:author="Li, Alice, Vodafone Group" w:date="2015-11-26T11:18:00Z">
        <w:r w:rsidRPr="00975AA8" w:rsidDel="00B22EC4">
          <w:rPr>
            <w:rFonts w:eastAsia="MS Mincho"/>
          </w:rPr>
          <w:delText>5.3</w:delText>
        </w:r>
        <w:r w:rsidDel="00B22EC4">
          <w:rPr>
            <w:rFonts w:asciiTheme="minorHAnsi" w:eastAsiaTheme="minorEastAsia" w:hAnsiTheme="minorHAnsi" w:cstheme="minorBidi"/>
            <w:sz w:val="22"/>
            <w:szCs w:val="22"/>
            <w:lang w:eastAsia="en-GB"/>
          </w:rPr>
          <w:tab/>
        </w:r>
        <w:r w:rsidRPr="00975AA8" w:rsidDel="00B22EC4">
          <w:rPr>
            <w:rFonts w:eastAsia="MS Mincho"/>
          </w:rPr>
          <w:delText>Lifeline communications / natural disaster</w:delText>
        </w:r>
        <w:r w:rsidDel="00B22EC4">
          <w:tab/>
          <w:delText>18</w:delText>
        </w:r>
      </w:del>
    </w:p>
    <w:p w:rsidR="00715145" w:rsidDel="00B22EC4" w:rsidRDefault="00715145">
      <w:pPr>
        <w:pStyle w:val="TOC3"/>
        <w:rPr>
          <w:del w:id="1198" w:author="Li, Alice, Vodafone Group" w:date="2015-11-26T11:18:00Z"/>
          <w:rFonts w:asciiTheme="minorHAnsi" w:eastAsiaTheme="minorEastAsia" w:hAnsiTheme="minorHAnsi" w:cstheme="minorBidi"/>
          <w:sz w:val="22"/>
          <w:szCs w:val="22"/>
          <w:lang w:eastAsia="en-GB"/>
        </w:rPr>
      </w:pPr>
      <w:del w:id="1199" w:author="Li, Alice, Vodafone Group" w:date="2015-11-26T11:18:00Z">
        <w:r w:rsidDel="00B22EC4">
          <w:delText>5.3.1</w:delText>
        </w:r>
        <w:r w:rsidDel="00B22EC4">
          <w:rPr>
            <w:rFonts w:asciiTheme="minorHAnsi" w:eastAsiaTheme="minorEastAsia" w:hAnsiTheme="minorHAnsi" w:cstheme="minorBidi"/>
            <w:sz w:val="22"/>
            <w:szCs w:val="22"/>
            <w:lang w:eastAsia="en-GB"/>
          </w:rPr>
          <w:tab/>
        </w:r>
        <w:r w:rsidDel="00B22EC4">
          <w:delText>Description</w:delText>
        </w:r>
        <w:r w:rsidDel="00B22EC4">
          <w:tab/>
          <w:delText>18</w:delText>
        </w:r>
      </w:del>
    </w:p>
    <w:p w:rsidR="00715145" w:rsidDel="00B22EC4" w:rsidRDefault="00715145">
      <w:pPr>
        <w:pStyle w:val="TOC3"/>
        <w:rPr>
          <w:del w:id="1200" w:author="Li, Alice, Vodafone Group" w:date="2015-11-26T11:18:00Z"/>
          <w:rFonts w:asciiTheme="minorHAnsi" w:eastAsiaTheme="minorEastAsia" w:hAnsiTheme="minorHAnsi" w:cstheme="minorBidi"/>
          <w:sz w:val="22"/>
          <w:szCs w:val="22"/>
          <w:lang w:eastAsia="en-GB"/>
        </w:rPr>
      </w:pPr>
      <w:del w:id="1201" w:author="Li, Alice, Vodafone Group" w:date="2015-11-26T11:18:00Z">
        <w:r w:rsidDel="00B22EC4">
          <w:delText>5.3.2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18</w:delText>
        </w:r>
      </w:del>
    </w:p>
    <w:p w:rsidR="00715145" w:rsidDel="00B22EC4" w:rsidRDefault="00715145">
      <w:pPr>
        <w:pStyle w:val="TOC3"/>
        <w:rPr>
          <w:del w:id="1202" w:author="Li, Alice, Vodafone Group" w:date="2015-11-26T11:18:00Z"/>
          <w:rFonts w:asciiTheme="minorHAnsi" w:eastAsiaTheme="minorEastAsia" w:hAnsiTheme="minorHAnsi" w:cstheme="minorBidi"/>
          <w:sz w:val="22"/>
          <w:szCs w:val="22"/>
          <w:lang w:eastAsia="en-GB"/>
        </w:rPr>
      </w:pPr>
      <w:del w:id="1203" w:author="Li, Alice, Vodafone Group" w:date="2015-11-26T11:18:00Z">
        <w:r w:rsidDel="00B22EC4">
          <w:delText>5.3.3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18</w:delText>
        </w:r>
      </w:del>
    </w:p>
    <w:p w:rsidR="00715145" w:rsidDel="00B22EC4" w:rsidRDefault="00715145">
      <w:pPr>
        <w:pStyle w:val="TOC2"/>
        <w:rPr>
          <w:del w:id="1204" w:author="Li, Alice, Vodafone Group" w:date="2015-11-26T11:18:00Z"/>
          <w:rFonts w:asciiTheme="minorHAnsi" w:eastAsiaTheme="minorEastAsia" w:hAnsiTheme="minorHAnsi" w:cstheme="minorBidi"/>
          <w:sz w:val="22"/>
          <w:szCs w:val="22"/>
          <w:lang w:eastAsia="en-GB"/>
        </w:rPr>
      </w:pPr>
      <w:del w:id="1205" w:author="Li, Alice, Vodafone Group" w:date="2015-11-26T11:18:00Z">
        <w:r w:rsidDel="00B22EC4">
          <w:delText>5.4</w:delText>
        </w:r>
        <w:r w:rsidDel="00B22EC4">
          <w:rPr>
            <w:rFonts w:asciiTheme="minorHAnsi" w:eastAsiaTheme="minorEastAsia" w:hAnsiTheme="minorHAnsi" w:cstheme="minorBidi"/>
            <w:sz w:val="22"/>
            <w:szCs w:val="22"/>
            <w:lang w:eastAsia="en-GB"/>
          </w:rPr>
          <w:tab/>
        </w:r>
        <w:r w:rsidDel="00B22EC4">
          <w:delText>Migration of Services from earlier generations</w:delText>
        </w:r>
        <w:r w:rsidDel="00B22EC4">
          <w:tab/>
          <w:delText>18</w:delText>
        </w:r>
      </w:del>
    </w:p>
    <w:p w:rsidR="00715145" w:rsidDel="00B22EC4" w:rsidRDefault="00715145">
      <w:pPr>
        <w:pStyle w:val="TOC3"/>
        <w:rPr>
          <w:del w:id="1206" w:author="Li, Alice, Vodafone Group" w:date="2015-11-26T11:18:00Z"/>
          <w:rFonts w:asciiTheme="minorHAnsi" w:eastAsiaTheme="minorEastAsia" w:hAnsiTheme="minorHAnsi" w:cstheme="minorBidi"/>
          <w:sz w:val="22"/>
          <w:szCs w:val="22"/>
          <w:lang w:eastAsia="en-GB"/>
        </w:rPr>
      </w:pPr>
      <w:del w:id="1207" w:author="Li, Alice, Vodafone Group" w:date="2015-11-26T11:18:00Z">
        <w:r w:rsidDel="00B22EC4">
          <w:delText>5.4.1</w:delText>
        </w:r>
        <w:r w:rsidDel="00B22EC4">
          <w:rPr>
            <w:rFonts w:asciiTheme="minorHAnsi" w:eastAsiaTheme="minorEastAsia" w:hAnsiTheme="minorHAnsi" w:cstheme="minorBidi"/>
            <w:sz w:val="22"/>
            <w:szCs w:val="22"/>
            <w:lang w:eastAsia="en-GB"/>
          </w:rPr>
          <w:tab/>
        </w:r>
        <w:r w:rsidDel="00B22EC4">
          <w:delText>Description</w:delText>
        </w:r>
        <w:r w:rsidDel="00B22EC4">
          <w:tab/>
          <w:delText>18</w:delText>
        </w:r>
      </w:del>
    </w:p>
    <w:p w:rsidR="00715145" w:rsidDel="00B22EC4" w:rsidRDefault="00715145">
      <w:pPr>
        <w:pStyle w:val="TOC3"/>
        <w:rPr>
          <w:del w:id="1208" w:author="Li, Alice, Vodafone Group" w:date="2015-11-26T11:18:00Z"/>
          <w:rFonts w:asciiTheme="minorHAnsi" w:eastAsiaTheme="minorEastAsia" w:hAnsiTheme="minorHAnsi" w:cstheme="minorBidi"/>
          <w:sz w:val="22"/>
          <w:szCs w:val="22"/>
          <w:lang w:eastAsia="en-GB"/>
        </w:rPr>
      </w:pPr>
      <w:del w:id="1209" w:author="Li, Alice, Vodafone Group" w:date="2015-11-26T11:18:00Z">
        <w:r w:rsidDel="00B22EC4">
          <w:delText>5.4.2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19</w:delText>
        </w:r>
      </w:del>
    </w:p>
    <w:p w:rsidR="00715145" w:rsidDel="00B22EC4" w:rsidRDefault="00715145">
      <w:pPr>
        <w:pStyle w:val="TOC3"/>
        <w:rPr>
          <w:del w:id="1210" w:author="Li, Alice, Vodafone Group" w:date="2015-11-26T11:18:00Z"/>
          <w:rFonts w:asciiTheme="minorHAnsi" w:eastAsiaTheme="minorEastAsia" w:hAnsiTheme="minorHAnsi" w:cstheme="minorBidi"/>
          <w:sz w:val="22"/>
          <w:szCs w:val="22"/>
          <w:lang w:eastAsia="en-GB"/>
        </w:rPr>
      </w:pPr>
      <w:del w:id="1211" w:author="Li, Alice, Vodafone Group" w:date="2015-11-26T11:18:00Z">
        <w:r w:rsidDel="00B22EC4">
          <w:delText>5.4.3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19</w:delText>
        </w:r>
      </w:del>
    </w:p>
    <w:p w:rsidR="00715145" w:rsidDel="00B22EC4" w:rsidRDefault="00715145">
      <w:pPr>
        <w:pStyle w:val="TOC2"/>
        <w:rPr>
          <w:del w:id="1212" w:author="Li, Alice, Vodafone Group" w:date="2015-11-26T11:18:00Z"/>
          <w:rFonts w:asciiTheme="minorHAnsi" w:eastAsiaTheme="minorEastAsia" w:hAnsiTheme="minorHAnsi" w:cstheme="minorBidi"/>
          <w:sz w:val="22"/>
          <w:szCs w:val="22"/>
          <w:lang w:eastAsia="en-GB"/>
        </w:rPr>
      </w:pPr>
      <w:del w:id="1213" w:author="Li, Alice, Vodafone Group" w:date="2015-11-26T11:18:00Z">
        <w:r w:rsidDel="00B22EC4">
          <w:delText>5.5</w:delText>
        </w:r>
        <w:r w:rsidDel="00B22EC4">
          <w:rPr>
            <w:rFonts w:asciiTheme="minorHAnsi" w:eastAsiaTheme="minorEastAsia" w:hAnsiTheme="minorHAnsi" w:cstheme="minorBidi"/>
            <w:sz w:val="22"/>
            <w:szCs w:val="22"/>
            <w:lang w:eastAsia="en-GB"/>
          </w:rPr>
          <w:tab/>
        </w:r>
        <w:r w:rsidDel="00B22EC4">
          <w:delText>Mobile broadband for indoor scenario</w:delText>
        </w:r>
        <w:r w:rsidDel="00B22EC4">
          <w:tab/>
          <w:delText>19</w:delText>
        </w:r>
      </w:del>
    </w:p>
    <w:p w:rsidR="00715145" w:rsidDel="00B22EC4" w:rsidRDefault="00715145">
      <w:pPr>
        <w:pStyle w:val="TOC3"/>
        <w:rPr>
          <w:del w:id="1214" w:author="Li, Alice, Vodafone Group" w:date="2015-11-26T11:18:00Z"/>
          <w:rFonts w:asciiTheme="minorHAnsi" w:eastAsiaTheme="minorEastAsia" w:hAnsiTheme="minorHAnsi" w:cstheme="minorBidi"/>
          <w:sz w:val="22"/>
          <w:szCs w:val="22"/>
          <w:lang w:eastAsia="en-GB"/>
        </w:rPr>
      </w:pPr>
      <w:del w:id="1215" w:author="Li, Alice, Vodafone Group" w:date="2015-11-26T11:18:00Z">
        <w:r w:rsidDel="00B22EC4">
          <w:delText>5.5.1</w:delText>
        </w:r>
        <w:r w:rsidDel="00B22EC4">
          <w:rPr>
            <w:rFonts w:asciiTheme="minorHAnsi" w:eastAsiaTheme="minorEastAsia" w:hAnsiTheme="minorHAnsi" w:cstheme="minorBidi"/>
            <w:sz w:val="22"/>
            <w:szCs w:val="22"/>
            <w:lang w:eastAsia="en-GB"/>
          </w:rPr>
          <w:tab/>
        </w:r>
        <w:r w:rsidDel="00B22EC4">
          <w:delText xml:space="preserve">Descriptions of </w:delText>
        </w:r>
        <w:r w:rsidRPr="00975AA8" w:rsidDel="00B22EC4">
          <w:rPr>
            <w:rFonts w:eastAsia="SimSun"/>
          </w:rPr>
          <w:delText>typical use case in office scenario</w:delText>
        </w:r>
        <w:r w:rsidDel="00B22EC4">
          <w:tab/>
          <w:delText>19</w:delText>
        </w:r>
      </w:del>
    </w:p>
    <w:p w:rsidR="00715145" w:rsidDel="00B22EC4" w:rsidRDefault="00715145">
      <w:pPr>
        <w:pStyle w:val="TOC3"/>
        <w:rPr>
          <w:del w:id="1216" w:author="Li, Alice, Vodafone Group" w:date="2015-11-26T11:18:00Z"/>
          <w:rFonts w:asciiTheme="minorHAnsi" w:eastAsiaTheme="minorEastAsia" w:hAnsiTheme="minorHAnsi" w:cstheme="minorBidi"/>
          <w:sz w:val="22"/>
          <w:szCs w:val="22"/>
          <w:lang w:eastAsia="en-GB"/>
        </w:rPr>
      </w:pPr>
      <w:del w:id="1217" w:author="Li, Alice, Vodafone Group" w:date="2015-11-26T11:18:00Z">
        <w:r w:rsidDel="00B22EC4">
          <w:delText>5.5.2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19</w:delText>
        </w:r>
      </w:del>
    </w:p>
    <w:p w:rsidR="00715145" w:rsidDel="00B22EC4" w:rsidRDefault="00715145">
      <w:pPr>
        <w:pStyle w:val="TOC3"/>
        <w:rPr>
          <w:del w:id="1218" w:author="Li, Alice, Vodafone Group" w:date="2015-11-26T11:18:00Z"/>
          <w:rFonts w:asciiTheme="minorHAnsi" w:eastAsiaTheme="minorEastAsia" w:hAnsiTheme="minorHAnsi" w:cstheme="minorBidi"/>
          <w:sz w:val="22"/>
          <w:szCs w:val="22"/>
          <w:lang w:eastAsia="en-GB"/>
        </w:rPr>
      </w:pPr>
      <w:del w:id="1219" w:author="Li, Alice, Vodafone Group" w:date="2015-11-26T11:18:00Z">
        <w:r w:rsidDel="00B22EC4">
          <w:delText>5.5.3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19</w:delText>
        </w:r>
      </w:del>
    </w:p>
    <w:p w:rsidR="00715145" w:rsidDel="00B22EC4" w:rsidRDefault="00715145">
      <w:pPr>
        <w:pStyle w:val="TOC2"/>
        <w:rPr>
          <w:del w:id="1220" w:author="Li, Alice, Vodafone Group" w:date="2015-11-26T11:18:00Z"/>
          <w:rFonts w:asciiTheme="minorHAnsi" w:eastAsiaTheme="minorEastAsia" w:hAnsiTheme="minorHAnsi" w:cstheme="minorBidi"/>
          <w:sz w:val="22"/>
          <w:szCs w:val="22"/>
          <w:lang w:eastAsia="en-GB"/>
        </w:rPr>
      </w:pPr>
      <w:del w:id="1221" w:author="Li, Alice, Vodafone Group" w:date="2015-11-26T11:18:00Z">
        <w:r w:rsidDel="00B22EC4">
          <w:delText>5.6</w:delText>
        </w:r>
        <w:r w:rsidDel="00B22EC4">
          <w:rPr>
            <w:rFonts w:asciiTheme="minorHAnsi" w:eastAsiaTheme="minorEastAsia" w:hAnsiTheme="minorHAnsi" w:cstheme="minorBidi"/>
            <w:sz w:val="22"/>
            <w:szCs w:val="22"/>
            <w:lang w:eastAsia="en-GB"/>
          </w:rPr>
          <w:tab/>
        </w:r>
        <w:r w:rsidDel="00B22EC4">
          <w:delText>Mobile broadband for hotspots scenario</w:delText>
        </w:r>
        <w:r w:rsidDel="00B22EC4">
          <w:tab/>
          <w:delText>19</w:delText>
        </w:r>
      </w:del>
    </w:p>
    <w:p w:rsidR="00715145" w:rsidDel="00B22EC4" w:rsidRDefault="00715145">
      <w:pPr>
        <w:pStyle w:val="TOC3"/>
        <w:rPr>
          <w:del w:id="1222" w:author="Li, Alice, Vodafone Group" w:date="2015-11-26T11:18:00Z"/>
          <w:rFonts w:asciiTheme="minorHAnsi" w:eastAsiaTheme="minorEastAsia" w:hAnsiTheme="minorHAnsi" w:cstheme="minorBidi"/>
          <w:sz w:val="22"/>
          <w:szCs w:val="22"/>
          <w:lang w:eastAsia="en-GB"/>
        </w:rPr>
      </w:pPr>
      <w:del w:id="1223" w:author="Li, Alice, Vodafone Group" w:date="2015-11-26T11:18:00Z">
        <w:r w:rsidDel="00B22EC4">
          <w:delText>5.6.1</w:delText>
        </w:r>
        <w:r w:rsidDel="00B22EC4">
          <w:rPr>
            <w:rFonts w:asciiTheme="minorHAnsi" w:eastAsiaTheme="minorEastAsia" w:hAnsiTheme="minorHAnsi" w:cstheme="minorBidi"/>
            <w:sz w:val="22"/>
            <w:szCs w:val="22"/>
            <w:lang w:eastAsia="en-GB"/>
          </w:rPr>
          <w:tab/>
        </w:r>
        <w:r w:rsidDel="00B22EC4">
          <w:delText>Description</w:delText>
        </w:r>
        <w:r w:rsidDel="00B22EC4">
          <w:tab/>
          <w:delText>19</w:delText>
        </w:r>
      </w:del>
    </w:p>
    <w:p w:rsidR="00715145" w:rsidDel="00B22EC4" w:rsidRDefault="00715145">
      <w:pPr>
        <w:pStyle w:val="TOC3"/>
        <w:rPr>
          <w:del w:id="1224" w:author="Li, Alice, Vodafone Group" w:date="2015-11-26T11:18:00Z"/>
          <w:rFonts w:asciiTheme="minorHAnsi" w:eastAsiaTheme="minorEastAsia" w:hAnsiTheme="minorHAnsi" w:cstheme="minorBidi"/>
          <w:sz w:val="22"/>
          <w:szCs w:val="22"/>
          <w:lang w:eastAsia="en-GB"/>
        </w:rPr>
      </w:pPr>
      <w:del w:id="1225" w:author="Li, Alice, Vodafone Group" w:date="2015-11-26T11:18:00Z">
        <w:r w:rsidDel="00B22EC4">
          <w:delText>5.6.2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20</w:delText>
        </w:r>
      </w:del>
    </w:p>
    <w:p w:rsidR="00715145" w:rsidDel="00B22EC4" w:rsidRDefault="00715145">
      <w:pPr>
        <w:pStyle w:val="TOC3"/>
        <w:rPr>
          <w:del w:id="1226" w:author="Li, Alice, Vodafone Group" w:date="2015-11-26T11:18:00Z"/>
          <w:rFonts w:asciiTheme="minorHAnsi" w:eastAsiaTheme="minorEastAsia" w:hAnsiTheme="minorHAnsi" w:cstheme="minorBidi"/>
          <w:sz w:val="22"/>
          <w:szCs w:val="22"/>
          <w:lang w:eastAsia="en-GB"/>
        </w:rPr>
      </w:pPr>
      <w:del w:id="1227" w:author="Li, Alice, Vodafone Group" w:date="2015-11-26T11:18:00Z">
        <w:r w:rsidDel="00B22EC4">
          <w:delText>5.6.3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20</w:delText>
        </w:r>
      </w:del>
    </w:p>
    <w:p w:rsidR="00715145" w:rsidDel="00B22EC4" w:rsidRDefault="00715145">
      <w:pPr>
        <w:pStyle w:val="TOC2"/>
        <w:rPr>
          <w:del w:id="1228" w:author="Li, Alice, Vodafone Group" w:date="2015-11-26T11:18:00Z"/>
          <w:rFonts w:asciiTheme="minorHAnsi" w:eastAsiaTheme="minorEastAsia" w:hAnsiTheme="minorHAnsi" w:cstheme="minorBidi"/>
          <w:sz w:val="22"/>
          <w:szCs w:val="22"/>
          <w:lang w:eastAsia="en-GB"/>
        </w:rPr>
      </w:pPr>
      <w:del w:id="1229" w:author="Li, Alice, Vodafone Group" w:date="2015-11-26T11:18:00Z">
        <w:r w:rsidDel="00B22EC4">
          <w:delText>5.7</w:delText>
        </w:r>
        <w:r w:rsidDel="00B22EC4">
          <w:rPr>
            <w:rFonts w:asciiTheme="minorHAnsi" w:eastAsiaTheme="minorEastAsia" w:hAnsiTheme="minorHAnsi" w:cstheme="minorBidi"/>
            <w:sz w:val="22"/>
            <w:szCs w:val="22"/>
            <w:lang w:eastAsia="en-GB"/>
          </w:rPr>
          <w:tab/>
        </w:r>
        <w:r w:rsidDel="00B22EC4">
          <w:delText>On-demand Networking</w:delText>
        </w:r>
        <w:r w:rsidDel="00B22EC4">
          <w:tab/>
          <w:delText>20</w:delText>
        </w:r>
      </w:del>
    </w:p>
    <w:p w:rsidR="00715145" w:rsidDel="00B22EC4" w:rsidRDefault="00715145">
      <w:pPr>
        <w:pStyle w:val="TOC3"/>
        <w:rPr>
          <w:del w:id="1230" w:author="Li, Alice, Vodafone Group" w:date="2015-11-26T11:18:00Z"/>
          <w:rFonts w:asciiTheme="minorHAnsi" w:eastAsiaTheme="minorEastAsia" w:hAnsiTheme="minorHAnsi" w:cstheme="minorBidi"/>
          <w:sz w:val="22"/>
          <w:szCs w:val="22"/>
          <w:lang w:eastAsia="en-GB"/>
        </w:rPr>
      </w:pPr>
      <w:del w:id="1231" w:author="Li, Alice, Vodafone Group" w:date="2015-11-26T11:18:00Z">
        <w:r w:rsidDel="00B22EC4">
          <w:delText>5.7.1</w:delText>
        </w:r>
        <w:r w:rsidDel="00B22EC4">
          <w:rPr>
            <w:rFonts w:asciiTheme="minorHAnsi" w:eastAsiaTheme="minorEastAsia" w:hAnsiTheme="minorHAnsi" w:cstheme="minorBidi"/>
            <w:sz w:val="22"/>
            <w:szCs w:val="22"/>
            <w:lang w:eastAsia="en-GB"/>
          </w:rPr>
          <w:tab/>
        </w:r>
        <w:r w:rsidDel="00B22EC4">
          <w:delText>Description</w:delText>
        </w:r>
        <w:r w:rsidDel="00B22EC4">
          <w:tab/>
          <w:delText>20</w:delText>
        </w:r>
      </w:del>
    </w:p>
    <w:p w:rsidR="00715145" w:rsidDel="00B22EC4" w:rsidRDefault="00715145">
      <w:pPr>
        <w:pStyle w:val="TOC3"/>
        <w:rPr>
          <w:del w:id="1232" w:author="Li, Alice, Vodafone Group" w:date="2015-11-26T11:18:00Z"/>
          <w:rFonts w:asciiTheme="minorHAnsi" w:eastAsiaTheme="minorEastAsia" w:hAnsiTheme="minorHAnsi" w:cstheme="minorBidi"/>
          <w:sz w:val="22"/>
          <w:szCs w:val="22"/>
          <w:lang w:eastAsia="en-GB"/>
        </w:rPr>
      </w:pPr>
      <w:del w:id="1233" w:author="Li, Alice, Vodafone Group" w:date="2015-11-26T11:18:00Z">
        <w:r w:rsidDel="00B22EC4">
          <w:delText>5.7.2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20</w:delText>
        </w:r>
      </w:del>
    </w:p>
    <w:p w:rsidR="00715145" w:rsidDel="00B22EC4" w:rsidRDefault="00715145">
      <w:pPr>
        <w:pStyle w:val="TOC3"/>
        <w:rPr>
          <w:del w:id="1234" w:author="Li, Alice, Vodafone Group" w:date="2015-11-26T11:18:00Z"/>
          <w:rFonts w:asciiTheme="minorHAnsi" w:eastAsiaTheme="minorEastAsia" w:hAnsiTheme="minorHAnsi" w:cstheme="minorBidi"/>
          <w:sz w:val="22"/>
          <w:szCs w:val="22"/>
          <w:lang w:eastAsia="en-GB"/>
        </w:rPr>
      </w:pPr>
      <w:del w:id="1235" w:author="Li, Alice, Vodafone Group" w:date="2015-11-26T11:18:00Z">
        <w:r w:rsidDel="00B22EC4">
          <w:delText>5.7.3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21</w:delText>
        </w:r>
      </w:del>
    </w:p>
    <w:p w:rsidR="00715145" w:rsidDel="00B22EC4" w:rsidRDefault="00715145">
      <w:pPr>
        <w:pStyle w:val="TOC2"/>
        <w:rPr>
          <w:del w:id="1236" w:author="Li, Alice, Vodafone Group" w:date="2015-11-26T11:18:00Z"/>
          <w:rFonts w:asciiTheme="minorHAnsi" w:eastAsiaTheme="minorEastAsia" w:hAnsiTheme="minorHAnsi" w:cstheme="minorBidi"/>
          <w:sz w:val="22"/>
          <w:szCs w:val="22"/>
          <w:lang w:eastAsia="en-GB"/>
        </w:rPr>
      </w:pPr>
      <w:del w:id="1237" w:author="Li, Alice, Vodafone Group" w:date="2015-11-26T11:18:00Z">
        <w:r w:rsidRPr="00975AA8" w:rsidDel="00B22EC4">
          <w:rPr>
            <w:rFonts w:eastAsia="SimSun"/>
          </w:rPr>
          <w:delText>5</w:delText>
        </w:r>
        <w:r w:rsidDel="00B22EC4">
          <w:delText>.8</w:delText>
        </w:r>
        <w:r w:rsidDel="00B22EC4">
          <w:rPr>
            <w:rFonts w:asciiTheme="minorHAnsi" w:eastAsiaTheme="minorEastAsia" w:hAnsiTheme="minorHAnsi" w:cstheme="minorBidi"/>
            <w:sz w:val="22"/>
            <w:szCs w:val="22"/>
            <w:lang w:eastAsia="en-GB"/>
          </w:rPr>
          <w:tab/>
        </w:r>
        <w:r w:rsidRPr="00975AA8" w:rsidDel="00B22EC4">
          <w:rPr>
            <w:rFonts w:eastAsia="SimSun"/>
          </w:rPr>
          <w:delText>Flexible application traffic routing</w:delText>
        </w:r>
        <w:r w:rsidDel="00B22EC4">
          <w:tab/>
          <w:delText>21</w:delText>
        </w:r>
      </w:del>
    </w:p>
    <w:p w:rsidR="00715145" w:rsidDel="00B22EC4" w:rsidRDefault="00715145">
      <w:pPr>
        <w:pStyle w:val="TOC3"/>
        <w:rPr>
          <w:del w:id="1238" w:author="Li, Alice, Vodafone Group" w:date="2015-11-26T11:18:00Z"/>
          <w:rFonts w:asciiTheme="minorHAnsi" w:eastAsiaTheme="minorEastAsia" w:hAnsiTheme="minorHAnsi" w:cstheme="minorBidi"/>
          <w:sz w:val="22"/>
          <w:szCs w:val="22"/>
          <w:lang w:eastAsia="en-GB"/>
        </w:rPr>
      </w:pPr>
      <w:del w:id="1239" w:author="Li, Alice, Vodafone Group" w:date="2015-11-26T11:18:00Z">
        <w:r w:rsidRPr="00975AA8" w:rsidDel="00B22EC4">
          <w:rPr>
            <w:rFonts w:eastAsia="SimSun"/>
            <w:lang w:eastAsia="zh-CN"/>
          </w:rPr>
          <w:delText>5</w:delText>
        </w:r>
        <w:r w:rsidDel="00B22EC4">
          <w:delText>.8.1</w:delText>
        </w:r>
        <w:r w:rsidDel="00B22EC4">
          <w:rPr>
            <w:rFonts w:asciiTheme="minorHAnsi" w:eastAsiaTheme="minorEastAsia" w:hAnsiTheme="minorHAnsi" w:cstheme="minorBidi"/>
            <w:sz w:val="22"/>
            <w:szCs w:val="22"/>
            <w:lang w:eastAsia="en-GB"/>
          </w:rPr>
          <w:tab/>
        </w:r>
        <w:r w:rsidDel="00B22EC4">
          <w:delText>Description</w:delText>
        </w:r>
        <w:r w:rsidDel="00B22EC4">
          <w:tab/>
          <w:delText>21</w:delText>
        </w:r>
      </w:del>
    </w:p>
    <w:p w:rsidR="00715145" w:rsidDel="00B22EC4" w:rsidRDefault="00715145">
      <w:pPr>
        <w:pStyle w:val="TOC4"/>
        <w:rPr>
          <w:del w:id="1240" w:author="Li, Alice, Vodafone Group" w:date="2015-11-26T11:18:00Z"/>
          <w:rFonts w:asciiTheme="minorHAnsi" w:eastAsiaTheme="minorEastAsia" w:hAnsiTheme="minorHAnsi" w:cstheme="minorBidi"/>
          <w:sz w:val="22"/>
          <w:szCs w:val="22"/>
          <w:lang w:eastAsia="en-GB"/>
        </w:rPr>
      </w:pPr>
      <w:del w:id="1241" w:author="Li, Alice, Vodafone Group" w:date="2015-11-26T11:18:00Z">
        <w:r w:rsidRPr="00975AA8" w:rsidDel="00B22EC4">
          <w:rPr>
            <w:rFonts w:eastAsia="SimSun"/>
            <w:lang w:eastAsia="zh-CN"/>
          </w:rPr>
          <w:delText>5</w:delText>
        </w:r>
        <w:r w:rsidDel="00B22EC4">
          <w:delText>.8.</w:delText>
        </w:r>
        <w:r w:rsidRPr="00975AA8" w:rsidDel="00B22EC4">
          <w:rPr>
            <w:rFonts w:eastAsia="SimSun"/>
            <w:lang w:eastAsia="zh-CN"/>
          </w:rPr>
          <w:delText>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21</w:delText>
        </w:r>
      </w:del>
    </w:p>
    <w:p w:rsidR="00715145" w:rsidDel="00B22EC4" w:rsidRDefault="00715145">
      <w:pPr>
        <w:pStyle w:val="TOC4"/>
        <w:rPr>
          <w:del w:id="1242" w:author="Li, Alice, Vodafone Group" w:date="2015-11-26T11:18:00Z"/>
          <w:rFonts w:asciiTheme="minorHAnsi" w:eastAsiaTheme="minorEastAsia" w:hAnsiTheme="minorHAnsi" w:cstheme="minorBidi"/>
          <w:sz w:val="22"/>
          <w:szCs w:val="22"/>
          <w:lang w:eastAsia="en-GB"/>
        </w:rPr>
      </w:pPr>
      <w:del w:id="1243" w:author="Li, Alice, Vodafone Group" w:date="2015-11-26T11:18:00Z">
        <w:r w:rsidRPr="00975AA8" w:rsidDel="00B22EC4">
          <w:rPr>
            <w:rFonts w:eastAsia="SimSun"/>
            <w:lang w:eastAsia="zh-CN"/>
          </w:rPr>
          <w:delText>5</w:delText>
        </w:r>
        <w:r w:rsidDel="00B22EC4">
          <w:delText>.8.</w:delText>
        </w:r>
        <w:r w:rsidRPr="00975AA8" w:rsidDel="00B22EC4">
          <w:rPr>
            <w:rFonts w:eastAsia="SimSun"/>
            <w:lang w:eastAsia="zh-CN"/>
          </w:rPr>
          <w:delText>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21</w:delText>
        </w:r>
      </w:del>
    </w:p>
    <w:p w:rsidR="00715145" w:rsidDel="00B22EC4" w:rsidRDefault="00715145">
      <w:pPr>
        <w:pStyle w:val="TOC4"/>
        <w:rPr>
          <w:del w:id="1244" w:author="Li, Alice, Vodafone Group" w:date="2015-11-26T11:18:00Z"/>
          <w:rFonts w:asciiTheme="minorHAnsi" w:eastAsiaTheme="minorEastAsia" w:hAnsiTheme="minorHAnsi" w:cstheme="minorBidi"/>
          <w:sz w:val="22"/>
          <w:szCs w:val="22"/>
          <w:lang w:eastAsia="en-GB"/>
        </w:rPr>
      </w:pPr>
      <w:del w:id="1245" w:author="Li, Alice, Vodafone Group" w:date="2015-11-26T11:18:00Z">
        <w:r w:rsidRPr="00975AA8" w:rsidDel="00B22EC4">
          <w:rPr>
            <w:rFonts w:eastAsia="SimSun"/>
            <w:lang w:eastAsia="zh-CN"/>
          </w:rPr>
          <w:delText>5</w:delText>
        </w:r>
        <w:r w:rsidDel="00B22EC4">
          <w:delText>.8</w:delText>
        </w:r>
        <w:r w:rsidRPr="00975AA8" w:rsidDel="00B22EC4">
          <w:rPr>
            <w:rFonts w:eastAsia="SimSun"/>
            <w:lang w:eastAsia="zh-CN"/>
          </w:rPr>
          <w:delText>.</w:delText>
        </w:r>
        <w:r w:rsidDel="00B22EC4">
          <w:delText>1.</w:delText>
        </w:r>
        <w:r w:rsidRPr="00975AA8" w:rsidDel="00B22EC4">
          <w:rPr>
            <w:rFonts w:eastAsia="SimSun"/>
            <w:lang w:eastAsia="zh-CN"/>
          </w:rPr>
          <w:delText>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22</w:delText>
        </w:r>
      </w:del>
    </w:p>
    <w:p w:rsidR="00715145" w:rsidDel="00B22EC4" w:rsidRDefault="00715145">
      <w:pPr>
        <w:pStyle w:val="TOC3"/>
        <w:rPr>
          <w:del w:id="1246" w:author="Li, Alice, Vodafone Group" w:date="2015-11-26T11:18:00Z"/>
          <w:rFonts w:asciiTheme="minorHAnsi" w:eastAsiaTheme="minorEastAsia" w:hAnsiTheme="minorHAnsi" w:cstheme="minorBidi"/>
          <w:sz w:val="22"/>
          <w:szCs w:val="22"/>
          <w:lang w:eastAsia="en-GB"/>
        </w:rPr>
      </w:pPr>
      <w:del w:id="1247" w:author="Li, Alice, Vodafone Group" w:date="2015-11-26T11:18:00Z">
        <w:r w:rsidRPr="00975AA8" w:rsidDel="00B22EC4">
          <w:rPr>
            <w:rFonts w:eastAsia="SimSun"/>
            <w:lang w:eastAsia="zh-CN"/>
          </w:rPr>
          <w:delText>5</w:delText>
        </w:r>
        <w:r w:rsidDel="00B22EC4">
          <w:delText>.8.2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22</w:delText>
        </w:r>
      </w:del>
    </w:p>
    <w:p w:rsidR="00715145" w:rsidDel="00B22EC4" w:rsidRDefault="00715145">
      <w:pPr>
        <w:pStyle w:val="TOC3"/>
        <w:rPr>
          <w:del w:id="1248" w:author="Li, Alice, Vodafone Group" w:date="2015-11-26T11:18:00Z"/>
          <w:rFonts w:asciiTheme="minorHAnsi" w:eastAsiaTheme="minorEastAsia" w:hAnsiTheme="minorHAnsi" w:cstheme="minorBidi"/>
          <w:sz w:val="22"/>
          <w:szCs w:val="22"/>
          <w:lang w:eastAsia="en-GB"/>
        </w:rPr>
      </w:pPr>
      <w:del w:id="1249" w:author="Li, Alice, Vodafone Group" w:date="2015-11-26T11:18:00Z">
        <w:r w:rsidRPr="00975AA8" w:rsidDel="00B22EC4">
          <w:rPr>
            <w:rFonts w:eastAsia="SimSun"/>
            <w:lang w:eastAsia="zh-CN"/>
          </w:rPr>
          <w:delText>5</w:delText>
        </w:r>
        <w:r w:rsidDel="00B22EC4">
          <w:delText>.8.3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22</w:delText>
        </w:r>
      </w:del>
    </w:p>
    <w:p w:rsidR="00715145" w:rsidDel="00B22EC4" w:rsidRDefault="00715145">
      <w:pPr>
        <w:pStyle w:val="TOC2"/>
        <w:rPr>
          <w:del w:id="1250" w:author="Li, Alice, Vodafone Group" w:date="2015-11-26T11:18:00Z"/>
          <w:rFonts w:asciiTheme="minorHAnsi" w:eastAsiaTheme="minorEastAsia" w:hAnsiTheme="minorHAnsi" w:cstheme="minorBidi"/>
          <w:sz w:val="22"/>
          <w:szCs w:val="22"/>
          <w:lang w:eastAsia="en-GB"/>
        </w:rPr>
      </w:pPr>
      <w:del w:id="1251" w:author="Li, Alice, Vodafone Group" w:date="2015-11-26T11:18:00Z">
        <w:r w:rsidRPr="00975AA8" w:rsidDel="00B22EC4">
          <w:rPr>
            <w:rFonts w:eastAsia="MS Mincho"/>
          </w:rPr>
          <w:delText>5.9</w:delText>
        </w:r>
        <w:r w:rsidDel="00B22EC4">
          <w:rPr>
            <w:rFonts w:asciiTheme="minorHAnsi" w:eastAsiaTheme="minorEastAsia" w:hAnsiTheme="minorHAnsi" w:cstheme="minorBidi"/>
            <w:sz w:val="22"/>
            <w:szCs w:val="22"/>
            <w:lang w:eastAsia="en-GB"/>
          </w:rPr>
          <w:tab/>
        </w:r>
        <w:r w:rsidRPr="00975AA8" w:rsidDel="00B22EC4">
          <w:rPr>
            <w:rFonts w:eastAsia="MS Mincho"/>
          </w:rPr>
          <w:delText>Flexibility and scalability</w:delText>
        </w:r>
        <w:r w:rsidDel="00B22EC4">
          <w:tab/>
          <w:delText>22</w:delText>
        </w:r>
      </w:del>
    </w:p>
    <w:p w:rsidR="00715145" w:rsidDel="00B22EC4" w:rsidRDefault="00715145">
      <w:pPr>
        <w:pStyle w:val="TOC3"/>
        <w:rPr>
          <w:del w:id="1252" w:author="Li, Alice, Vodafone Group" w:date="2015-11-26T11:18:00Z"/>
          <w:rFonts w:asciiTheme="minorHAnsi" w:eastAsiaTheme="minorEastAsia" w:hAnsiTheme="minorHAnsi" w:cstheme="minorBidi"/>
          <w:sz w:val="22"/>
          <w:szCs w:val="22"/>
          <w:lang w:eastAsia="en-GB"/>
        </w:rPr>
      </w:pPr>
      <w:del w:id="1253" w:author="Li, Alice, Vodafone Group" w:date="2015-11-26T11:18:00Z">
        <w:r w:rsidDel="00B22EC4">
          <w:delText>5.9.1</w:delText>
        </w:r>
        <w:r w:rsidDel="00B22EC4">
          <w:rPr>
            <w:rFonts w:asciiTheme="minorHAnsi" w:eastAsiaTheme="minorEastAsia" w:hAnsiTheme="minorHAnsi" w:cstheme="minorBidi"/>
            <w:sz w:val="22"/>
            <w:szCs w:val="22"/>
            <w:lang w:eastAsia="en-GB"/>
          </w:rPr>
          <w:tab/>
        </w:r>
        <w:r w:rsidDel="00B22EC4">
          <w:delText>Description</w:delText>
        </w:r>
        <w:r w:rsidDel="00B22EC4">
          <w:tab/>
          <w:delText>22</w:delText>
        </w:r>
      </w:del>
    </w:p>
    <w:p w:rsidR="00715145" w:rsidDel="00B22EC4" w:rsidRDefault="00715145">
      <w:pPr>
        <w:pStyle w:val="TOC3"/>
        <w:rPr>
          <w:del w:id="1254" w:author="Li, Alice, Vodafone Group" w:date="2015-11-26T11:18:00Z"/>
          <w:rFonts w:asciiTheme="minorHAnsi" w:eastAsiaTheme="minorEastAsia" w:hAnsiTheme="minorHAnsi" w:cstheme="minorBidi"/>
          <w:sz w:val="22"/>
          <w:szCs w:val="22"/>
          <w:lang w:eastAsia="en-GB"/>
        </w:rPr>
      </w:pPr>
      <w:del w:id="1255" w:author="Li, Alice, Vodafone Group" w:date="2015-11-26T11:18:00Z">
        <w:r w:rsidDel="00B22EC4">
          <w:delText>5.9.2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22</w:delText>
        </w:r>
      </w:del>
    </w:p>
    <w:p w:rsidR="00715145" w:rsidDel="00B22EC4" w:rsidRDefault="00715145">
      <w:pPr>
        <w:pStyle w:val="TOC3"/>
        <w:rPr>
          <w:del w:id="1256" w:author="Li, Alice, Vodafone Group" w:date="2015-11-26T11:18:00Z"/>
          <w:rFonts w:asciiTheme="minorHAnsi" w:eastAsiaTheme="minorEastAsia" w:hAnsiTheme="minorHAnsi" w:cstheme="minorBidi"/>
          <w:sz w:val="22"/>
          <w:szCs w:val="22"/>
          <w:lang w:eastAsia="en-GB"/>
        </w:rPr>
      </w:pPr>
      <w:del w:id="1257" w:author="Li, Alice, Vodafone Group" w:date="2015-11-26T11:18:00Z">
        <w:r w:rsidDel="00B22EC4">
          <w:delText>5.9.3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22</w:delText>
        </w:r>
      </w:del>
    </w:p>
    <w:p w:rsidR="00715145" w:rsidDel="00B22EC4" w:rsidRDefault="00715145">
      <w:pPr>
        <w:pStyle w:val="TOC2"/>
        <w:rPr>
          <w:del w:id="1258" w:author="Li, Alice, Vodafone Group" w:date="2015-11-26T11:18:00Z"/>
          <w:rFonts w:asciiTheme="minorHAnsi" w:eastAsiaTheme="minorEastAsia" w:hAnsiTheme="minorHAnsi" w:cstheme="minorBidi"/>
          <w:sz w:val="22"/>
          <w:szCs w:val="22"/>
          <w:lang w:eastAsia="en-GB"/>
        </w:rPr>
      </w:pPr>
      <w:del w:id="1259" w:author="Li, Alice, Vodafone Group" w:date="2015-11-26T11:18:00Z">
        <w:r w:rsidDel="00B22EC4">
          <w:delText>5.10</w:delText>
        </w:r>
        <w:r w:rsidDel="00B22EC4">
          <w:rPr>
            <w:rFonts w:asciiTheme="minorHAnsi" w:eastAsiaTheme="minorEastAsia" w:hAnsiTheme="minorHAnsi" w:cstheme="minorBidi"/>
            <w:sz w:val="22"/>
            <w:szCs w:val="22"/>
            <w:lang w:eastAsia="en-GB"/>
          </w:rPr>
          <w:tab/>
        </w:r>
        <w:r w:rsidRPr="00975AA8" w:rsidDel="00B22EC4">
          <w:rPr>
            <w:rFonts w:eastAsia="SimSun"/>
            <w:lang w:eastAsia="zh-CN"/>
          </w:rPr>
          <w:delText>M</w:delText>
        </w:r>
        <w:r w:rsidDel="00B22EC4">
          <w:delText xml:space="preserve">obile broadband services </w:delText>
        </w:r>
        <w:r w:rsidRPr="00975AA8" w:rsidDel="00B22EC4">
          <w:rPr>
            <w:rFonts w:eastAsia="SimSun"/>
            <w:lang w:eastAsia="zh-CN"/>
          </w:rPr>
          <w:delText>with</w:delText>
        </w:r>
        <w:r w:rsidDel="00B22EC4">
          <w:delText xml:space="preserve"> seamless wide-area coverage</w:delText>
        </w:r>
        <w:r w:rsidDel="00B22EC4">
          <w:tab/>
          <w:delText>22</w:delText>
        </w:r>
      </w:del>
    </w:p>
    <w:p w:rsidR="00715145" w:rsidDel="00B22EC4" w:rsidRDefault="00715145">
      <w:pPr>
        <w:pStyle w:val="TOC3"/>
        <w:rPr>
          <w:del w:id="1260" w:author="Li, Alice, Vodafone Group" w:date="2015-11-26T11:18:00Z"/>
          <w:rFonts w:asciiTheme="minorHAnsi" w:eastAsiaTheme="minorEastAsia" w:hAnsiTheme="minorHAnsi" w:cstheme="minorBidi"/>
          <w:sz w:val="22"/>
          <w:szCs w:val="22"/>
          <w:lang w:eastAsia="en-GB"/>
        </w:rPr>
      </w:pPr>
      <w:del w:id="1261" w:author="Li, Alice, Vodafone Group" w:date="2015-11-26T11:18:00Z">
        <w:r w:rsidDel="00B22EC4">
          <w:delText>5.10.1</w:delText>
        </w:r>
        <w:r w:rsidDel="00B22EC4">
          <w:rPr>
            <w:rFonts w:asciiTheme="minorHAnsi" w:eastAsiaTheme="minorEastAsia" w:hAnsiTheme="minorHAnsi" w:cstheme="minorBidi"/>
            <w:sz w:val="22"/>
            <w:szCs w:val="22"/>
            <w:lang w:eastAsia="en-GB"/>
          </w:rPr>
          <w:tab/>
        </w:r>
        <w:r w:rsidDel="00B22EC4">
          <w:delText>Description</w:delText>
        </w:r>
        <w:r w:rsidDel="00B22EC4">
          <w:tab/>
          <w:delText>22</w:delText>
        </w:r>
      </w:del>
    </w:p>
    <w:p w:rsidR="00715145" w:rsidDel="00B22EC4" w:rsidRDefault="00715145">
      <w:pPr>
        <w:pStyle w:val="TOC3"/>
        <w:rPr>
          <w:del w:id="1262" w:author="Li, Alice, Vodafone Group" w:date="2015-11-26T11:18:00Z"/>
          <w:rFonts w:asciiTheme="minorHAnsi" w:eastAsiaTheme="minorEastAsia" w:hAnsiTheme="minorHAnsi" w:cstheme="minorBidi"/>
          <w:sz w:val="22"/>
          <w:szCs w:val="22"/>
          <w:lang w:eastAsia="en-GB"/>
        </w:rPr>
      </w:pPr>
      <w:del w:id="1263" w:author="Li, Alice, Vodafone Group" w:date="2015-11-26T11:18:00Z">
        <w:r w:rsidDel="00B22EC4">
          <w:delText>5.10.2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23</w:delText>
        </w:r>
      </w:del>
    </w:p>
    <w:p w:rsidR="00715145" w:rsidDel="00B22EC4" w:rsidRDefault="00715145">
      <w:pPr>
        <w:pStyle w:val="TOC3"/>
        <w:rPr>
          <w:del w:id="1264" w:author="Li, Alice, Vodafone Group" w:date="2015-11-26T11:18:00Z"/>
          <w:rFonts w:asciiTheme="minorHAnsi" w:eastAsiaTheme="minorEastAsia" w:hAnsiTheme="minorHAnsi" w:cstheme="minorBidi"/>
          <w:sz w:val="22"/>
          <w:szCs w:val="22"/>
          <w:lang w:eastAsia="en-GB"/>
        </w:rPr>
      </w:pPr>
      <w:del w:id="1265" w:author="Li, Alice, Vodafone Group" w:date="2015-11-26T11:18:00Z">
        <w:r w:rsidDel="00B22EC4">
          <w:delText>5.10.3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23</w:delText>
        </w:r>
      </w:del>
    </w:p>
    <w:p w:rsidR="00715145" w:rsidDel="00B22EC4" w:rsidRDefault="00715145">
      <w:pPr>
        <w:pStyle w:val="TOC2"/>
        <w:rPr>
          <w:del w:id="1266" w:author="Li, Alice, Vodafone Group" w:date="2015-11-26T11:18:00Z"/>
          <w:rFonts w:asciiTheme="minorHAnsi" w:eastAsiaTheme="minorEastAsia" w:hAnsiTheme="minorHAnsi" w:cstheme="minorBidi"/>
          <w:sz w:val="22"/>
          <w:szCs w:val="22"/>
          <w:lang w:eastAsia="en-GB"/>
        </w:rPr>
      </w:pPr>
      <w:del w:id="1267" w:author="Li, Alice, Vodafone Group" w:date="2015-11-26T11:18:00Z">
        <w:r w:rsidDel="00B22EC4">
          <w:delText>5.11</w:delText>
        </w:r>
        <w:r w:rsidDel="00B22EC4">
          <w:rPr>
            <w:rFonts w:asciiTheme="minorHAnsi" w:eastAsiaTheme="minorEastAsia" w:hAnsiTheme="minorHAnsi" w:cstheme="minorBidi"/>
            <w:sz w:val="22"/>
            <w:szCs w:val="22"/>
            <w:lang w:eastAsia="en-GB"/>
          </w:rPr>
          <w:tab/>
        </w:r>
        <w:r w:rsidDel="00B22EC4">
          <w:delText>Virtual presence</w:delText>
        </w:r>
        <w:r w:rsidDel="00B22EC4">
          <w:tab/>
          <w:delText>23</w:delText>
        </w:r>
      </w:del>
    </w:p>
    <w:p w:rsidR="00715145" w:rsidDel="00B22EC4" w:rsidRDefault="00715145">
      <w:pPr>
        <w:pStyle w:val="TOC3"/>
        <w:rPr>
          <w:del w:id="1268" w:author="Li, Alice, Vodafone Group" w:date="2015-11-26T11:18:00Z"/>
          <w:rFonts w:asciiTheme="minorHAnsi" w:eastAsiaTheme="minorEastAsia" w:hAnsiTheme="minorHAnsi" w:cstheme="minorBidi"/>
          <w:sz w:val="22"/>
          <w:szCs w:val="22"/>
          <w:lang w:eastAsia="en-GB"/>
        </w:rPr>
      </w:pPr>
      <w:del w:id="1269" w:author="Li, Alice, Vodafone Group" w:date="2015-11-26T11:18:00Z">
        <w:r w:rsidDel="00B22EC4">
          <w:delText>5.11.1</w:delText>
        </w:r>
        <w:r w:rsidDel="00B22EC4">
          <w:rPr>
            <w:rFonts w:asciiTheme="minorHAnsi" w:eastAsiaTheme="minorEastAsia" w:hAnsiTheme="minorHAnsi" w:cstheme="minorBidi"/>
            <w:sz w:val="22"/>
            <w:szCs w:val="22"/>
            <w:lang w:eastAsia="en-GB"/>
          </w:rPr>
          <w:tab/>
        </w:r>
        <w:r w:rsidDel="00B22EC4">
          <w:delText>Description</w:delText>
        </w:r>
        <w:r w:rsidDel="00B22EC4">
          <w:tab/>
          <w:delText>23</w:delText>
        </w:r>
      </w:del>
    </w:p>
    <w:p w:rsidR="00715145" w:rsidDel="00B22EC4" w:rsidRDefault="00715145">
      <w:pPr>
        <w:pStyle w:val="TOC3"/>
        <w:rPr>
          <w:del w:id="1270" w:author="Li, Alice, Vodafone Group" w:date="2015-11-26T11:18:00Z"/>
          <w:rFonts w:asciiTheme="minorHAnsi" w:eastAsiaTheme="minorEastAsia" w:hAnsiTheme="minorHAnsi" w:cstheme="minorBidi"/>
          <w:sz w:val="22"/>
          <w:szCs w:val="22"/>
          <w:lang w:eastAsia="en-GB"/>
        </w:rPr>
      </w:pPr>
      <w:del w:id="1271" w:author="Li, Alice, Vodafone Group" w:date="2015-11-26T11:18:00Z">
        <w:r w:rsidDel="00B22EC4">
          <w:delText>5.11.2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24</w:delText>
        </w:r>
      </w:del>
    </w:p>
    <w:p w:rsidR="00715145" w:rsidDel="00B22EC4" w:rsidRDefault="00715145">
      <w:pPr>
        <w:pStyle w:val="TOC3"/>
        <w:rPr>
          <w:del w:id="1272" w:author="Li, Alice, Vodafone Group" w:date="2015-11-26T11:18:00Z"/>
          <w:rFonts w:asciiTheme="minorHAnsi" w:eastAsiaTheme="minorEastAsia" w:hAnsiTheme="minorHAnsi" w:cstheme="minorBidi"/>
          <w:sz w:val="22"/>
          <w:szCs w:val="22"/>
          <w:lang w:eastAsia="en-GB"/>
        </w:rPr>
      </w:pPr>
      <w:del w:id="1273" w:author="Li, Alice, Vodafone Group" w:date="2015-11-26T11:18:00Z">
        <w:r w:rsidDel="00B22EC4">
          <w:delText>5.11.3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24</w:delText>
        </w:r>
      </w:del>
    </w:p>
    <w:p w:rsidR="00715145" w:rsidDel="00B22EC4" w:rsidRDefault="00715145">
      <w:pPr>
        <w:pStyle w:val="TOC2"/>
        <w:rPr>
          <w:del w:id="1274" w:author="Li, Alice, Vodafone Group" w:date="2015-11-26T11:18:00Z"/>
          <w:rFonts w:asciiTheme="minorHAnsi" w:eastAsiaTheme="minorEastAsia" w:hAnsiTheme="minorHAnsi" w:cstheme="minorBidi"/>
          <w:sz w:val="22"/>
          <w:szCs w:val="22"/>
          <w:lang w:eastAsia="en-GB"/>
        </w:rPr>
      </w:pPr>
      <w:del w:id="1275" w:author="Li, Alice, Vodafone Group" w:date="2015-11-26T11:18:00Z">
        <w:r w:rsidDel="00B22EC4">
          <w:delText>5.12</w:delText>
        </w:r>
        <w:r w:rsidDel="00B22EC4">
          <w:rPr>
            <w:rFonts w:asciiTheme="minorHAnsi" w:eastAsiaTheme="minorEastAsia" w:hAnsiTheme="minorHAnsi" w:cstheme="minorBidi"/>
            <w:sz w:val="22"/>
            <w:szCs w:val="22"/>
            <w:lang w:eastAsia="en-GB"/>
          </w:rPr>
          <w:tab/>
        </w:r>
        <w:r w:rsidDel="00B22EC4">
          <w:delText>Connectivity for drones</w:delText>
        </w:r>
        <w:r w:rsidDel="00B22EC4">
          <w:tab/>
          <w:delText>24</w:delText>
        </w:r>
      </w:del>
    </w:p>
    <w:p w:rsidR="00715145" w:rsidDel="00B22EC4" w:rsidRDefault="00715145">
      <w:pPr>
        <w:pStyle w:val="TOC3"/>
        <w:rPr>
          <w:del w:id="1276" w:author="Li, Alice, Vodafone Group" w:date="2015-11-26T11:18:00Z"/>
          <w:rFonts w:asciiTheme="minorHAnsi" w:eastAsiaTheme="minorEastAsia" w:hAnsiTheme="minorHAnsi" w:cstheme="minorBidi"/>
          <w:sz w:val="22"/>
          <w:szCs w:val="22"/>
          <w:lang w:eastAsia="en-GB"/>
        </w:rPr>
      </w:pPr>
      <w:del w:id="1277" w:author="Li, Alice, Vodafone Group" w:date="2015-11-26T11:18:00Z">
        <w:r w:rsidDel="00B22EC4">
          <w:delText>5.12.1</w:delText>
        </w:r>
        <w:r w:rsidDel="00B22EC4">
          <w:rPr>
            <w:rFonts w:asciiTheme="minorHAnsi" w:eastAsiaTheme="minorEastAsia" w:hAnsiTheme="minorHAnsi" w:cstheme="minorBidi"/>
            <w:sz w:val="22"/>
            <w:szCs w:val="22"/>
            <w:lang w:eastAsia="en-GB"/>
          </w:rPr>
          <w:tab/>
        </w:r>
        <w:r w:rsidDel="00B22EC4">
          <w:delText>Description</w:delText>
        </w:r>
        <w:r w:rsidDel="00B22EC4">
          <w:tab/>
          <w:delText>24</w:delText>
        </w:r>
      </w:del>
    </w:p>
    <w:p w:rsidR="00715145" w:rsidDel="00B22EC4" w:rsidRDefault="00715145">
      <w:pPr>
        <w:pStyle w:val="TOC3"/>
        <w:rPr>
          <w:del w:id="1278" w:author="Li, Alice, Vodafone Group" w:date="2015-11-26T11:18:00Z"/>
          <w:rFonts w:asciiTheme="minorHAnsi" w:eastAsiaTheme="minorEastAsia" w:hAnsiTheme="minorHAnsi" w:cstheme="minorBidi"/>
          <w:sz w:val="22"/>
          <w:szCs w:val="22"/>
          <w:lang w:eastAsia="en-GB"/>
        </w:rPr>
      </w:pPr>
      <w:del w:id="1279" w:author="Li, Alice, Vodafone Group" w:date="2015-11-26T11:18:00Z">
        <w:r w:rsidDel="00B22EC4">
          <w:delText>5.12.2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25</w:delText>
        </w:r>
      </w:del>
    </w:p>
    <w:p w:rsidR="00715145" w:rsidDel="00B22EC4" w:rsidRDefault="00715145">
      <w:pPr>
        <w:pStyle w:val="TOC3"/>
        <w:rPr>
          <w:del w:id="1280" w:author="Li, Alice, Vodafone Group" w:date="2015-11-26T11:18:00Z"/>
          <w:rFonts w:asciiTheme="minorHAnsi" w:eastAsiaTheme="minorEastAsia" w:hAnsiTheme="minorHAnsi" w:cstheme="minorBidi"/>
          <w:sz w:val="22"/>
          <w:szCs w:val="22"/>
          <w:lang w:eastAsia="en-GB"/>
        </w:rPr>
      </w:pPr>
      <w:del w:id="1281" w:author="Li, Alice, Vodafone Group" w:date="2015-11-26T11:18:00Z">
        <w:r w:rsidDel="00B22EC4">
          <w:delText>5.12.3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25</w:delText>
        </w:r>
      </w:del>
    </w:p>
    <w:p w:rsidR="00715145" w:rsidDel="00B22EC4" w:rsidRDefault="00715145">
      <w:pPr>
        <w:pStyle w:val="TOC2"/>
        <w:rPr>
          <w:del w:id="1282" w:author="Li, Alice, Vodafone Group" w:date="2015-11-26T11:18:00Z"/>
          <w:rFonts w:asciiTheme="minorHAnsi" w:eastAsiaTheme="minorEastAsia" w:hAnsiTheme="minorHAnsi" w:cstheme="minorBidi"/>
          <w:sz w:val="22"/>
          <w:szCs w:val="22"/>
          <w:lang w:eastAsia="en-GB"/>
        </w:rPr>
      </w:pPr>
      <w:del w:id="1283" w:author="Li, Alice, Vodafone Group" w:date="2015-11-26T11:18:00Z">
        <w:r w:rsidDel="00B22EC4">
          <w:delText>5.13</w:delText>
        </w:r>
        <w:r w:rsidDel="00B22EC4">
          <w:rPr>
            <w:rFonts w:asciiTheme="minorHAnsi" w:eastAsiaTheme="minorEastAsia" w:hAnsiTheme="minorHAnsi" w:cstheme="minorBidi"/>
            <w:sz w:val="22"/>
            <w:szCs w:val="22"/>
            <w:lang w:eastAsia="en-GB"/>
          </w:rPr>
          <w:tab/>
        </w:r>
        <w:r w:rsidDel="00B22EC4">
          <w:delText>Industrial Control</w:delText>
        </w:r>
        <w:r w:rsidDel="00B22EC4">
          <w:tab/>
          <w:delText>26</w:delText>
        </w:r>
      </w:del>
    </w:p>
    <w:p w:rsidR="00715145" w:rsidDel="00B22EC4" w:rsidRDefault="00715145">
      <w:pPr>
        <w:pStyle w:val="TOC3"/>
        <w:rPr>
          <w:del w:id="1284" w:author="Li, Alice, Vodafone Group" w:date="2015-11-26T11:18:00Z"/>
          <w:rFonts w:asciiTheme="minorHAnsi" w:eastAsiaTheme="minorEastAsia" w:hAnsiTheme="minorHAnsi" w:cstheme="minorBidi"/>
          <w:sz w:val="22"/>
          <w:szCs w:val="22"/>
          <w:lang w:eastAsia="en-GB"/>
        </w:rPr>
      </w:pPr>
      <w:del w:id="1285" w:author="Li, Alice, Vodafone Group" w:date="2015-11-26T11:18:00Z">
        <w:r w:rsidDel="00B22EC4">
          <w:delText>5.13.1</w:delText>
        </w:r>
        <w:r w:rsidDel="00B22EC4">
          <w:rPr>
            <w:rFonts w:asciiTheme="minorHAnsi" w:eastAsiaTheme="minorEastAsia" w:hAnsiTheme="minorHAnsi" w:cstheme="minorBidi"/>
            <w:sz w:val="22"/>
            <w:szCs w:val="22"/>
            <w:lang w:eastAsia="en-GB"/>
          </w:rPr>
          <w:tab/>
        </w:r>
        <w:r w:rsidDel="00B22EC4">
          <w:delText>Description</w:delText>
        </w:r>
        <w:r w:rsidDel="00B22EC4">
          <w:tab/>
          <w:delText>26</w:delText>
        </w:r>
      </w:del>
    </w:p>
    <w:p w:rsidR="00715145" w:rsidDel="00B22EC4" w:rsidRDefault="00715145">
      <w:pPr>
        <w:pStyle w:val="TOC3"/>
        <w:rPr>
          <w:del w:id="1286" w:author="Li, Alice, Vodafone Group" w:date="2015-11-26T11:18:00Z"/>
          <w:rFonts w:asciiTheme="minorHAnsi" w:eastAsiaTheme="minorEastAsia" w:hAnsiTheme="minorHAnsi" w:cstheme="minorBidi"/>
          <w:sz w:val="22"/>
          <w:szCs w:val="22"/>
          <w:lang w:eastAsia="en-GB"/>
        </w:rPr>
      </w:pPr>
      <w:del w:id="1287" w:author="Li, Alice, Vodafone Group" w:date="2015-11-26T11:18:00Z">
        <w:r w:rsidDel="00B22EC4">
          <w:delText>5.13.2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26</w:delText>
        </w:r>
      </w:del>
    </w:p>
    <w:p w:rsidR="00715145" w:rsidDel="00B22EC4" w:rsidRDefault="00715145">
      <w:pPr>
        <w:pStyle w:val="TOC3"/>
        <w:rPr>
          <w:del w:id="1288" w:author="Li, Alice, Vodafone Group" w:date="2015-11-26T11:18:00Z"/>
          <w:rFonts w:asciiTheme="minorHAnsi" w:eastAsiaTheme="minorEastAsia" w:hAnsiTheme="minorHAnsi" w:cstheme="minorBidi"/>
          <w:sz w:val="22"/>
          <w:szCs w:val="22"/>
          <w:lang w:eastAsia="en-GB"/>
        </w:rPr>
      </w:pPr>
      <w:del w:id="1289" w:author="Li, Alice, Vodafone Group" w:date="2015-11-26T11:18:00Z">
        <w:r w:rsidDel="00B22EC4">
          <w:delText>5.13.3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26</w:delText>
        </w:r>
      </w:del>
    </w:p>
    <w:p w:rsidR="00715145" w:rsidDel="00B22EC4" w:rsidRDefault="00715145">
      <w:pPr>
        <w:pStyle w:val="TOC2"/>
        <w:rPr>
          <w:del w:id="1290" w:author="Li, Alice, Vodafone Group" w:date="2015-11-26T11:18:00Z"/>
          <w:rFonts w:asciiTheme="minorHAnsi" w:eastAsiaTheme="minorEastAsia" w:hAnsiTheme="minorHAnsi" w:cstheme="minorBidi"/>
          <w:sz w:val="22"/>
          <w:szCs w:val="22"/>
          <w:lang w:eastAsia="en-GB"/>
        </w:rPr>
      </w:pPr>
      <w:del w:id="1291" w:author="Li, Alice, Vodafone Group" w:date="2015-11-26T11:18:00Z">
        <w:r w:rsidDel="00B22EC4">
          <w:delText>5.14</w:delText>
        </w:r>
        <w:r w:rsidDel="00B22EC4">
          <w:rPr>
            <w:rFonts w:asciiTheme="minorHAnsi" w:eastAsiaTheme="minorEastAsia" w:hAnsiTheme="minorHAnsi" w:cstheme="minorBidi"/>
            <w:sz w:val="22"/>
            <w:szCs w:val="22"/>
            <w:lang w:eastAsia="en-GB"/>
          </w:rPr>
          <w:tab/>
        </w:r>
        <w:r w:rsidDel="00B22EC4">
          <w:delText>Tactile Internet</w:delText>
        </w:r>
        <w:r w:rsidDel="00B22EC4">
          <w:tab/>
          <w:delText>26</w:delText>
        </w:r>
      </w:del>
    </w:p>
    <w:p w:rsidR="00715145" w:rsidDel="00B22EC4" w:rsidRDefault="00715145">
      <w:pPr>
        <w:pStyle w:val="TOC3"/>
        <w:rPr>
          <w:del w:id="1292" w:author="Li, Alice, Vodafone Group" w:date="2015-11-26T11:18:00Z"/>
          <w:rFonts w:asciiTheme="minorHAnsi" w:eastAsiaTheme="minorEastAsia" w:hAnsiTheme="minorHAnsi" w:cstheme="minorBidi"/>
          <w:sz w:val="22"/>
          <w:szCs w:val="22"/>
          <w:lang w:eastAsia="en-GB"/>
        </w:rPr>
      </w:pPr>
      <w:del w:id="1293" w:author="Li, Alice, Vodafone Group" w:date="2015-11-26T11:18:00Z">
        <w:r w:rsidDel="00B22EC4">
          <w:delText>5.14.1</w:delText>
        </w:r>
        <w:r w:rsidDel="00B22EC4">
          <w:rPr>
            <w:rFonts w:asciiTheme="minorHAnsi" w:eastAsiaTheme="minorEastAsia" w:hAnsiTheme="minorHAnsi" w:cstheme="minorBidi"/>
            <w:sz w:val="22"/>
            <w:szCs w:val="22"/>
            <w:lang w:eastAsia="en-GB"/>
          </w:rPr>
          <w:tab/>
        </w:r>
        <w:r w:rsidDel="00B22EC4">
          <w:delText>Description</w:delText>
        </w:r>
        <w:r w:rsidDel="00B22EC4">
          <w:tab/>
          <w:delText>26</w:delText>
        </w:r>
      </w:del>
    </w:p>
    <w:p w:rsidR="00715145" w:rsidDel="00B22EC4" w:rsidRDefault="00715145">
      <w:pPr>
        <w:pStyle w:val="TOC3"/>
        <w:rPr>
          <w:del w:id="1294" w:author="Li, Alice, Vodafone Group" w:date="2015-11-26T11:18:00Z"/>
          <w:rFonts w:asciiTheme="minorHAnsi" w:eastAsiaTheme="minorEastAsia" w:hAnsiTheme="minorHAnsi" w:cstheme="minorBidi"/>
          <w:sz w:val="22"/>
          <w:szCs w:val="22"/>
          <w:lang w:eastAsia="en-GB"/>
        </w:rPr>
      </w:pPr>
      <w:del w:id="1295" w:author="Li, Alice, Vodafone Group" w:date="2015-11-26T11:18:00Z">
        <w:r w:rsidDel="00B22EC4">
          <w:delText>5.14.2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27</w:delText>
        </w:r>
      </w:del>
    </w:p>
    <w:p w:rsidR="00715145" w:rsidDel="00B22EC4" w:rsidRDefault="00715145">
      <w:pPr>
        <w:pStyle w:val="TOC3"/>
        <w:rPr>
          <w:del w:id="1296" w:author="Li, Alice, Vodafone Group" w:date="2015-11-26T11:18:00Z"/>
          <w:rFonts w:asciiTheme="minorHAnsi" w:eastAsiaTheme="minorEastAsia" w:hAnsiTheme="minorHAnsi" w:cstheme="minorBidi"/>
          <w:sz w:val="22"/>
          <w:szCs w:val="22"/>
          <w:lang w:eastAsia="en-GB"/>
        </w:rPr>
      </w:pPr>
      <w:del w:id="1297" w:author="Li, Alice, Vodafone Group" w:date="2015-11-26T11:18:00Z">
        <w:r w:rsidDel="00B22EC4">
          <w:delText>5.14.3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27</w:delText>
        </w:r>
      </w:del>
    </w:p>
    <w:p w:rsidR="00715145" w:rsidDel="00B22EC4" w:rsidRDefault="00715145">
      <w:pPr>
        <w:pStyle w:val="TOC2"/>
        <w:rPr>
          <w:del w:id="1298" w:author="Li, Alice, Vodafone Group" w:date="2015-11-26T11:18:00Z"/>
          <w:rFonts w:asciiTheme="minorHAnsi" w:eastAsiaTheme="minorEastAsia" w:hAnsiTheme="minorHAnsi" w:cstheme="minorBidi"/>
          <w:sz w:val="22"/>
          <w:szCs w:val="22"/>
          <w:lang w:eastAsia="en-GB"/>
        </w:rPr>
      </w:pPr>
      <w:del w:id="1299" w:author="Li, Alice, Vodafone Group" w:date="2015-11-26T11:18:00Z">
        <w:r w:rsidDel="00B22EC4">
          <w:delText>5.15</w:delText>
        </w:r>
        <w:r w:rsidDel="00B22EC4">
          <w:rPr>
            <w:rFonts w:asciiTheme="minorHAnsi" w:eastAsiaTheme="minorEastAsia" w:hAnsiTheme="minorHAnsi" w:cstheme="minorBidi"/>
            <w:sz w:val="22"/>
            <w:szCs w:val="22"/>
            <w:lang w:eastAsia="en-GB"/>
          </w:rPr>
          <w:tab/>
        </w:r>
        <w:r w:rsidRPr="00975AA8" w:rsidDel="00B22EC4">
          <w:rPr>
            <w:rFonts w:eastAsia="SimSun"/>
            <w:lang w:eastAsia="zh-CN"/>
          </w:rPr>
          <w:delText>Localized real-time control</w:delText>
        </w:r>
        <w:r w:rsidDel="00B22EC4">
          <w:tab/>
          <w:delText>27</w:delText>
        </w:r>
      </w:del>
    </w:p>
    <w:p w:rsidR="00715145" w:rsidDel="00B22EC4" w:rsidRDefault="00715145">
      <w:pPr>
        <w:pStyle w:val="TOC3"/>
        <w:rPr>
          <w:del w:id="1300" w:author="Li, Alice, Vodafone Group" w:date="2015-11-26T11:18:00Z"/>
          <w:rFonts w:asciiTheme="minorHAnsi" w:eastAsiaTheme="minorEastAsia" w:hAnsiTheme="minorHAnsi" w:cstheme="minorBidi"/>
          <w:sz w:val="22"/>
          <w:szCs w:val="22"/>
          <w:lang w:eastAsia="en-GB"/>
        </w:rPr>
      </w:pPr>
      <w:del w:id="1301" w:author="Li, Alice, Vodafone Group" w:date="2015-11-26T11:18:00Z">
        <w:r w:rsidDel="00B22EC4">
          <w:delText>5.15.1</w:delText>
        </w:r>
        <w:r w:rsidDel="00B22EC4">
          <w:rPr>
            <w:rFonts w:asciiTheme="minorHAnsi" w:eastAsiaTheme="minorEastAsia" w:hAnsiTheme="minorHAnsi" w:cstheme="minorBidi"/>
            <w:sz w:val="22"/>
            <w:szCs w:val="22"/>
            <w:lang w:eastAsia="en-GB"/>
          </w:rPr>
          <w:tab/>
        </w:r>
        <w:r w:rsidDel="00B22EC4">
          <w:delText>Description</w:delText>
        </w:r>
        <w:r w:rsidDel="00B22EC4">
          <w:tab/>
          <w:delText>27</w:delText>
        </w:r>
      </w:del>
    </w:p>
    <w:p w:rsidR="00715145" w:rsidDel="00B22EC4" w:rsidRDefault="00715145">
      <w:pPr>
        <w:pStyle w:val="TOC3"/>
        <w:rPr>
          <w:del w:id="1302" w:author="Li, Alice, Vodafone Group" w:date="2015-11-26T11:18:00Z"/>
          <w:rFonts w:asciiTheme="minorHAnsi" w:eastAsiaTheme="minorEastAsia" w:hAnsiTheme="minorHAnsi" w:cstheme="minorBidi"/>
          <w:sz w:val="22"/>
          <w:szCs w:val="22"/>
          <w:lang w:eastAsia="en-GB"/>
        </w:rPr>
      </w:pPr>
      <w:del w:id="1303" w:author="Li, Alice, Vodafone Group" w:date="2015-11-26T11:18:00Z">
        <w:r w:rsidDel="00B22EC4">
          <w:delText>5.15.2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27</w:delText>
        </w:r>
      </w:del>
    </w:p>
    <w:p w:rsidR="00715145" w:rsidDel="00B22EC4" w:rsidRDefault="00715145">
      <w:pPr>
        <w:pStyle w:val="TOC3"/>
        <w:rPr>
          <w:del w:id="1304" w:author="Li, Alice, Vodafone Group" w:date="2015-11-26T11:18:00Z"/>
          <w:rFonts w:asciiTheme="minorHAnsi" w:eastAsiaTheme="minorEastAsia" w:hAnsiTheme="minorHAnsi" w:cstheme="minorBidi"/>
          <w:sz w:val="22"/>
          <w:szCs w:val="22"/>
          <w:lang w:eastAsia="en-GB"/>
        </w:rPr>
      </w:pPr>
      <w:del w:id="1305" w:author="Li, Alice, Vodafone Group" w:date="2015-11-26T11:18:00Z">
        <w:r w:rsidDel="00B22EC4">
          <w:delText>5.15.3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27</w:delText>
        </w:r>
      </w:del>
    </w:p>
    <w:p w:rsidR="00715145" w:rsidDel="00B22EC4" w:rsidRDefault="00715145">
      <w:pPr>
        <w:pStyle w:val="TOC2"/>
        <w:rPr>
          <w:del w:id="1306" w:author="Li, Alice, Vodafone Group" w:date="2015-11-26T11:18:00Z"/>
          <w:rFonts w:asciiTheme="minorHAnsi" w:eastAsiaTheme="minorEastAsia" w:hAnsiTheme="minorHAnsi" w:cstheme="minorBidi"/>
          <w:sz w:val="22"/>
          <w:szCs w:val="22"/>
          <w:lang w:eastAsia="en-GB"/>
        </w:rPr>
      </w:pPr>
      <w:del w:id="1307" w:author="Li, Alice, Vodafone Group" w:date="2015-11-26T11:18:00Z">
        <w:r w:rsidDel="00B22EC4">
          <w:delText>5.16</w:delText>
        </w:r>
        <w:r w:rsidDel="00B22EC4">
          <w:rPr>
            <w:rFonts w:asciiTheme="minorHAnsi" w:eastAsiaTheme="minorEastAsia" w:hAnsiTheme="minorHAnsi" w:cstheme="minorBidi"/>
            <w:sz w:val="22"/>
            <w:szCs w:val="22"/>
            <w:lang w:eastAsia="en-GB"/>
          </w:rPr>
          <w:tab/>
        </w:r>
        <w:r w:rsidDel="00B22EC4">
          <w:delText>Coexistence with legacy systems</w:delText>
        </w:r>
        <w:r w:rsidDel="00B22EC4">
          <w:tab/>
          <w:delText>27</w:delText>
        </w:r>
      </w:del>
    </w:p>
    <w:p w:rsidR="00715145" w:rsidDel="00B22EC4" w:rsidRDefault="00715145">
      <w:pPr>
        <w:pStyle w:val="TOC3"/>
        <w:rPr>
          <w:del w:id="1308" w:author="Li, Alice, Vodafone Group" w:date="2015-11-26T11:18:00Z"/>
          <w:rFonts w:asciiTheme="minorHAnsi" w:eastAsiaTheme="minorEastAsia" w:hAnsiTheme="minorHAnsi" w:cstheme="minorBidi"/>
          <w:sz w:val="22"/>
          <w:szCs w:val="22"/>
          <w:lang w:eastAsia="en-GB"/>
        </w:rPr>
      </w:pPr>
      <w:del w:id="1309" w:author="Li, Alice, Vodafone Group" w:date="2015-11-26T11:18:00Z">
        <w:r w:rsidDel="00B22EC4">
          <w:delText>5.16.1</w:delText>
        </w:r>
        <w:r w:rsidDel="00B22EC4">
          <w:rPr>
            <w:rFonts w:asciiTheme="minorHAnsi" w:eastAsiaTheme="minorEastAsia" w:hAnsiTheme="minorHAnsi" w:cstheme="minorBidi"/>
            <w:sz w:val="22"/>
            <w:szCs w:val="22"/>
            <w:lang w:eastAsia="en-GB"/>
          </w:rPr>
          <w:tab/>
        </w:r>
        <w:r w:rsidDel="00B22EC4">
          <w:delText>Description</w:delText>
        </w:r>
        <w:r w:rsidDel="00B22EC4">
          <w:tab/>
          <w:delText>27</w:delText>
        </w:r>
      </w:del>
    </w:p>
    <w:p w:rsidR="00715145" w:rsidDel="00B22EC4" w:rsidRDefault="00715145">
      <w:pPr>
        <w:pStyle w:val="TOC3"/>
        <w:rPr>
          <w:del w:id="1310" w:author="Li, Alice, Vodafone Group" w:date="2015-11-26T11:18:00Z"/>
          <w:rFonts w:asciiTheme="minorHAnsi" w:eastAsiaTheme="minorEastAsia" w:hAnsiTheme="minorHAnsi" w:cstheme="minorBidi"/>
          <w:sz w:val="22"/>
          <w:szCs w:val="22"/>
          <w:lang w:eastAsia="en-GB"/>
        </w:rPr>
      </w:pPr>
      <w:del w:id="1311" w:author="Li, Alice, Vodafone Group" w:date="2015-11-26T11:18:00Z">
        <w:r w:rsidDel="00B22EC4">
          <w:delText>5.16.2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28</w:delText>
        </w:r>
      </w:del>
    </w:p>
    <w:p w:rsidR="00715145" w:rsidDel="00B22EC4" w:rsidRDefault="00715145">
      <w:pPr>
        <w:pStyle w:val="TOC4"/>
        <w:rPr>
          <w:del w:id="1312" w:author="Li, Alice, Vodafone Group" w:date="2015-11-26T11:18:00Z"/>
          <w:rFonts w:asciiTheme="minorHAnsi" w:eastAsiaTheme="minorEastAsia" w:hAnsiTheme="minorHAnsi" w:cstheme="minorBidi"/>
          <w:sz w:val="22"/>
          <w:szCs w:val="22"/>
          <w:lang w:eastAsia="en-GB"/>
        </w:rPr>
      </w:pPr>
      <w:del w:id="1313" w:author="Li, Alice, Vodafone Group" w:date="2015-11-26T11:18:00Z">
        <w:r w:rsidDel="00B22EC4">
          <w:delText>5.16.2.1</w:delText>
        </w:r>
        <w:r w:rsidDel="00B22EC4">
          <w:rPr>
            <w:rFonts w:asciiTheme="minorHAnsi" w:eastAsiaTheme="minorEastAsia" w:hAnsiTheme="minorHAnsi" w:cstheme="minorBidi"/>
            <w:sz w:val="22"/>
            <w:szCs w:val="22"/>
            <w:lang w:eastAsia="en-GB"/>
          </w:rPr>
          <w:tab/>
        </w:r>
        <w:r w:rsidRPr="00975AA8" w:rsidDel="00B22EC4">
          <w:rPr>
            <w:rFonts w:eastAsia="MS Mincho"/>
          </w:rPr>
          <w:delText>Interworking with &lt;5G&gt; systems</w:delText>
        </w:r>
        <w:r w:rsidDel="00B22EC4">
          <w:tab/>
          <w:delText>28</w:delText>
        </w:r>
      </w:del>
    </w:p>
    <w:p w:rsidR="00715145" w:rsidDel="00B22EC4" w:rsidRDefault="00715145">
      <w:pPr>
        <w:pStyle w:val="TOC4"/>
        <w:rPr>
          <w:del w:id="1314" w:author="Li, Alice, Vodafone Group" w:date="2015-11-26T11:18:00Z"/>
          <w:rFonts w:asciiTheme="minorHAnsi" w:eastAsiaTheme="minorEastAsia" w:hAnsiTheme="minorHAnsi" w:cstheme="minorBidi"/>
          <w:sz w:val="22"/>
          <w:szCs w:val="22"/>
          <w:lang w:eastAsia="en-GB"/>
        </w:rPr>
      </w:pPr>
      <w:del w:id="1315" w:author="Li, Alice, Vodafone Group" w:date="2015-11-26T11:18:00Z">
        <w:r w:rsidDel="00B22EC4">
          <w:delText>5.16.2.2</w:delText>
        </w:r>
        <w:r w:rsidDel="00B22EC4">
          <w:rPr>
            <w:rFonts w:asciiTheme="minorHAnsi" w:eastAsiaTheme="minorEastAsia" w:hAnsiTheme="minorHAnsi" w:cstheme="minorBidi"/>
            <w:sz w:val="22"/>
            <w:szCs w:val="22"/>
            <w:lang w:eastAsia="en-GB"/>
          </w:rPr>
          <w:tab/>
        </w:r>
        <w:r w:rsidRPr="00975AA8" w:rsidDel="00B22EC4">
          <w:rPr>
            <w:rFonts w:eastAsia="MS Mincho"/>
          </w:rPr>
          <w:delText>Interworking with existing generations systems</w:delText>
        </w:r>
        <w:r w:rsidDel="00B22EC4">
          <w:tab/>
          <w:delText>28</w:delText>
        </w:r>
      </w:del>
    </w:p>
    <w:p w:rsidR="00715145" w:rsidDel="00B22EC4" w:rsidRDefault="00715145">
      <w:pPr>
        <w:pStyle w:val="TOC4"/>
        <w:rPr>
          <w:del w:id="1316" w:author="Li, Alice, Vodafone Group" w:date="2015-11-26T11:18:00Z"/>
          <w:rFonts w:asciiTheme="minorHAnsi" w:eastAsiaTheme="minorEastAsia" w:hAnsiTheme="minorHAnsi" w:cstheme="minorBidi"/>
          <w:sz w:val="22"/>
          <w:szCs w:val="22"/>
          <w:lang w:eastAsia="en-GB"/>
        </w:rPr>
      </w:pPr>
      <w:del w:id="1317" w:author="Li, Alice, Vodafone Group" w:date="2015-11-26T11:18:00Z">
        <w:r w:rsidDel="00B22EC4">
          <w:delText>5.16.2.3</w:delText>
        </w:r>
        <w:r w:rsidDel="00B22EC4">
          <w:rPr>
            <w:rFonts w:asciiTheme="minorHAnsi" w:eastAsiaTheme="minorEastAsia" w:hAnsiTheme="minorHAnsi" w:cstheme="minorBidi"/>
            <w:sz w:val="22"/>
            <w:szCs w:val="22"/>
            <w:lang w:eastAsia="en-GB"/>
          </w:rPr>
          <w:tab/>
        </w:r>
        <w:r w:rsidDel="00B22EC4">
          <w:delText>Security</w:delText>
        </w:r>
        <w:r w:rsidDel="00B22EC4">
          <w:tab/>
          <w:delText>28</w:delText>
        </w:r>
      </w:del>
    </w:p>
    <w:p w:rsidR="00715145" w:rsidDel="00B22EC4" w:rsidRDefault="00715145">
      <w:pPr>
        <w:pStyle w:val="TOC3"/>
        <w:rPr>
          <w:del w:id="1318" w:author="Li, Alice, Vodafone Group" w:date="2015-11-26T11:18:00Z"/>
          <w:rFonts w:asciiTheme="minorHAnsi" w:eastAsiaTheme="minorEastAsia" w:hAnsiTheme="minorHAnsi" w:cstheme="minorBidi"/>
          <w:sz w:val="22"/>
          <w:szCs w:val="22"/>
          <w:lang w:eastAsia="en-GB"/>
        </w:rPr>
      </w:pPr>
      <w:del w:id="1319" w:author="Li, Alice, Vodafone Group" w:date="2015-11-26T11:18:00Z">
        <w:r w:rsidDel="00B22EC4">
          <w:delText>5.16.3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28</w:delText>
        </w:r>
      </w:del>
    </w:p>
    <w:p w:rsidR="00715145" w:rsidDel="00B22EC4" w:rsidRDefault="00715145">
      <w:pPr>
        <w:pStyle w:val="TOC4"/>
        <w:rPr>
          <w:del w:id="1320" w:author="Li, Alice, Vodafone Group" w:date="2015-11-26T11:18:00Z"/>
          <w:rFonts w:asciiTheme="minorHAnsi" w:eastAsiaTheme="minorEastAsia" w:hAnsiTheme="minorHAnsi" w:cstheme="minorBidi"/>
          <w:sz w:val="22"/>
          <w:szCs w:val="22"/>
          <w:lang w:eastAsia="en-GB"/>
        </w:rPr>
      </w:pPr>
      <w:del w:id="1321" w:author="Li, Alice, Vodafone Group" w:date="2015-11-26T11:18:00Z">
        <w:r w:rsidDel="00B22EC4">
          <w:delText>5.16.3.1</w:delText>
        </w:r>
        <w:r w:rsidDel="00B22EC4">
          <w:rPr>
            <w:rFonts w:asciiTheme="minorHAnsi" w:eastAsiaTheme="minorEastAsia" w:hAnsiTheme="minorHAnsi" w:cstheme="minorBidi"/>
            <w:sz w:val="22"/>
            <w:szCs w:val="22"/>
            <w:lang w:eastAsia="en-GB"/>
          </w:rPr>
          <w:tab/>
        </w:r>
        <w:r w:rsidRPr="00975AA8" w:rsidDel="00B22EC4">
          <w:rPr>
            <w:rFonts w:eastAsia="MS Mincho"/>
          </w:rPr>
          <w:delText>Interworking with existing generations systems</w:delText>
        </w:r>
        <w:r w:rsidDel="00B22EC4">
          <w:tab/>
          <w:delText>28</w:delText>
        </w:r>
      </w:del>
    </w:p>
    <w:p w:rsidR="00715145" w:rsidDel="00B22EC4" w:rsidRDefault="00715145">
      <w:pPr>
        <w:pStyle w:val="TOC2"/>
        <w:rPr>
          <w:del w:id="1322" w:author="Li, Alice, Vodafone Group" w:date="2015-11-26T11:18:00Z"/>
          <w:rFonts w:asciiTheme="minorHAnsi" w:eastAsiaTheme="minorEastAsia" w:hAnsiTheme="minorHAnsi" w:cstheme="minorBidi"/>
          <w:sz w:val="22"/>
          <w:szCs w:val="22"/>
          <w:lang w:eastAsia="en-GB"/>
        </w:rPr>
      </w:pPr>
      <w:del w:id="1323" w:author="Li, Alice, Vodafone Group" w:date="2015-11-26T11:18:00Z">
        <w:r w:rsidDel="00B22EC4">
          <w:delText>5.17</w:delText>
        </w:r>
        <w:r w:rsidDel="00B22EC4">
          <w:rPr>
            <w:rFonts w:asciiTheme="minorHAnsi" w:eastAsiaTheme="minorEastAsia" w:hAnsiTheme="minorHAnsi" w:cstheme="minorBidi"/>
            <w:sz w:val="22"/>
            <w:szCs w:val="22"/>
            <w:lang w:eastAsia="en-GB"/>
          </w:rPr>
          <w:tab/>
        </w:r>
        <w:r w:rsidDel="00B22EC4">
          <w:delText>Extreme real-time communications and the tactile internet</w:delText>
        </w:r>
        <w:r w:rsidDel="00B22EC4">
          <w:tab/>
          <w:delText>28</w:delText>
        </w:r>
      </w:del>
    </w:p>
    <w:p w:rsidR="00715145" w:rsidDel="00B22EC4" w:rsidRDefault="00715145">
      <w:pPr>
        <w:pStyle w:val="TOC3"/>
        <w:rPr>
          <w:del w:id="1324" w:author="Li, Alice, Vodafone Group" w:date="2015-11-26T11:18:00Z"/>
          <w:rFonts w:asciiTheme="minorHAnsi" w:eastAsiaTheme="minorEastAsia" w:hAnsiTheme="minorHAnsi" w:cstheme="minorBidi"/>
          <w:sz w:val="22"/>
          <w:szCs w:val="22"/>
          <w:lang w:eastAsia="en-GB"/>
        </w:rPr>
      </w:pPr>
      <w:del w:id="1325" w:author="Li, Alice, Vodafone Group" w:date="2015-11-26T11:18:00Z">
        <w:r w:rsidDel="00B22EC4">
          <w:delText>5.17.1</w:delText>
        </w:r>
        <w:r w:rsidDel="00B22EC4">
          <w:rPr>
            <w:rFonts w:asciiTheme="minorHAnsi" w:eastAsiaTheme="minorEastAsia" w:hAnsiTheme="minorHAnsi" w:cstheme="minorBidi"/>
            <w:sz w:val="22"/>
            <w:szCs w:val="22"/>
            <w:lang w:eastAsia="en-GB"/>
          </w:rPr>
          <w:tab/>
        </w:r>
        <w:r w:rsidDel="00B22EC4">
          <w:delText>Description</w:delText>
        </w:r>
        <w:r w:rsidDel="00B22EC4">
          <w:tab/>
          <w:delText>28</w:delText>
        </w:r>
      </w:del>
    </w:p>
    <w:p w:rsidR="00715145" w:rsidDel="00B22EC4" w:rsidRDefault="00715145">
      <w:pPr>
        <w:pStyle w:val="TOC3"/>
        <w:rPr>
          <w:del w:id="1326" w:author="Li, Alice, Vodafone Group" w:date="2015-11-26T11:18:00Z"/>
          <w:rFonts w:asciiTheme="minorHAnsi" w:eastAsiaTheme="minorEastAsia" w:hAnsiTheme="minorHAnsi" w:cstheme="minorBidi"/>
          <w:sz w:val="22"/>
          <w:szCs w:val="22"/>
          <w:lang w:eastAsia="en-GB"/>
        </w:rPr>
      </w:pPr>
      <w:del w:id="1327" w:author="Li, Alice, Vodafone Group" w:date="2015-11-26T11:18:00Z">
        <w:r w:rsidDel="00B22EC4">
          <w:delText>5.17.2</w:delText>
        </w:r>
        <w:r w:rsidDel="00B22EC4">
          <w:rPr>
            <w:rFonts w:asciiTheme="minorHAnsi" w:eastAsiaTheme="minorEastAsia" w:hAnsiTheme="minorHAnsi" w:cstheme="minorBidi"/>
            <w:sz w:val="22"/>
            <w:szCs w:val="22"/>
            <w:lang w:eastAsia="en-GB"/>
          </w:rPr>
          <w:tab/>
        </w:r>
        <w:r w:rsidDel="00B22EC4">
          <w:delText>Pre-conditions</w:delText>
        </w:r>
        <w:r w:rsidDel="00B22EC4">
          <w:tab/>
          <w:delText>28</w:delText>
        </w:r>
      </w:del>
    </w:p>
    <w:p w:rsidR="00715145" w:rsidDel="00B22EC4" w:rsidRDefault="00715145">
      <w:pPr>
        <w:pStyle w:val="TOC3"/>
        <w:rPr>
          <w:del w:id="1328" w:author="Li, Alice, Vodafone Group" w:date="2015-11-26T11:18:00Z"/>
          <w:rFonts w:asciiTheme="minorHAnsi" w:eastAsiaTheme="minorEastAsia" w:hAnsiTheme="minorHAnsi" w:cstheme="minorBidi"/>
          <w:sz w:val="22"/>
          <w:szCs w:val="22"/>
          <w:lang w:eastAsia="en-GB"/>
        </w:rPr>
      </w:pPr>
      <w:del w:id="1329" w:author="Li, Alice, Vodafone Group" w:date="2015-11-26T11:18:00Z">
        <w:r w:rsidDel="00B22EC4">
          <w:delText>5.17.3</w:delText>
        </w:r>
        <w:r w:rsidDel="00B22EC4">
          <w:rPr>
            <w:rFonts w:asciiTheme="minorHAnsi" w:eastAsiaTheme="minorEastAsia" w:hAnsiTheme="minorHAnsi" w:cstheme="minorBidi"/>
            <w:sz w:val="22"/>
            <w:szCs w:val="22"/>
            <w:lang w:eastAsia="en-GB"/>
          </w:rPr>
          <w:tab/>
        </w:r>
        <w:r w:rsidDel="00B22EC4">
          <w:delText>Service Flows</w:delText>
        </w:r>
        <w:r w:rsidDel="00B22EC4">
          <w:tab/>
          <w:delText>29</w:delText>
        </w:r>
      </w:del>
    </w:p>
    <w:p w:rsidR="00715145" w:rsidDel="00B22EC4" w:rsidRDefault="00715145">
      <w:pPr>
        <w:pStyle w:val="TOC3"/>
        <w:rPr>
          <w:del w:id="1330" w:author="Li, Alice, Vodafone Group" w:date="2015-11-26T11:18:00Z"/>
          <w:rFonts w:asciiTheme="minorHAnsi" w:eastAsiaTheme="minorEastAsia" w:hAnsiTheme="minorHAnsi" w:cstheme="minorBidi"/>
          <w:sz w:val="22"/>
          <w:szCs w:val="22"/>
          <w:lang w:eastAsia="en-GB"/>
        </w:rPr>
      </w:pPr>
      <w:del w:id="1331" w:author="Li, Alice, Vodafone Group" w:date="2015-11-26T11:18:00Z">
        <w:r w:rsidDel="00B22EC4">
          <w:delText>5.17.4</w:delText>
        </w:r>
        <w:r w:rsidDel="00B22EC4">
          <w:rPr>
            <w:rFonts w:asciiTheme="minorHAnsi" w:eastAsiaTheme="minorEastAsia" w:hAnsiTheme="minorHAnsi" w:cstheme="minorBidi"/>
            <w:sz w:val="22"/>
            <w:szCs w:val="22"/>
            <w:lang w:eastAsia="en-GB"/>
          </w:rPr>
          <w:tab/>
        </w:r>
        <w:r w:rsidDel="00B22EC4">
          <w:delText>Post-conditions</w:delText>
        </w:r>
        <w:r w:rsidDel="00B22EC4">
          <w:tab/>
          <w:delText>29</w:delText>
        </w:r>
      </w:del>
    </w:p>
    <w:p w:rsidR="00715145" w:rsidDel="00B22EC4" w:rsidRDefault="00715145">
      <w:pPr>
        <w:pStyle w:val="TOC3"/>
        <w:rPr>
          <w:del w:id="1332" w:author="Li, Alice, Vodafone Group" w:date="2015-11-26T11:18:00Z"/>
          <w:rFonts w:asciiTheme="minorHAnsi" w:eastAsiaTheme="minorEastAsia" w:hAnsiTheme="minorHAnsi" w:cstheme="minorBidi"/>
          <w:sz w:val="22"/>
          <w:szCs w:val="22"/>
          <w:lang w:eastAsia="en-GB"/>
        </w:rPr>
      </w:pPr>
      <w:del w:id="1333" w:author="Li, Alice, Vodafone Group" w:date="2015-11-26T11:18:00Z">
        <w:r w:rsidDel="00B22EC4">
          <w:delText>5.17.5</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29</w:delText>
        </w:r>
      </w:del>
    </w:p>
    <w:p w:rsidR="00715145" w:rsidDel="00B22EC4" w:rsidRDefault="00715145">
      <w:pPr>
        <w:pStyle w:val="TOC3"/>
        <w:rPr>
          <w:del w:id="1334" w:author="Li, Alice, Vodafone Group" w:date="2015-11-26T11:18:00Z"/>
          <w:rFonts w:asciiTheme="minorHAnsi" w:eastAsiaTheme="minorEastAsia" w:hAnsiTheme="minorHAnsi" w:cstheme="minorBidi"/>
          <w:sz w:val="22"/>
          <w:szCs w:val="22"/>
          <w:lang w:eastAsia="en-GB"/>
        </w:rPr>
      </w:pPr>
      <w:del w:id="1335" w:author="Li, Alice, Vodafone Group" w:date="2015-11-26T11:18:00Z">
        <w:r w:rsidDel="00B22EC4">
          <w:delText>5.17.6</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29</w:delText>
        </w:r>
      </w:del>
    </w:p>
    <w:p w:rsidR="00715145" w:rsidDel="00B22EC4" w:rsidRDefault="00715145">
      <w:pPr>
        <w:pStyle w:val="TOC2"/>
        <w:rPr>
          <w:del w:id="1336" w:author="Li, Alice, Vodafone Group" w:date="2015-11-26T11:18:00Z"/>
          <w:rFonts w:asciiTheme="minorHAnsi" w:eastAsiaTheme="minorEastAsia" w:hAnsiTheme="minorHAnsi" w:cstheme="minorBidi"/>
          <w:sz w:val="22"/>
          <w:szCs w:val="22"/>
          <w:lang w:eastAsia="en-GB"/>
        </w:rPr>
      </w:pPr>
      <w:del w:id="1337" w:author="Li, Alice, Vodafone Group" w:date="2015-11-26T11:18:00Z">
        <w:r w:rsidDel="00B22EC4">
          <w:delText>5.18</w:delText>
        </w:r>
        <w:r w:rsidDel="00B22EC4">
          <w:rPr>
            <w:rFonts w:asciiTheme="minorHAnsi" w:eastAsiaTheme="minorEastAsia" w:hAnsiTheme="minorHAnsi" w:cstheme="minorBidi"/>
            <w:sz w:val="22"/>
            <w:szCs w:val="22"/>
            <w:lang w:eastAsia="en-GB"/>
          </w:rPr>
          <w:tab/>
        </w:r>
        <w:r w:rsidRPr="00975AA8" w:rsidDel="00B22EC4">
          <w:rPr>
            <w:rFonts w:eastAsia="SimSun"/>
          </w:rPr>
          <w:delText>Remote Control</w:delText>
        </w:r>
        <w:r w:rsidDel="00B22EC4">
          <w:tab/>
          <w:delText>29</w:delText>
        </w:r>
      </w:del>
    </w:p>
    <w:p w:rsidR="00715145" w:rsidDel="00B22EC4" w:rsidRDefault="00715145">
      <w:pPr>
        <w:pStyle w:val="TOC3"/>
        <w:rPr>
          <w:del w:id="1338" w:author="Li, Alice, Vodafone Group" w:date="2015-11-26T11:18:00Z"/>
          <w:rFonts w:asciiTheme="minorHAnsi" w:eastAsiaTheme="minorEastAsia" w:hAnsiTheme="minorHAnsi" w:cstheme="minorBidi"/>
          <w:sz w:val="22"/>
          <w:szCs w:val="22"/>
          <w:lang w:eastAsia="en-GB"/>
        </w:rPr>
      </w:pPr>
      <w:del w:id="1339" w:author="Li, Alice, Vodafone Group" w:date="2015-11-26T11:18:00Z">
        <w:r w:rsidDel="00B22EC4">
          <w:delText>5.18.1</w:delText>
        </w:r>
        <w:r w:rsidDel="00B22EC4">
          <w:rPr>
            <w:rFonts w:asciiTheme="minorHAnsi" w:eastAsiaTheme="minorEastAsia" w:hAnsiTheme="minorHAnsi" w:cstheme="minorBidi"/>
            <w:sz w:val="22"/>
            <w:szCs w:val="22"/>
            <w:lang w:eastAsia="en-GB"/>
          </w:rPr>
          <w:tab/>
        </w:r>
        <w:r w:rsidDel="00B22EC4">
          <w:delText>Description</w:delText>
        </w:r>
        <w:r w:rsidDel="00B22EC4">
          <w:tab/>
          <w:delText>29</w:delText>
        </w:r>
      </w:del>
    </w:p>
    <w:p w:rsidR="00715145" w:rsidDel="00B22EC4" w:rsidRDefault="00715145">
      <w:pPr>
        <w:pStyle w:val="TOC3"/>
        <w:rPr>
          <w:del w:id="1340" w:author="Li, Alice, Vodafone Group" w:date="2015-11-26T11:18:00Z"/>
          <w:rFonts w:asciiTheme="minorHAnsi" w:eastAsiaTheme="minorEastAsia" w:hAnsiTheme="minorHAnsi" w:cstheme="minorBidi"/>
          <w:sz w:val="22"/>
          <w:szCs w:val="22"/>
          <w:lang w:eastAsia="en-GB"/>
        </w:rPr>
      </w:pPr>
      <w:del w:id="1341" w:author="Li, Alice, Vodafone Group" w:date="2015-11-26T11:18:00Z">
        <w:r w:rsidDel="00B22EC4">
          <w:delText>5.18.2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29</w:delText>
        </w:r>
      </w:del>
    </w:p>
    <w:p w:rsidR="00715145" w:rsidDel="00B22EC4" w:rsidRDefault="00715145">
      <w:pPr>
        <w:pStyle w:val="TOC3"/>
        <w:rPr>
          <w:del w:id="1342" w:author="Li, Alice, Vodafone Group" w:date="2015-11-26T11:18:00Z"/>
          <w:rFonts w:asciiTheme="minorHAnsi" w:eastAsiaTheme="minorEastAsia" w:hAnsiTheme="minorHAnsi" w:cstheme="minorBidi"/>
          <w:sz w:val="22"/>
          <w:szCs w:val="22"/>
          <w:lang w:eastAsia="en-GB"/>
        </w:rPr>
      </w:pPr>
      <w:del w:id="1343" w:author="Li, Alice, Vodafone Group" w:date="2015-11-26T11:18:00Z">
        <w:r w:rsidDel="00B22EC4">
          <w:delText>5.18.3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30</w:delText>
        </w:r>
      </w:del>
    </w:p>
    <w:p w:rsidR="00715145" w:rsidDel="00B22EC4" w:rsidRDefault="00715145">
      <w:pPr>
        <w:pStyle w:val="TOC2"/>
        <w:rPr>
          <w:del w:id="1344" w:author="Li, Alice, Vodafone Group" w:date="2015-11-26T11:18:00Z"/>
          <w:rFonts w:asciiTheme="minorHAnsi" w:eastAsiaTheme="minorEastAsia" w:hAnsiTheme="minorHAnsi" w:cstheme="minorBidi"/>
          <w:sz w:val="22"/>
          <w:szCs w:val="22"/>
          <w:lang w:eastAsia="en-GB"/>
        </w:rPr>
      </w:pPr>
      <w:del w:id="1345" w:author="Li, Alice, Vodafone Group" w:date="2015-11-26T11:18:00Z">
        <w:r w:rsidDel="00B22EC4">
          <w:delText>5.19</w:delText>
        </w:r>
        <w:r w:rsidDel="00B22EC4">
          <w:rPr>
            <w:rFonts w:asciiTheme="minorHAnsi" w:eastAsiaTheme="minorEastAsia" w:hAnsiTheme="minorHAnsi" w:cstheme="minorBidi"/>
            <w:sz w:val="22"/>
            <w:szCs w:val="22"/>
            <w:lang w:eastAsia="en-GB"/>
          </w:rPr>
          <w:tab/>
        </w:r>
        <w:r w:rsidRPr="00975AA8" w:rsidDel="00B22EC4">
          <w:rPr>
            <w:rFonts w:eastAsia="SimSun"/>
          </w:rPr>
          <w:delText>Light weight device configuration</w:delText>
        </w:r>
        <w:r w:rsidDel="00B22EC4">
          <w:tab/>
          <w:delText>30</w:delText>
        </w:r>
      </w:del>
    </w:p>
    <w:p w:rsidR="00715145" w:rsidDel="00B22EC4" w:rsidRDefault="00715145">
      <w:pPr>
        <w:pStyle w:val="TOC3"/>
        <w:rPr>
          <w:del w:id="1346" w:author="Li, Alice, Vodafone Group" w:date="2015-11-26T11:18:00Z"/>
          <w:rFonts w:asciiTheme="minorHAnsi" w:eastAsiaTheme="minorEastAsia" w:hAnsiTheme="minorHAnsi" w:cstheme="minorBidi"/>
          <w:sz w:val="22"/>
          <w:szCs w:val="22"/>
          <w:lang w:eastAsia="en-GB"/>
        </w:rPr>
      </w:pPr>
      <w:del w:id="1347" w:author="Li, Alice, Vodafone Group" w:date="2015-11-26T11:18:00Z">
        <w:r w:rsidDel="00B22EC4">
          <w:delText>5.19.1</w:delText>
        </w:r>
        <w:r w:rsidDel="00B22EC4">
          <w:rPr>
            <w:rFonts w:asciiTheme="minorHAnsi" w:eastAsiaTheme="minorEastAsia" w:hAnsiTheme="minorHAnsi" w:cstheme="minorBidi"/>
            <w:sz w:val="22"/>
            <w:szCs w:val="22"/>
            <w:lang w:eastAsia="en-GB"/>
          </w:rPr>
          <w:tab/>
        </w:r>
        <w:r w:rsidDel="00B22EC4">
          <w:delText>Description</w:delText>
        </w:r>
        <w:r w:rsidDel="00B22EC4">
          <w:tab/>
          <w:delText>30</w:delText>
        </w:r>
      </w:del>
    </w:p>
    <w:p w:rsidR="00715145" w:rsidDel="00B22EC4" w:rsidRDefault="00715145">
      <w:pPr>
        <w:pStyle w:val="TOC3"/>
        <w:rPr>
          <w:del w:id="1348" w:author="Li, Alice, Vodafone Group" w:date="2015-11-26T11:18:00Z"/>
          <w:rFonts w:asciiTheme="minorHAnsi" w:eastAsiaTheme="minorEastAsia" w:hAnsiTheme="minorHAnsi" w:cstheme="minorBidi"/>
          <w:sz w:val="22"/>
          <w:szCs w:val="22"/>
          <w:lang w:eastAsia="en-GB"/>
        </w:rPr>
      </w:pPr>
      <w:del w:id="1349" w:author="Li, Alice, Vodafone Group" w:date="2015-11-26T11:18:00Z">
        <w:r w:rsidDel="00B22EC4">
          <w:delText>5.19.2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30</w:delText>
        </w:r>
      </w:del>
    </w:p>
    <w:p w:rsidR="00715145" w:rsidDel="00B22EC4" w:rsidRDefault="00715145">
      <w:pPr>
        <w:pStyle w:val="TOC3"/>
        <w:rPr>
          <w:del w:id="1350" w:author="Li, Alice, Vodafone Group" w:date="2015-11-26T11:18:00Z"/>
          <w:rFonts w:asciiTheme="minorHAnsi" w:eastAsiaTheme="minorEastAsia" w:hAnsiTheme="minorHAnsi" w:cstheme="minorBidi"/>
          <w:sz w:val="22"/>
          <w:szCs w:val="22"/>
          <w:lang w:eastAsia="en-GB"/>
        </w:rPr>
      </w:pPr>
      <w:del w:id="1351" w:author="Li, Alice, Vodafone Group" w:date="2015-11-26T11:18:00Z">
        <w:r w:rsidDel="00B22EC4">
          <w:delText>5.19.3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30</w:delText>
        </w:r>
      </w:del>
    </w:p>
    <w:p w:rsidR="00715145" w:rsidDel="00B22EC4" w:rsidRDefault="00715145">
      <w:pPr>
        <w:pStyle w:val="TOC2"/>
        <w:rPr>
          <w:del w:id="1352" w:author="Li, Alice, Vodafone Group" w:date="2015-11-26T11:18:00Z"/>
          <w:rFonts w:asciiTheme="minorHAnsi" w:eastAsiaTheme="minorEastAsia" w:hAnsiTheme="minorHAnsi" w:cstheme="minorBidi"/>
          <w:sz w:val="22"/>
          <w:szCs w:val="22"/>
          <w:lang w:eastAsia="en-GB"/>
        </w:rPr>
      </w:pPr>
      <w:del w:id="1353" w:author="Li, Alice, Vodafone Group" w:date="2015-11-26T11:18:00Z">
        <w:r w:rsidDel="00B22EC4">
          <w:delText>5.20</w:delText>
        </w:r>
        <w:r w:rsidDel="00B22EC4">
          <w:rPr>
            <w:rFonts w:asciiTheme="minorHAnsi" w:eastAsiaTheme="minorEastAsia" w:hAnsiTheme="minorHAnsi" w:cstheme="minorBidi"/>
            <w:sz w:val="22"/>
            <w:szCs w:val="22"/>
            <w:lang w:eastAsia="en-GB"/>
          </w:rPr>
          <w:tab/>
        </w:r>
        <w:r w:rsidDel="00B22EC4">
          <w:delText>Wide area sensor monitoring and event driven alarms</w:delText>
        </w:r>
        <w:r w:rsidDel="00B22EC4">
          <w:tab/>
          <w:delText>30</w:delText>
        </w:r>
      </w:del>
    </w:p>
    <w:p w:rsidR="00715145" w:rsidDel="00B22EC4" w:rsidRDefault="00715145">
      <w:pPr>
        <w:pStyle w:val="TOC3"/>
        <w:rPr>
          <w:del w:id="1354" w:author="Li, Alice, Vodafone Group" w:date="2015-11-26T11:18:00Z"/>
          <w:rFonts w:asciiTheme="minorHAnsi" w:eastAsiaTheme="minorEastAsia" w:hAnsiTheme="minorHAnsi" w:cstheme="minorBidi"/>
          <w:sz w:val="22"/>
          <w:szCs w:val="22"/>
          <w:lang w:eastAsia="en-GB"/>
        </w:rPr>
      </w:pPr>
      <w:del w:id="1355" w:author="Li, Alice, Vodafone Group" w:date="2015-11-26T11:18:00Z">
        <w:r w:rsidDel="00B22EC4">
          <w:delText>5.20.1</w:delText>
        </w:r>
        <w:r w:rsidDel="00B22EC4">
          <w:rPr>
            <w:rFonts w:asciiTheme="minorHAnsi" w:eastAsiaTheme="minorEastAsia" w:hAnsiTheme="minorHAnsi" w:cstheme="minorBidi"/>
            <w:sz w:val="22"/>
            <w:szCs w:val="22"/>
            <w:lang w:eastAsia="en-GB"/>
          </w:rPr>
          <w:tab/>
        </w:r>
        <w:r w:rsidDel="00B22EC4">
          <w:delText>Description</w:delText>
        </w:r>
        <w:r w:rsidDel="00B22EC4">
          <w:tab/>
          <w:delText>30</w:delText>
        </w:r>
      </w:del>
    </w:p>
    <w:p w:rsidR="00715145" w:rsidDel="00B22EC4" w:rsidRDefault="00715145">
      <w:pPr>
        <w:pStyle w:val="TOC3"/>
        <w:rPr>
          <w:del w:id="1356" w:author="Li, Alice, Vodafone Group" w:date="2015-11-26T11:18:00Z"/>
          <w:rFonts w:asciiTheme="minorHAnsi" w:eastAsiaTheme="minorEastAsia" w:hAnsiTheme="minorHAnsi" w:cstheme="minorBidi"/>
          <w:sz w:val="22"/>
          <w:szCs w:val="22"/>
          <w:lang w:eastAsia="en-GB"/>
        </w:rPr>
      </w:pPr>
      <w:del w:id="1357" w:author="Li, Alice, Vodafone Group" w:date="2015-11-26T11:18:00Z">
        <w:r w:rsidRPr="00975AA8" w:rsidDel="00B22EC4">
          <w:rPr>
            <w:rFonts w:eastAsia="Calibri"/>
          </w:rPr>
          <w:delText>5.20.</w:delText>
        </w:r>
        <w:r w:rsidDel="00B22EC4">
          <w:delText>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31</w:delText>
        </w:r>
      </w:del>
    </w:p>
    <w:p w:rsidR="00715145" w:rsidDel="00B22EC4" w:rsidRDefault="00715145">
      <w:pPr>
        <w:pStyle w:val="TOC3"/>
        <w:rPr>
          <w:del w:id="1358" w:author="Li, Alice, Vodafone Group" w:date="2015-11-26T11:18:00Z"/>
          <w:rFonts w:asciiTheme="minorHAnsi" w:eastAsiaTheme="minorEastAsia" w:hAnsiTheme="minorHAnsi" w:cstheme="minorBidi"/>
          <w:sz w:val="22"/>
          <w:szCs w:val="22"/>
          <w:lang w:eastAsia="en-GB"/>
        </w:rPr>
      </w:pPr>
      <w:del w:id="1359" w:author="Li, Alice, Vodafone Group" w:date="2015-11-26T11:18:00Z">
        <w:r w:rsidDel="00B22EC4">
          <w:delText>5.20.3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31</w:delText>
        </w:r>
      </w:del>
    </w:p>
    <w:p w:rsidR="00715145" w:rsidDel="00B22EC4" w:rsidRDefault="00715145">
      <w:pPr>
        <w:pStyle w:val="TOC2"/>
        <w:rPr>
          <w:del w:id="1360" w:author="Li, Alice, Vodafone Group" w:date="2015-11-26T11:18:00Z"/>
          <w:rFonts w:asciiTheme="minorHAnsi" w:eastAsiaTheme="minorEastAsia" w:hAnsiTheme="minorHAnsi" w:cstheme="minorBidi"/>
          <w:sz w:val="22"/>
          <w:szCs w:val="22"/>
          <w:lang w:eastAsia="en-GB"/>
        </w:rPr>
      </w:pPr>
      <w:del w:id="1361" w:author="Li, Alice, Vodafone Group" w:date="2015-11-26T11:18:00Z">
        <w:r w:rsidDel="00B22EC4">
          <w:delText>5.21</w:delText>
        </w:r>
        <w:r w:rsidDel="00B22EC4">
          <w:rPr>
            <w:rFonts w:asciiTheme="minorHAnsi" w:eastAsiaTheme="minorEastAsia" w:hAnsiTheme="minorHAnsi" w:cstheme="minorBidi"/>
            <w:sz w:val="22"/>
            <w:szCs w:val="22"/>
            <w:lang w:eastAsia="en-GB"/>
          </w:rPr>
          <w:tab/>
        </w:r>
        <w:r w:rsidDel="00B22EC4">
          <w:delText>IoT Device Initialization</w:delText>
        </w:r>
        <w:r w:rsidDel="00B22EC4">
          <w:tab/>
          <w:delText>31</w:delText>
        </w:r>
      </w:del>
    </w:p>
    <w:p w:rsidR="00715145" w:rsidDel="00B22EC4" w:rsidRDefault="00715145">
      <w:pPr>
        <w:pStyle w:val="TOC3"/>
        <w:rPr>
          <w:del w:id="1362" w:author="Li, Alice, Vodafone Group" w:date="2015-11-26T11:18:00Z"/>
          <w:rFonts w:asciiTheme="minorHAnsi" w:eastAsiaTheme="minorEastAsia" w:hAnsiTheme="minorHAnsi" w:cstheme="minorBidi"/>
          <w:sz w:val="22"/>
          <w:szCs w:val="22"/>
          <w:lang w:eastAsia="en-GB"/>
        </w:rPr>
      </w:pPr>
      <w:del w:id="1363" w:author="Li, Alice, Vodafone Group" w:date="2015-11-26T11:18:00Z">
        <w:r w:rsidDel="00B22EC4">
          <w:delText>5.21.1</w:delText>
        </w:r>
        <w:r w:rsidDel="00B22EC4">
          <w:rPr>
            <w:rFonts w:asciiTheme="minorHAnsi" w:eastAsiaTheme="minorEastAsia" w:hAnsiTheme="minorHAnsi" w:cstheme="minorBidi"/>
            <w:sz w:val="22"/>
            <w:szCs w:val="22"/>
            <w:lang w:eastAsia="en-GB"/>
          </w:rPr>
          <w:tab/>
        </w:r>
        <w:r w:rsidDel="00B22EC4">
          <w:delText>Description</w:delText>
        </w:r>
        <w:r w:rsidDel="00B22EC4">
          <w:tab/>
          <w:delText>31</w:delText>
        </w:r>
      </w:del>
    </w:p>
    <w:p w:rsidR="00715145" w:rsidDel="00B22EC4" w:rsidRDefault="00715145">
      <w:pPr>
        <w:pStyle w:val="TOC3"/>
        <w:rPr>
          <w:del w:id="1364" w:author="Li, Alice, Vodafone Group" w:date="2015-11-26T11:18:00Z"/>
          <w:rFonts w:asciiTheme="minorHAnsi" w:eastAsiaTheme="minorEastAsia" w:hAnsiTheme="minorHAnsi" w:cstheme="minorBidi"/>
          <w:sz w:val="22"/>
          <w:szCs w:val="22"/>
          <w:lang w:eastAsia="en-GB"/>
        </w:rPr>
      </w:pPr>
      <w:del w:id="1365" w:author="Li, Alice, Vodafone Group" w:date="2015-11-26T11:18:00Z">
        <w:r w:rsidDel="00B22EC4">
          <w:delText>5.21.2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31</w:delText>
        </w:r>
      </w:del>
    </w:p>
    <w:p w:rsidR="00715145" w:rsidDel="00B22EC4" w:rsidRDefault="00715145">
      <w:pPr>
        <w:pStyle w:val="TOC3"/>
        <w:rPr>
          <w:del w:id="1366" w:author="Li, Alice, Vodafone Group" w:date="2015-11-26T11:18:00Z"/>
          <w:rFonts w:asciiTheme="minorHAnsi" w:eastAsiaTheme="minorEastAsia" w:hAnsiTheme="minorHAnsi" w:cstheme="minorBidi"/>
          <w:sz w:val="22"/>
          <w:szCs w:val="22"/>
          <w:lang w:eastAsia="en-GB"/>
        </w:rPr>
      </w:pPr>
      <w:del w:id="1367" w:author="Li, Alice, Vodafone Group" w:date="2015-11-26T11:18:00Z">
        <w:r w:rsidDel="00B22EC4">
          <w:delText>5.21.3</w:delText>
        </w:r>
        <w:r w:rsidDel="00B22EC4">
          <w:rPr>
            <w:rFonts w:asciiTheme="minorHAnsi" w:eastAsiaTheme="minorEastAsia" w:hAnsiTheme="minorHAnsi" w:cstheme="minorBidi"/>
            <w:sz w:val="22"/>
            <w:szCs w:val="22"/>
            <w:lang w:eastAsia="en-GB"/>
          </w:rPr>
          <w:tab/>
        </w:r>
        <w:r w:rsidDel="00B22EC4">
          <w:delText xml:space="preserve"> Potential Operational Requirements</w:delText>
        </w:r>
        <w:r w:rsidDel="00B22EC4">
          <w:tab/>
          <w:delText>31</w:delText>
        </w:r>
      </w:del>
    </w:p>
    <w:p w:rsidR="00715145" w:rsidDel="00B22EC4" w:rsidRDefault="00715145">
      <w:pPr>
        <w:pStyle w:val="TOC2"/>
        <w:rPr>
          <w:del w:id="1368" w:author="Li, Alice, Vodafone Group" w:date="2015-11-26T11:18:00Z"/>
          <w:rFonts w:asciiTheme="minorHAnsi" w:eastAsiaTheme="minorEastAsia" w:hAnsiTheme="minorHAnsi" w:cstheme="minorBidi"/>
          <w:sz w:val="22"/>
          <w:szCs w:val="22"/>
          <w:lang w:eastAsia="en-GB"/>
        </w:rPr>
      </w:pPr>
      <w:del w:id="1369" w:author="Li, Alice, Vodafone Group" w:date="2015-11-26T11:18:00Z">
        <w:r w:rsidDel="00B22EC4">
          <w:delText>5.22</w:delText>
        </w:r>
        <w:r w:rsidDel="00B22EC4">
          <w:rPr>
            <w:rFonts w:asciiTheme="minorHAnsi" w:eastAsiaTheme="minorEastAsia" w:hAnsiTheme="minorHAnsi" w:cstheme="minorBidi"/>
            <w:sz w:val="22"/>
            <w:szCs w:val="22"/>
            <w:lang w:eastAsia="en-GB"/>
          </w:rPr>
          <w:tab/>
        </w:r>
        <w:r w:rsidDel="00B22EC4">
          <w:delText>S</w:delText>
        </w:r>
        <w:r w:rsidRPr="00975AA8" w:rsidDel="00B22EC4">
          <w:rPr>
            <w:rFonts w:eastAsia="SimSun"/>
            <w:lang w:eastAsia="en-GB"/>
          </w:rPr>
          <w:delText>ubscription security credentials update</w:delText>
        </w:r>
        <w:r w:rsidDel="00B22EC4">
          <w:tab/>
          <w:delText>32</w:delText>
        </w:r>
      </w:del>
    </w:p>
    <w:p w:rsidR="00715145" w:rsidDel="00B22EC4" w:rsidRDefault="00715145">
      <w:pPr>
        <w:pStyle w:val="TOC3"/>
        <w:rPr>
          <w:del w:id="1370" w:author="Li, Alice, Vodafone Group" w:date="2015-11-26T11:18:00Z"/>
          <w:rFonts w:asciiTheme="minorHAnsi" w:eastAsiaTheme="minorEastAsia" w:hAnsiTheme="minorHAnsi" w:cstheme="minorBidi"/>
          <w:sz w:val="22"/>
          <w:szCs w:val="22"/>
          <w:lang w:eastAsia="en-GB"/>
        </w:rPr>
      </w:pPr>
      <w:del w:id="1371" w:author="Li, Alice, Vodafone Group" w:date="2015-11-26T11:18:00Z">
        <w:r w:rsidDel="00B22EC4">
          <w:delText>5.22.1</w:delText>
        </w:r>
        <w:r w:rsidDel="00B22EC4">
          <w:rPr>
            <w:rFonts w:asciiTheme="minorHAnsi" w:eastAsiaTheme="minorEastAsia" w:hAnsiTheme="minorHAnsi" w:cstheme="minorBidi"/>
            <w:sz w:val="22"/>
            <w:szCs w:val="22"/>
            <w:lang w:eastAsia="en-GB"/>
          </w:rPr>
          <w:tab/>
        </w:r>
        <w:r w:rsidDel="00B22EC4">
          <w:delText>Description</w:delText>
        </w:r>
        <w:r w:rsidDel="00B22EC4">
          <w:tab/>
          <w:delText>32</w:delText>
        </w:r>
      </w:del>
    </w:p>
    <w:p w:rsidR="00715145" w:rsidDel="00B22EC4" w:rsidRDefault="00715145">
      <w:pPr>
        <w:pStyle w:val="TOC3"/>
        <w:rPr>
          <w:del w:id="1372" w:author="Li, Alice, Vodafone Group" w:date="2015-11-26T11:18:00Z"/>
          <w:rFonts w:asciiTheme="minorHAnsi" w:eastAsiaTheme="minorEastAsia" w:hAnsiTheme="minorHAnsi" w:cstheme="minorBidi"/>
          <w:sz w:val="22"/>
          <w:szCs w:val="22"/>
          <w:lang w:eastAsia="en-GB"/>
        </w:rPr>
      </w:pPr>
      <w:del w:id="1373" w:author="Li, Alice, Vodafone Group" w:date="2015-11-26T11:18:00Z">
        <w:r w:rsidDel="00B22EC4">
          <w:delText>5.22.2</w:delText>
        </w:r>
        <w:r w:rsidDel="00B22EC4">
          <w:rPr>
            <w:rFonts w:asciiTheme="minorHAnsi" w:eastAsiaTheme="minorEastAsia" w:hAnsiTheme="minorHAnsi" w:cstheme="minorBidi"/>
            <w:sz w:val="22"/>
            <w:szCs w:val="22"/>
            <w:lang w:eastAsia="en-GB"/>
          </w:rPr>
          <w:tab/>
        </w:r>
        <w:r w:rsidDel="00B22EC4">
          <w:delText>Pre-conditions</w:delText>
        </w:r>
        <w:r w:rsidDel="00B22EC4">
          <w:tab/>
          <w:delText>32</w:delText>
        </w:r>
      </w:del>
    </w:p>
    <w:p w:rsidR="00715145" w:rsidDel="00B22EC4" w:rsidRDefault="00715145">
      <w:pPr>
        <w:pStyle w:val="TOC3"/>
        <w:rPr>
          <w:del w:id="1374" w:author="Li, Alice, Vodafone Group" w:date="2015-11-26T11:18:00Z"/>
          <w:rFonts w:asciiTheme="minorHAnsi" w:eastAsiaTheme="minorEastAsia" w:hAnsiTheme="minorHAnsi" w:cstheme="minorBidi"/>
          <w:sz w:val="22"/>
          <w:szCs w:val="22"/>
          <w:lang w:eastAsia="en-GB"/>
        </w:rPr>
      </w:pPr>
      <w:del w:id="1375" w:author="Li, Alice, Vodafone Group" w:date="2015-11-26T11:18:00Z">
        <w:r w:rsidDel="00B22EC4">
          <w:delText>5.22.3</w:delText>
        </w:r>
        <w:r w:rsidDel="00B22EC4">
          <w:rPr>
            <w:rFonts w:asciiTheme="minorHAnsi" w:eastAsiaTheme="minorEastAsia" w:hAnsiTheme="minorHAnsi" w:cstheme="minorBidi"/>
            <w:sz w:val="22"/>
            <w:szCs w:val="22"/>
            <w:lang w:eastAsia="en-GB"/>
          </w:rPr>
          <w:tab/>
        </w:r>
        <w:r w:rsidDel="00B22EC4">
          <w:delText>Service Flows</w:delText>
        </w:r>
        <w:r w:rsidDel="00B22EC4">
          <w:tab/>
          <w:delText>32</w:delText>
        </w:r>
      </w:del>
    </w:p>
    <w:p w:rsidR="00715145" w:rsidDel="00B22EC4" w:rsidRDefault="00715145">
      <w:pPr>
        <w:pStyle w:val="TOC3"/>
        <w:rPr>
          <w:del w:id="1376" w:author="Li, Alice, Vodafone Group" w:date="2015-11-26T11:18:00Z"/>
          <w:rFonts w:asciiTheme="minorHAnsi" w:eastAsiaTheme="minorEastAsia" w:hAnsiTheme="minorHAnsi" w:cstheme="minorBidi"/>
          <w:sz w:val="22"/>
          <w:szCs w:val="22"/>
          <w:lang w:eastAsia="en-GB"/>
        </w:rPr>
      </w:pPr>
      <w:del w:id="1377" w:author="Li, Alice, Vodafone Group" w:date="2015-11-26T11:18:00Z">
        <w:r w:rsidDel="00B22EC4">
          <w:delText>5.22.4</w:delText>
        </w:r>
        <w:r w:rsidDel="00B22EC4">
          <w:rPr>
            <w:rFonts w:asciiTheme="minorHAnsi" w:eastAsiaTheme="minorEastAsia" w:hAnsiTheme="minorHAnsi" w:cstheme="minorBidi"/>
            <w:sz w:val="22"/>
            <w:szCs w:val="22"/>
            <w:lang w:eastAsia="en-GB"/>
          </w:rPr>
          <w:tab/>
        </w:r>
        <w:r w:rsidDel="00B22EC4">
          <w:delText>Post-conditions</w:delText>
        </w:r>
        <w:r w:rsidDel="00B22EC4">
          <w:tab/>
          <w:delText>32</w:delText>
        </w:r>
      </w:del>
    </w:p>
    <w:p w:rsidR="00715145" w:rsidDel="00B22EC4" w:rsidRDefault="00715145">
      <w:pPr>
        <w:pStyle w:val="TOC3"/>
        <w:rPr>
          <w:del w:id="1378" w:author="Li, Alice, Vodafone Group" w:date="2015-11-26T11:18:00Z"/>
          <w:rFonts w:asciiTheme="minorHAnsi" w:eastAsiaTheme="minorEastAsia" w:hAnsiTheme="minorHAnsi" w:cstheme="minorBidi"/>
          <w:sz w:val="22"/>
          <w:szCs w:val="22"/>
          <w:lang w:eastAsia="en-GB"/>
        </w:rPr>
      </w:pPr>
      <w:del w:id="1379" w:author="Li, Alice, Vodafone Group" w:date="2015-11-26T11:18:00Z">
        <w:r w:rsidDel="00B22EC4">
          <w:delText>5.22.5</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32</w:delText>
        </w:r>
      </w:del>
    </w:p>
    <w:p w:rsidR="00715145" w:rsidDel="00B22EC4" w:rsidRDefault="00715145">
      <w:pPr>
        <w:pStyle w:val="TOC2"/>
        <w:rPr>
          <w:del w:id="1380" w:author="Li, Alice, Vodafone Group" w:date="2015-11-26T11:18:00Z"/>
          <w:rFonts w:asciiTheme="minorHAnsi" w:eastAsiaTheme="minorEastAsia" w:hAnsiTheme="minorHAnsi" w:cstheme="minorBidi"/>
          <w:sz w:val="22"/>
          <w:szCs w:val="22"/>
          <w:lang w:eastAsia="en-GB"/>
        </w:rPr>
      </w:pPr>
      <w:del w:id="1381" w:author="Li, Alice, Vodafone Group" w:date="2015-11-26T11:18:00Z">
        <w:r w:rsidDel="00B22EC4">
          <w:delText>5.23.</w:delText>
        </w:r>
        <w:r w:rsidDel="00B22EC4">
          <w:rPr>
            <w:rFonts w:asciiTheme="minorHAnsi" w:eastAsiaTheme="minorEastAsia" w:hAnsiTheme="minorHAnsi" w:cstheme="minorBidi"/>
            <w:sz w:val="22"/>
            <w:szCs w:val="22"/>
            <w:lang w:eastAsia="en-GB"/>
          </w:rPr>
          <w:tab/>
        </w:r>
        <w:r w:rsidDel="00B22EC4">
          <w:delText>Access from less trusted networks</w:delText>
        </w:r>
        <w:r w:rsidDel="00B22EC4">
          <w:tab/>
          <w:delText>32</w:delText>
        </w:r>
      </w:del>
    </w:p>
    <w:p w:rsidR="00715145" w:rsidDel="00B22EC4" w:rsidRDefault="00715145">
      <w:pPr>
        <w:pStyle w:val="TOC3"/>
        <w:rPr>
          <w:del w:id="1382" w:author="Li, Alice, Vodafone Group" w:date="2015-11-26T11:18:00Z"/>
          <w:rFonts w:asciiTheme="minorHAnsi" w:eastAsiaTheme="minorEastAsia" w:hAnsiTheme="minorHAnsi" w:cstheme="minorBidi"/>
          <w:sz w:val="22"/>
          <w:szCs w:val="22"/>
          <w:lang w:eastAsia="en-GB"/>
        </w:rPr>
      </w:pPr>
      <w:del w:id="1383" w:author="Li, Alice, Vodafone Group" w:date="2015-11-26T11:18:00Z">
        <w:r w:rsidDel="00B22EC4">
          <w:delText>5.23.1</w:delText>
        </w:r>
        <w:r w:rsidDel="00B22EC4">
          <w:rPr>
            <w:rFonts w:asciiTheme="minorHAnsi" w:eastAsiaTheme="minorEastAsia" w:hAnsiTheme="minorHAnsi" w:cstheme="minorBidi"/>
            <w:sz w:val="22"/>
            <w:szCs w:val="22"/>
            <w:lang w:eastAsia="en-GB"/>
          </w:rPr>
          <w:tab/>
        </w:r>
        <w:r w:rsidDel="00B22EC4">
          <w:delText>Description</w:delText>
        </w:r>
        <w:r w:rsidDel="00B22EC4">
          <w:tab/>
          <w:delText>32</w:delText>
        </w:r>
      </w:del>
    </w:p>
    <w:p w:rsidR="00715145" w:rsidDel="00B22EC4" w:rsidRDefault="00715145">
      <w:pPr>
        <w:pStyle w:val="TOC3"/>
        <w:rPr>
          <w:del w:id="1384" w:author="Li, Alice, Vodafone Group" w:date="2015-11-26T11:18:00Z"/>
          <w:rFonts w:asciiTheme="minorHAnsi" w:eastAsiaTheme="minorEastAsia" w:hAnsiTheme="minorHAnsi" w:cstheme="minorBidi"/>
          <w:sz w:val="22"/>
          <w:szCs w:val="22"/>
          <w:lang w:eastAsia="en-GB"/>
        </w:rPr>
      </w:pPr>
      <w:del w:id="1385" w:author="Li, Alice, Vodafone Group" w:date="2015-11-26T11:18:00Z">
        <w:r w:rsidDel="00B22EC4">
          <w:delText>5.23.2</w:delText>
        </w:r>
        <w:r w:rsidDel="00B22EC4">
          <w:rPr>
            <w:rFonts w:asciiTheme="minorHAnsi" w:eastAsiaTheme="minorEastAsia" w:hAnsiTheme="minorHAnsi" w:cstheme="minorBidi"/>
            <w:sz w:val="22"/>
            <w:szCs w:val="22"/>
            <w:lang w:eastAsia="en-GB"/>
          </w:rPr>
          <w:tab/>
        </w:r>
        <w:r w:rsidDel="00B22EC4">
          <w:delText>Pre-conditions</w:delText>
        </w:r>
        <w:r w:rsidDel="00B22EC4">
          <w:tab/>
          <w:delText>32</w:delText>
        </w:r>
      </w:del>
    </w:p>
    <w:p w:rsidR="00715145" w:rsidDel="00B22EC4" w:rsidRDefault="00715145">
      <w:pPr>
        <w:pStyle w:val="TOC3"/>
        <w:rPr>
          <w:del w:id="1386" w:author="Li, Alice, Vodafone Group" w:date="2015-11-26T11:18:00Z"/>
          <w:rFonts w:asciiTheme="minorHAnsi" w:eastAsiaTheme="minorEastAsia" w:hAnsiTheme="minorHAnsi" w:cstheme="minorBidi"/>
          <w:sz w:val="22"/>
          <w:szCs w:val="22"/>
          <w:lang w:eastAsia="en-GB"/>
        </w:rPr>
      </w:pPr>
      <w:del w:id="1387" w:author="Li, Alice, Vodafone Group" w:date="2015-11-26T11:18:00Z">
        <w:r w:rsidDel="00B22EC4">
          <w:delText>5.23.3</w:delText>
        </w:r>
        <w:r w:rsidDel="00B22EC4">
          <w:rPr>
            <w:rFonts w:asciiTheme="minorHAnsi" w:eastAsiaTheme="minorEastAsia" w:hAnsiTheme="minorHAnsi" w:cstheme="minorBidi"/>
            <w:sz w:val="22"/>
            <w:szCs w:val="22"/>
            <w:lang w:eastAsia="en-GB"/>
          </w:rPr>
          <w:tab/>
        </w:r>
        <w:r w:rsidDel="00B22EC4">
          <w:delText>Service Flows</w:delText>
        </w:r>
        <w:r w:rsidDel="00B22EC4">
          <w:tab/>
          <w:delText>33</w:delText>
        </w:r>
      </w:del>
    </w:p>
    <w:p w:rsidR="00715145" w:rsidDel="00B22EC4" w:rsidRDefault="00715145">
      <w:pPr>
        <w:pStyle w:val="TOC3"/>
        <w:rPr>
          <w:del w:id="1388" w:author="Li, Alice, Vodafone Group" w:date="2015-11-26T11:18:00Z"/>
          <w:rFonts w:asciiTheme="minorHAnsi" w:eastAsiaTheme="minorEastAsia" w:hAnsiTheme="minorHAnsi" w:cstheme="minorBidi"/>
          <w:sz w:val="22"/>
          <w:szCs w:val="22"/>
          <w:lang w:eastAsia="en-GB"/>
        </w:rPr>
      </w:pPr>
      <w:del w:id="1389" w:author="Li, Alice, Vodafone Group" w:date="2015-11-26T11:18:00Z">
        <w:r w:rsidDel="00B22EC4">
          <w:delText>5.23.4</w:delText>
        </w:r>
        <w:r w:rsidDel="00B22EC4">
          <w:rPr>
            <w:rFonts w:asciiTheme="minorHAnsi" w:eastAsiaTheme="minorEastAsia" w:hAnsiTheme="minorHAnsi" w:cstheme="minorBidi"/>
            <w:sz w:val="22"/>
            <w:szCs w:val="22"/>
            <w:lang w:eastAsia="en-GB"/>
          </w:rPr>
          <w:tab/>
        </w:r>
        <w:r w:rsidDel="00B22EC4">
          <w:delText>Post-conditions</w:delText>
        </w:r>
        <w:r w:rsidDel="00B22EC4">
          <w:tab/>
          <w:delText>33</w:delText>
        </w:r>
      </w:del>
    </w:p>
    <w:p w:rsidR="00715145" w:rsidDel="00B22EC4" w:rsidRDefault="00715145">
      <w:pPr>
        <w:pStyle w:val="TOC3"/>
        <w:rPr>
          <w:del w:id="1390" w:author="Li, Alice, Vodafone Group" w:date="2015-11-26T11:18:00Z"/>
          <w:rFonts w:asciiTheme="minorHAnsi" w:eastAsiaTheme="minorEastAsia" w:hAnsiTheme="minorHAnsi" w:cstheme="minorBidi"/>
          <w:sz w:val="22"/>
          <w:szCs w:val="22"/>
          <w:lang w:eastAsia="en-GB"/>
        </w:rPr>
      </w:pPr>
      <w:del w:id="1391" w:author="Li, Alice, Vodafone Group" w:date="2015-11-26T11:18:00Z">
        <w:r w:rsidDel="00B22EC4">
          <w:delText>5.23.5</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33</w:delText>
        </w:r>
      </w:del>
    </w:p>
    <w:p w:rsidR="00715145" w:rsidDel="00B22EC4" w:rsidRDefault="00715145">
      <w:pPr>
        <w:pStyle w:val="TOC2"/>
        <w:rPr>
          <w:del w:id="1392" w:author="Li, Alice, Vodafone Group" w:date="2015-11-26T11:18:00Z"/>
          <w:rFonts w:asciiTheme="minorHAnsi" w:eastAsiaTheme="minorEastAsia" w:hAnsiTheme="minorHAnsi" w:cstheme="minorBidi"/>
          <w:sz w:val="22"/>
          <w:szCs w:val="22"/>
          <w:lang w:eastAsia="en-GB"/>
        </w:rPr>
      </w:pPr>
      <w:del w:id="1393" w:author="Li, Alice, Vodafone Group" w:date="2015-11-26T11:18:00Z">
        <w:r w:rsidDel="00B22EC4">
          <w:delText>5.24</w:delText>
        </w:r>
        <w:r w:rsidDel="00B22EC4">
          <w:rPr>
            <w:rFonts w:asciiTheme="minorHAnsi" w:eastAsiaTheme="minorEastAsia" w:hAnsiTheme="minorHAnsi" w:cstheme="minorBidi"/>
            <w:sz w:val="22"/>
            <w:szCs w:val="22"/>
            <w:lang w:eastAsia="en-GB"/>
          </w:rPr>
          <w:tab/>
        </w:r>
        <w:r w:rsidDel="00B22EC4">
          <w:delText>Bio-connectivity</w:delText>
        </w:r>
        <w:r w:rsidDel="00B22EC4">
          <w:tab/>
          <w:delText>33</w:delText>
        </w:r>
      </w:del>
    </w:p>
    <w:p w:rsidR="00715145" w:rsidDel="00B22EC4" w:rsidRDefault="00715145">
      <w:pPr>
        <w:pStyle w:val="TOC3"/>
        <w:rPr>
          <w:del w:id="1394" w:author="Li, Alice, Vodafone Group" w:date="2015-11-26T11:18:00Z"/>
          <w:rFonts w:asciiTheme="minorHAnsi" w:eastAsiaTheme="minorEastAsia" w:hAnsiTheme="minorHAnsi" w:cstheme="minorBidi"/>
          <w:sz w:val="22"/>
          <w:szCs w:val="22"/>
          <w:lang w:eastAsia="en-GB"/>
        </w:rPr>
      </w:pPr>
      <w:del w:id="1395" w:author="Li, Alice, Vodafone Group" w:date="2015-11-26T11:18:00Z">
        <w:r w:rsidDel="00B22EC4">
          <w:delText>5.24.1</w:delText>
        </w:r>
        <w:r w:rsidDel="00B22EC4">
          <w:rPr>
            <w:rFonts w:asciiTheme="minorHAnsi" w:eastAsiaTheme="minorEastAsia" w:hAnsiTheme="minorHAnsi" w:cstheme="minorBidi"/>
            <w:sz w:val="22"/>
            <w:szCs w:val="22"/>
            <w:lang w:eastAsia="en-GB"/>
          </w:rPr>
          <w:tab/>
        </w:r>
        <w:r w:rsidDel="00B22EC4">
          <w:delText>Description</w:delText>
        </w:r>
        <w:r w:rsidDel="00B22EC4">
          <w:tab/>
          <w:delText>33</w:delText>
        </w:r>
      </w:del>
    </w:p>
    <w:p w:rsidR="00715145" w:rsidDel="00B22EC4" w:rsidRDefault="00715145">
      <w:pPr>
        <w:pStyle w:val="TOC3"/>
        <w:rPr>
          <w:del w:id="1396" w:author="Li, Alice, Vodafone Group" w:date="2015-11-26T11:18:00Z"/>
          <w:rFonts w:asciiTheme="minorHAnsi" w:eastAsiaTheme="minorEastAsia" w:hAnsiTheme="minorHAnsi" w:cstheme="minorBidi"/>
          <w:sz w:val="22"/>
          <w:szCs w:val="22"/>
          <w:lang w:eastAsia="en-GB"/>
        </w:rPr>
      </w:pPr>
      <w:del w:id="1397" w:author="Li, Alice, Vodafone Group" w:date="2015-11-26T11:18:00Z">
        <w:r w:rsidDel="00B22EC4">
          <w:delText>5.24.2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33</w:delText>
        </w:r>
      </w:del>
    </w:p>
    <w:p w:rsidR="00715145" w:rsidDel="00B22EC4" w:rsidRDefault="00715145">
      <w:pPr>
        <w:pStyle w:val="TOC3"/>
        <w:rPr>
          <w:del w:id="1398" w:author="Li, Alice, Vodafone Group" w:date="2015-11-26T11:18:00Z"/>
          <w:rFonts w:asciiTheme="minorHAnsi" w:eastAsiaTheme="minorEastAsia" w:hAnsiTheme="minorHAnsi" w:cstheme="minorBidi"/>
          <w:sz w:val="22"/>
          <w:szCs w:val="22"/>
          <w:lang w:eastAsia="en-GB"/>
        </w:rPr>
      </w:pPr>
      <w:del w:id="1399" w:author="Li, Alice, Vodafone Group" w:date="2015-11-26T11:18:00Z">
        <w:r w:rsidDel="00B22EC4">
          <w:delText>5.24.3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34</w:delText>
        </w:r>
      </w:del>
    </w:p>
    <w:p w:rsidR="00715145" w:rsidDel="00B22EC4" w:rsidRDefault="00715145">
      <w:pPr>
        <w:pStyle w:val="TOC2"/>
        <w:rPr>
          <w:del w:id="1400" w:author="Li, Alice, Vodafone Group" w:date="2015-11-26T11:18:00Z"/>
          <w:rFonts w:asciiTheme="minorHAnsi" w:eastAsiaTheme="minorEastAsia" w:hAnsiTheme="minorHAnsi" w:cstheme="minorBidi"/>
          <w:sz w:val="22"/>
          <w:szCs w:val="22"/>
          <w:lang w:eastAsia="en-GB"/>
        </w:rPr>
      </w:pPr>
      <w:del w:id="1401" w:author="Li, Alice, Vodafone Group" w:date="2015-11-26T11:18:00Z">
        <w:r w:rsidDel="00B22EC4">
          <w:delText>5.25</w:delText>
        </w:r>
        <w:r w:rsidDel="00B22EC4">
          <w:rPr>
            <w:rFonts w:asciiTheme="minorHAnsi" w:eastAsiaTheme="minorEastAsia" w:hAnsiTheme="minorHAnsi" w:cstheme="minorBidi"/>
            <w:sz w:val="22"/>
            <w:szCs w:val="22"/>
            <w:lang w:eastAsia="en-GB"/>
          </w:rPr>
          <w:tab/>
        </w:r>
        <w:r w:rsidDel="00B22EC4">
          <w:delText>Wearable Device Communication</w:delText>
        </w:r>
        <w:r w:rsidDel="00B22EC4">
          <w:tab/>
          <w:delText>34</w:delText>
        </w:r>
      </w:del>
    </w:p>
    <w:p w:rsidR="00715145" w:rsidDel="00B22EC4" w:rsidRDefault="00715145">
      <w:pPr>
        <w:pStyle w:val="TOC3"/>
        <w:rPr>
          <w:del w:id="1402" w:author="Li, Alice, Vodafone Group" w:date="2015-11-26T11:18:00Z"/>
          <w:rFonts w:asciiTheme="minorHAnsi" w:eastAsiaTheme="minorEastAsia" w:hAnsiTheme="minorHAnsi" w:cstheme="minorBidi"/>
          <w:sz w:val="22"/>
          <w:szCs w:val="22"/>
          <w:lang w:eastAsia="en-GB"/>
        </w:rPr>
      </w:pPr>
      <w:del w:id="1403" w:author="Li, Alice, Vodafone Group" w:date="2015-11-26T11:18:00Z">
        <w:r w:rsidDel="00B22EC4">
          <w:delText>5.25.1</w:delText>
        </w:r>
        <w:r w:rsidDel="00B22EC4">
          <w:rPr>
            <w:rFonts w:asciiTheme="minorHAnsi" w:eastAsiaTheme="minorEastAsia" w:hAnsiTheme="minorHAnsi" w:cstheme="minorBidi"/>
            <w:sz w:val="22"/>
            <w:szCs w:val="22"/>
            <w:lang w:eastAsia="en-GB"/>
          </w:rPr>
          <w:tab/>
        </w:r>
        <w:r w:rsidDel="00B22EC4">
          <w:delText>Description</w:delText>
        </w:r>
        <w:r w:rsidDel="00B22EC4">
          <w:tab/>
          <w:delText>34</w:delText>
        </w:r>
      </w:del>
    </w:p>
    <w:p w:rsidR="00715145" w:rsidDel="00B22EC4" w:rsidRDefault="00715145">
      <w:pPr>
        <w:pStyle w:val="TOC3"/>
        <w:rPr>
          <w:del w:id="1404" w:author="Li, Alice, Vodafone Group" w:date="2015-11-26T11:18:00Z"/>
          <w:rFonts w:asciiTheme="minorHAnsi" w:eastAsiaTheme="minorEastAsia" w:hAnsiTheme="minorHAnsi" w:cstheme="minorBidi"/>
          <w:sz w:val="22"/>
          <w:szCs w:val="22"/>
          <w:lang w:eastAsia="en-GB"/>
        </w:rPr>
      </w:pPr>
      <w:del w:id="1405" w:author="Li, Alice, Vodafone Group" w:date="2015-11-26T11:18:00Z">
        <w:r w:rsidDel="00B22EC4">
          <w:delText>5.25.2</w:delText>
        </w:r>
        <w:r w:rsidDel="00B22EC4">
          <w:rPr>
            <w:rFonts w:asciiTheme="minorHAnsi" w:eastAsiaTheme="minorEastAsia" w:hAnsiTheme="minorHAnsi" w:cstheme="minorBidi"/>
            <w:sz w:val="22"/>
            <w:szCs w:val="22"/>
            <w:lang w:eastAsia="en-GB"/>
          </w:rPr>
          <w:tab/>
        </w:r>
        <w:r w:rsidDel="00B22EC4">
          <w:delText>Pre-Conditions</w:delText>
        </w:r>
        <w:r w:rsidDel="00B22EC4">
          <w:tab/>
          <w:delText>34</w:delText>
        </w:r>
      </w:del>
    </w:p>
    <w:p w:rsidR="00715145" w:rsidDel="00B22EC4" w:rsidRDefault="00715145">
      <w:pPr>
        <w:pStyle w:val="TOC3"/>
        <w:rPr>
          <w:del w:id="1406" w:author="Li, Alice, Vodafone Group" w:date="2015-11-26T11:18:00Z"/>
          <w:rFonts w:asciiTheme="minorHAnsi" w:eastAsiaTheme="minorEastAsia" w:hAnsiTheme="minorHAnsi" w:cstheme="minorBidi"/>
          <w:sz w:val="22"/>
          <w:szCs w:val="22"/>
          <w:lang w:eastAsia="en-GB"/>
        </w:rPr>
      </w:pPr>
      <w:del w:id="1407" w:author="Li, Alice, Vodafone Group" w:date="2015-11-26T11:18:00Z">
        <w:r w:rsidDel="00B22EC4">
          <w:delText>5.25.3</w:delText>
        </w:r>
        <w:r w:rsidDel="00B22EC4">
          <w:rPr>
            <w:rFonts w:asciiTheme="minorHAnsi" w:eastAsiaTheme="minorEastAsia" w:hAnsiTheme="minorHAnsi" w:cstheme="minorBidi"/>
            <w:sz w:val="22"/>
            <w:szCs w:val="22"/>
            <w:lang w:eastAsia="en-GB"/>
          </w:rPr>
          <w:tab/>
        </w:r>
        <w:r w:rsidDel="00B22EC4">
          <w:delText>Service Flows</w:delText>
        </w:r>
        <w:r w:rsidDel="00B22EC4">
          <w:tab/>
          <w:delText>34</w:delText>
        </w:r>
      </w:del>
    </w:p>
    <w:p w:rsidR="00715145" w:rsidDel="00B22EC4" w:rsidRDefault="00715145">
      <w:pPr>
        <w:pStyle w:val="TOC3"/>
        <w:rPr>
          <w:del w:id="1408" w:author="Li, Alice, Vodafone Group" w:date="2015-11-26T11:18:00Z"/>
          <w:rFonts w:asciiTheme="minorHAnsi" w:eastAsiaTheme="minorEastAsia" w:hAnsiTheme="minorHAnsi" w:cstheme="minorBidi"/>
          <w:sz w:val="22"/>
          <w:szCs w:val="22"/>
          <w:lang w:eastAsia="en-GB"/>
        </w:rPr>
      </w:pPr>
      <w:del w:id="1409" w:author="Li, Alice, Vodafone Group" w:date="2015-11-26T11:18:00Z">
        <w:r w:rsidDel="00B22EC4">
          <w:delText>5.25.4</w:delText>
        </w:r>
        <w:r w:rsidDel="00B22EC4">
          <w:rPr>
            <w:rFonts w:asciiTheme="minorHAnsi" w:eastAsiaTheme="minorEastAsia" w:hAnsiTheme="minorHAnsi" w:cstheme="minorBidi"/>
            <w:sz w:val="22"/>
            <w:szCs w:val="22"/>
            <w:lang w:eastAsia="en-GB"/>
          </w:rPr>
          <w:tab/>
        </w:r>
        <w:bookmarkStart w:id="1410" w:name="_GoBack"/>
        <w:bookmarkEnd w:id="1410"/>
        <w:r w:rsidDel="00B22EC4">
          <w:delText>Potential Service Requirements</w:delText>
        </w:r>
        <w:r w:rsidDel="00B22EC4">
          <w:tab/>
          <w:delText>34</w:delText>
        </w:r>
      </w:del>
    </w:p>
    <w:p w:rsidR="00715145" w:rsidDel="00B22EC4" w:rsidRDefault="00715145">
      <w:pPr>
        <w:pStyle w:val="TOC3"/>
        <w:rPr>
          <w:del w:id="1411" w:author="Li, Alice, Vodafone Group" w:date="2015-11-26T11:18:00Z"/>
          <w:rFonts w:asciiTheme="minorHAnsi" w:eastAsiaTheme="minorEastAsia" w:hAnsiTheme="minorHAnsi" w:cstheme="minorBidi"/>
          <w:sz w:val="22"/>
          <w:szCs w:val="22"/>
          <w:lang w:eastAsia="en-GB"/>
        </w:rPr>
      </w:pPr>
      <w:del w:id="1412" w:author="Li, Alice, Vodafone Group" w:date="2015-11-26T11:18:00Z">
        <w:r w:rsidDel="00B22EC4">
          <w:delText>5.25.5</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35</w:delText>
        </w:r>
      </w:del>
    </w:p>
    <w:p w:rsidR="00715145" w:rsidDel="00B22EC4" w:rsidRDefault="00715145">
      <w:pPr>
        <w:pStyle w:val="TOC2"/>
        <w:rPr>
          <w:del w:id="1413" w:author="Li, Alice, Vodafone Group" w:date="2015-11-26T11:18:00Z"/>
          <w:rFonts w:asciiTheme="minorHAnsi" w:eastAsiaTheme="minorEastAsia" w:hAnsiTheme="minorHAnsi" w:cstheme="minorBidi"/>
          <w:sz w:val="22"/>
          <w:szCs w:val="22"/>
          <w:lang w:eastAsia="en-GB"/>
        </w:rPr>
      </w:pPr>
      <w:del w:id="1414" w:author="Li, Alice, Vodafone Group" w:date="2015-11-26T11:18:00Z">
        <w:r w:rsidDel="00B22EC4">
          <w:delText>5.26</w:delText>
        </w:r>
        <w:r w:rsidDel="00B22EC4">
          <w:rPr>
            <w:rFonts w:asciiTheme="minorHAnsi" w:eastAsiaTheme="minorEastAsia" w:hAnsiTheme="minorHAnsi" w:cstheme="minorBidi"/>
            <w:sz w:val="22"/>
            <w:szCs w:val="22"/>
            <w:lang w:eastAsia="en-GB"/>
          </w:rPr>
          <w:tab/>
        </w:r>
        <w:r w:rsidDel="00B22EC4">
          <w:delText>Best Connection per Traffic Type</w:delText>
        </w:r>
        <w:r w:rsidDel="00B22EC4">
          <w:tab/>
          <w:delText>35</w:delText>
        </w:r>
      </w:del>
    </w:p>
    <w:p w:rsidR="00715145" w:rsidDel="00B22EC4" w:rsidRDefault="00715145">
      <w:pPr>
        <w:pStyle w:val="TOC3"/>
        <w:rPr>
          <w:del w:id="1415" w:author="Li, Alice, Vodafone Group" w:date="2015-11-26T11:18:00Z"/>
          <w:rFonts w:asciiTheme="minorHAnsi" w:eastAsiaTheme="minorEastAsia" w:hAnsiTheme="minorHAnsi" w:cstheme="minorBidi"/>
          <w:sz w:val="22"/>
          <w:szCs w:val="22"/>
          <w:lang w:eastAsia="en-GB"/>
        </w:rPr>
      </w:pPr>
      <w:del w:id="1416" w:author="Li, Alice, Vodafone Group" w:date="2015-11-26T11:18:00Z">
        <w:r w:rsidRPr="00975AA8" w:rsidDel="00B22EC4">
          <w:rPr>
            <w:rFonts w:eastAsia="SimSun"/>
          </w:rPr>
          <w:delText>5.26.1</w:delText>
        </w:r>
        <w:r w:rsidDel="00B22EC4">
          <w:rPr>
            <w:rFonts w:asciiTheme="minorHAnsi" w:eastAsiaTheme="minorEastAsia" w:hAnsiTheme="minorHAnsi" w:cstheme="minorBidi"/>
            <w:sz w:val="22"/>
            <w:szCs w:val="22"/>
            <w:lang w:eastAsia="en-GB"/>
          </w:rPr>
          <w:tab/>
        </w:r>
        <w:r w:rsidRPr="00975AA8" w:rsidDel="00B22EC4">
          <w:rPr>
            <w:rFonts w:eastAsia="SimSun"/>
          </w:rPr>
          <w:delText>Description</w:delText>
        </w:r>
        <w:r w:rsidDel="00B22EC4">
          <w:tab/>
          <w:delText>35</w:delText>
        </w:r>
      </w:del>
    </w:p>
    <w:p w:rsidR="00715145" w:rsidDel="00B22EC4" w:rsidRDefault="00715145">
      <w:pPr>
        <w:pStyle w:val="TOC3"/>
        <w:rPr>
          <w:del w:id="1417" w:author="Li, Alice, Vodafone Group" w:date="2015-11-26T11:18:00Z"/>
          <w:rFonts w:asciiTheme="minorHAnsi" w:eastAsiaTheme="minorEastAsia" w:hAnsiTheme="minorHAnsi" w:cstheme="minorBidi"/>
          <w:sz w:val="22"/>
          <w:szCs w:val="22"/>
          <w:lang w:eastAsia="en-GB"/>
        </w:rPr>
      </w:pPr>
      <w:del w:id="1418" w:author="Li, Alice, Vodafone Group" w:date="2015-11-26T11:18:00Z">
        <w:r w:rsidRPr="00975AA8" w:rsidDel="00B22EC4">
          <w:rPr>
            <w:rFonts w:eastAsia="SimSun"/>
            <w:lang w:eastAsia="zh-CN"/>
          </w:rPr>
          <w:delText>5</w:delText>
        </w:r>
        <w:r w:rsidDel="00B22EC4">
          <w:delText>.26.2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36</w:delText>
        </w:r>
      </w:del>
    </w:p>
    <w:p w:rsidR="00715145" w:rsidDel="00B22EC4" w:rsidRDefault="00715145">
      <w:pPr>
        <w:pStyle w:val="TOC3"/>
        <w:rPr>
          <w:del w:id="1419" w:author="Li, Alice, Vodafone Group" w:date="2015-11-26T11:18:00Z"/>
          <w:rFonts w:asciiTheme="minorHAnsi" w:eastAsiaTheme="minorEastAsia" w:hAnsiTheme="minorHAnsi" w:cstheme="minorBidi"/>
          <w:sz w:val="22"/>
          <w:szCs w:val="22"/>
          <w:lang w:eastAsia="en-GB"/>
        </w:rPr>
      </w:pPr>
      <w:del w:id="1420" w:author="Li, Alice, Vodafone Group" w:date="2015-11-26T11:18:00Z">
        <w:r w:rsidRPr="00975AA8" w:rsidDel="00B22EC4">
          <w:rPr>
            <w:rFonts w:eastAsia="SimSun"/>
            <w:lang w:eastAsia="zh-CN"/>
          </w:rPr>
          <w:delText>5</w:delText>
        </w:r>
        <w:r w:rsidDel="00B22EC4">
          <w:delText>.26.3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36</w:delText>
        </w:r>
      </w:del>
    </w:p>
    <w:p w:rsidR="00715145" w:rsidDel="00B22EC4" w:rsidRDefault="00715145">
      <w:pPr>
        <w:pStyle w:val="TOC2"/>
        <w:rPr>
          <w:del w:id="1421" w:author="Li, Alice, Vodafone Group" w:date="2015-11-26T11:18:00Z"/>
          <w:rFonts w:asciiTheme="minorHAnsi" w:eastAsiaTheme="minorEastAsia" w:hAnsiTheme="minorHAnsi" w:cstheme="minorBidi"/>
          <w:sz w:val="22"/>
          <w:szCs w:val="22"/>
          <w:lang w:eastAsia="en-GB"/>
        </w:rPr>
      </w:pPr>
      <w:del w:id="1422" w:author="Li, Alice, Vodafone Group" w:date="2015-11-26T11:18:00Z">
        <w:r w:rsidDel="00B22EC4">
          <w:delText>5.27</w:delText>
        </w:r>
        <w:r w:rsidDel="00B22EC4">
          <w:rPr>
            <w:rFonts w:asciiTheme="minorHAnsi" w:eastAsiaTheme="minorEastAsia" w:hAnsiTheme="minorHAnsi" w:cstheme="minorBidi"/>
            <w:sz w:val="22"/>
            <w:szCs w:val="22"/>
            <w:lang w:eastAsia="en-GB"/>
          </w:rPr>
          <w:tab/>
        </w:r>
        <w:r w:rsidDel="00B22EC4">
          <w:delText>Multi Access network integration</w:delText>
        </w:r>
        <w:r w:rsidDel="00B22EC4">
          <w:tab/>
          <w:delText>36</w:delText>
        </w:r>
      </w:del>
    </w:p>
    <w:p w:rsidR="00715145" w:rsidDel="00B22EC4" w:rsidRDefault="00715145">
      <w:pPr>
        <w:pStyle w:val="TOC3"/>
        <w:rPr>
          <w:del w:id="1423" w:author="Li, Alice, Vodafone Group" w:date="2015-11-26T11:18:00Z"/>
          <w:rFonts w:asciiTheme="minorHAnsi" w:eastAsiaTheme="minorEastAsia" w:hAnsiTheme="minorHAnsi" w:cstheme="minorBidi"/>
          <w:sz w:val="22"/>
          <w:szCs w:val="22"/>
          <w:lang w:eastAsia="en-GB"/>
        </w:rPr>
      </w:pPr>
      <w:del w:id="1424" w:author="Li, Alice, Vodafone Group" w:date="2015-11-26T11:18:00Z">
        <w:r w:rsidDel="00B22EC4">
          <w:delText>5.27.1</w:delText>
        </w:r>
        <w:r w:rsidDel="00B22EC4">
          <w:rPr>
            <w:rFonts w:asciiTheme="minorHAnsi" w:eastAsiaTheme="minorEastAsia" w:hAnsiTheme="minorHAnsi" w:cstheme="minorBidi"/>
            <w:sz w:val="22"/>
            <w:szCs w:val="22"/>
            <w:lang w:eastAsia="en-GB"/>
          </w:rPr>
          <w:tab/>
        </w:r>
        <w:r w:rsidDel="00B22EC4">
          <w:delText>Description</w:delText>
        </w:r>
        <w:r w:rsidDel="00B22EC4">
          <w:tab/>
          <w:delText>36</w:delText>
        </w:r>
      </w:del>
    </w:p>
    <w:p w:rsidR="00715145" w:rsidDel="00B22EC4" w:rsidRDefault="00715145">
      <w:pPr>
        <w:pStyle w:val="TOC3"/>
        <w:rPr>
          <w:del w:id="1425" w:author="Li, Alice, Vodafone Group" w:date="2015-11-26T11:18:00Z"/>
          <w:rFonts w:asciiTheme="minorHAnsi" w:eastAsiaTheme="minorEastAsia" w:hAnsiTheme="minorHAnsi" w:cstheme="minorBidi"/>
          <w:sz w:val="22"/>
          <w:szCs w:val="22"/>
          <w:lang w:eastAsia="en-GB"/>
        </w:rPr>
      </w:pPr>
      <w:del w:id="1426" w:author="Li, Alice, Vodafone Group" w:date="2015-11-26T11:18:00Z">
        <w:r w:rsidDel="00B22EC4">
          <w:delText>5.27.2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37</w:delText>
        </w:r>
      </w:del>
    </w:p>
    <w:p w:rsidR="00715145" w:rsidDel="00B22EC4" w:rsidRDefault="00715145">
      <w:pPr>
        <w:pStyle w:val="TOC3"/>
        <w:rPr>
          <w:del w:id="1427" w:author="Li, Alice, Vodafone Group" w:date="2015-11-26T11:18:00Z"/>
          <w:rFonts w:asciiTheme="minorHAnsi" w:eastAsiaTheme="minorEastAsia" w:hAnsiTheme="minorHAnsi" w:cstheme="minorBidi"/>
          <w:sz w:val="22"/>
          <w:szCs w:val="22"/>
          <w:lang w:eastAsia="en-GB"/>
        </w:rPr>
      </w:pPr>
      <w:del w:id="1428" w:author="Li, Alice, Vodafone Group" w:date="2015-11-26T11:18:00Z">
        <w:r w:rsidDel="00B22EC4">
          <w:delText>5.27.3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38</w:delText>
        </w:r>
      </w:del>
    </w:p>
    <w:p w:rsidR="00715145" w:rsidDel="00B22EC4" w:rsidRDefault="00715145">
      <w:pPr>
        <w:pStyle w:val="TOC2"/>
        <w:rPr>
          <w:del w:id="1429" w:author="Li, Alice, Vodafone Group" w:date="2015-11-26T11:18:00Z"/>
          <w:rFonts w:asciiTheme="minorHAnsi" w:eastAsiaTheme="minorEastAsia" w:hAnsiTheme="minorHAnsi" w:cstheme="minorBidi"/>
          <w:sz w:val="22"/>
          <w:szCs w:val="22"/>
          <w:lang w:eastAsia="en-GB"/>
        </w:rPr>
      </w:pPr>
      <w:del w:id="1430" w:author="Li, Alice, Vodafone Group" w:date="2015-11-26T11:18:00Z">
        <w:r w:rsidDel="00B22EC4">
          <w:delText>5.28</w:delText>
        </w:r>
        <w:r w:rsidDel="00B22EC4">
          <w:rPr>
            <w:rFonts w:asciiTheme="minorHAnsi" w:eastAsiaTheme="minorEastAsia" w:hAnsiTheme="minorHAnsi" w:cstheme="minorBidi"/>
            <w:sz w:val="22"/>
            <w:szCs w:val="22"/>
            <w:lang w:eastAsia="en-GB"/>
          </w:rPr>
          <w:tab/>
        </w:r>
        <w:r w:rsidDel="00B22EC4">
          <w:delText>Multiple RAT connectivity and RAT selection</w:delText>
        </w:r>
        <w:r w:rsidDel="00B22EC4">
          <w:tab/>
          <w:delText>38</w:delText>
        </w:r>
      </w:del>
    </w:p>
    <w:p w:rsidR="00715145" w:rsidDel="00B22EC4" w:rsidRDefault="00715145">
      <w:pPr>
        <w:pStyle w:val="TOC3"/>
        <w:rPr>
          <w:del w:id="1431" w:author="Li, Alice, Vodafone Group" w:date="2015-11-26T11:18:00Z"/>
          <w:rFonts w:asciiTheme="minorHAnsi" w:eastAsiaTheme="minorEastAsia" w:hAnsiTheme="minorHAnsi" w:cstheme="minorBidi"/>
          <w:sz w:val="22"/>
          <w:szCs w:val="22"/>
          <w:lang w:eastAsia="en-GB"/>
        </w:rPr>
      </w:pPr>
      <w:del w:id="1432" w:author="Li, Alice, Vodafone Group" w:date="2015-11-26T11:18:00Z">
        <w:r w:rsidDel="00B22EC4">
          <w:delText>5.28.1</w:delText>
        </w:r>
        <w:r w:rsidDel="00B22EC4">
          <w:rPr>
            <w:rFonts w:asciiTheme="minorHAnsi" w:eastAsiaTheme="minorEastAsia" w:hAnsiTheme="minorHAnsi" w:cstheme="minorBidi"/>
            <w:sz w:val="22"/>
            <w:szCs w:val="22"/>
            <w:lang w:eastAsia="en-GB"/>
          </w:rPr>
          <w:tab/>
        </w:r>
        <w:r w:rsidDel="00B22EC4">
          <w:delText>Description</w:delText>
        </w:r>
        <w:r w:rsidDel="00B22EC4">
          <w:tab/>
          <w:delText>38</w:delText>
        </w:r>
      </w:del>
    </w:p>
    <w:p w:rsidR="00715145" w:rsidDel="00B22EC4" w:rsidRDefault="00715145">
      <w:pPr>
        <w:pStyle w:val="TOC3"/>
        <w:rPr>
          <w:del w:id="1433" w:author="Li, Alice, Vodafone Group" w:date="2015-11-26T11:18:00Z"/>
          <w:rFonts w:asciiTheme="minorHAnsi" w:eastAsiaTheme="minorEastAsia" w:hAnsiTheme="minorHAnsi" w:cstheme="minorBidi"/>
          <w:sz w:val="22"/>
          <w:szCs w:val="22"/>
          <w:lang w:eastAsia="en-GB"/>
        </w:rPr>
      </w:pPr>
      <w:del w:id="1434" w:author="Li, Alice, Vodafone Group" w:date="2015-11-26T11:18:00Z">
        <w:r w:rsidDel="00B22EC4">
          <w:delText>5.28.2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38</w:delText>
        </w:r>
      </w:del>
    </w:p>
    <w:p w:rsidR="00715145" w:rsidDel="00B22EC4" w:rsidRDefault="00715145">
      <w:pPr>
        <w:pStyle w:val="TOC3"/>
        <w:rPr>
          <w:del w:id="1435" w:author="Li, Alice, Vodafone Group" w:date="2015-11-26T11:18:00Z"/>
          <w:rFonts w:asciiTheme="minorHAnsi" w:eastAsiaTheme="minorEastAsia" w:hAnsiTheme="minorHAnsi" w:cstheme="minorBidi"/>
          <w:sz w:val="22"/>
          <w:szCs w:val="22"/>
          <w:lang w:eastAsia="en-GB"/>
        </w:rPr>
      </w:pPr>
      <w:del w:id="1436" w:author="Li, Alice, Vodafone Group" w:date="2015-11-26T11:18:00Z">
        <w:r w:rsidDel="00B22EC4">
          <w:delText>5.28.3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38</w:delText>
        </w:r>
      </w:del>
    </w:p>
    <w:p w:rsidR="00715145" w:rsidDel="00B22EC4" w:rsidRDefault="00715145">
      <w:pPr>
        <w:pStyle w:val="TOC2"/>
        <w:rPr>
          <w:del w:id="1437" w:author="Li, Alice, Vodafone Group" w:date="2015-11-26T11:18:00Z"/>
          <w:rFonts w:asciiTheme="minorHAnsi" w:eastAsiaTheme="minorEastAsia" w:hAnsiTheme="minorHAnsi" w:cstheme="minorBidi"/>
          <w:sz w:val="22"/>
          <w:szCs w:val="22"/>
          <w:lang w:eastAsia="en-GB"/>
        </w:rPr>
      </w:pPr>
      <w:del w:id="1438" w:author="Li, Alice, Vodafone Group" w:date="2015-11-26T11:18:00Z">
        <w:r w:rsidDel="00B22EC4">
          <w:delText>5.29</w:delText>
        </w:r>
        <w:r w:rsidDel="00B22EC4">
          <w:rPr>
            <w:rFonts w:asciiTheme="minorHAnsi" w:eastAsiaTheme="minorEastAsia" w:hAnsiTheme="minorHAnsi" w:cstheme="minorBidi"/>
            <w:sz w:val="22"/>
            <w:szCs w:val="22"/>
            <w:lang w:eastAsia="en-GB"/>
          </w:rPr>
          <w:tab/>
        </w:r>
        <w:r w:rsidDel="00B22EC4">
          <w:delText>Higher User Mobility</w:delText>
        </w:r>
        <w:r w:rsidDel="00B22EC4">
          <w:tab/>
          <w:delText>38</w:delText>
        </w:r>
      </w:del>
    </w:p>
    <w:p w:rsidR="00715145" w:rsidDel="00B22EC4" w:rsidRDefault="00715145">
      <w:pPr>
        <w:pStyle w:val="TOC3"/>
        <w:rPr>
          <w:del w:id="1439" w:author="Li, Alice, Vodafone Group" w:date="2015-11-26T11:18:00Z"/>
          <w:rFonts w:asciiTheme="minorHAnsi" w:eastAsiaTheme="minorEastAsia" w:hAnsiTheme="minorHAnsi" w:cstheme="minorBidi"/>
          <w:sz w:val="22"/>
          <w:szCs w:val="22"/>
          <w:lang w:eastAsia="en-GB"/>
        </w:rPr>
      </w:pPr>
      <w:del w:id="1440" w:author="Li, Alice, Vodafone Group" w:date="2015-11-26T11:18:00Z">
        <w:r w:rsidDel="00B22EC4">
          <w:delText>5.29.1</w:delText>
        </w:r>
        <w:r w:rsidDel="00B22EC4">
          <w:rPr>
            <w:rFonts w:asciiTheme="minorHAnsi" w:eastAsiaTheme="minorEastAsia" w:hAnsiTheme="minorHAnsi" w:cstheme="minorBidi"/>
            <w:sz w:val="22"/>
            <w:szCs w:val="22"/>
            <w:lang w:eastAsia="en-GB"/>
          </w:rPr>
          <w:tab/>
        </w:r>
        <w:r w:rsidDel="00B22EC4">
          <w:delText>Description</w:delText>
        </w:r>
        <w:r w:rsidDel="00B22EC4">
          <w:tab/>
          <w:delText>38</w:delText>
        </w:r>
      </w:del>
    </w:p>
    <w:p w:rsidR="00715145" w:rsidDel="00B22EC4" w:rsidRDefault="00715145">
      <w:pPr>
        <w:pStyle w:val="TOC3"/>
        <w:rPr>
          <w:del w:id="1441" w:author="Li, Alice, Vodafone Group" w:date="2015-11-26T11:18:00Z"/>
          <w:rFonts w:asciiTheme="minorHAnsi" w:eastAsiaTheme="minorEastAsia" w:hAnsiTheme="minorHAnsi" w:cstheme="minorBidi"/>
          <w:sz w:val="22"/>
          <w:szCs w:val="22"/>
          <w:lang w:eastAsia="en-GB"/>
        </w:rPr>
      </w:pPr>
      <w:del w:id="1442" w:author="Li, Alice, Vodafone Group" w:date="2015-11-26T11:18:00Z">
        <w:r w:rsidDel="00B22EC4">
          <w:delText>5.29.2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39</w:delText>
        </w:r>
      </w:del>
    </w:p>
    <w:p w:rsidR="00715145" w:rsidDel="00B22EC4" w:rsidRDefault="00715145">
      <w:pPr>
        <w:pStyle w:val="TOC3"/>
        <w:rPr>
          <w:del w:id="1443" w:author="Li, Alice, Vodafone Group" w:date="2015-11-26T11:18:00Z"/>
          <w:rFonts w:asciiTheme="minorHAnsi" w:eastAsiaTheme="minorEastAsia" w:hAnsiTheme="minorHAnsi" w:cstheme="minorBidi"/>
          <w:sz w:val="22"/>
          <w:szCs w:val="22"/>
          <w:lang w:eastAsia="en-GB"/>
        </w:rPr>
      </w:pPr>
      <w:del w:id="1444" w:author="Li, Alice, Vodafone Group" w:date="2015-11-26T11:18:00Z">
        <w:r w:rsidDel="00B22EC4">
          <w:delText>5.29.3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39</w:delText>
        </w:r>
      </w:del>
    </w:p>
    <w:p w:rsidR="00715145" w:rsidDel="00B22EC4" w:rsidRDefault="00715145">
      <w:pPr>
        <w:pStyle w:val="TOC2"/>
        <w:rPr>
          <w:del w:id="1445" w:author="Li, Alice, Vodafone Group" w:date="2015-11-26T11:18:00Z"/>
          <w:rFonts w:asciiTheme="minorHAnsi" w:eastAsiaTheme="minorEastAsia" w:hAnsiTheme="minorHAnsi" w:cstheme="minorBidi"/>
          <w:sz w:val="22"/>
          <w:szCs w:val="22"/>
          <w:lang w:eastAsia="en-GB"/>
        </w:rPr>
      </w:pPr>
      <w:del w:id="1446" w:author="Li, Alice, Vodafone Group" w:date="2015-11-26T11:18:00Z">
        <w:r w:rsidDel="00B22EC4">
          <w:delText>5.30</w:delText>
        </w:r>
        <w:r w:rsidDel="00B22EC4">
          <w:rPr>
            <w:rFonts w:asciiTheme="minorHAnsi" w:eastAsiaTheme="minorEastAsia" w:hAnsiTheme="minorHAnsi" w:cstheme="minorBidi"/>
            <w:sz w:val="22"/>
            <w:szCs w:val="22"/>
            <w:lang w:eastAsia="en-GB"/>
          </w:rPr>
          <w:tab/>
        </w:r>
        <w:r w:rsidDel="00B22EC4">
          <w:delText>Connectivity Everywhere</w:delText>
        </w:r>
        <w:r w:rsidDel="00B22EC4">
          <w:tab/>
          <w:delText>39</w:delText>
        </w:r>
      </w:del>
    </w:p>
    <w:p w:rsidR="00715145" w:rsidDel="00B22EC4" w:rsidRDefault="00715145">
      <w:pPr>
        <w:pStyle w:val="TOC3"/>
        <w:rPr>
          <w:del w:id="1447" w:author="Li, Alice, Vodafone Group" w:date="2015-11-26T11:18:00Z"/>
          <w:rFonts w:asciiTheme="minorHAnsi" w:eastAsiaTheme="minorEastAsia" w:hAnsiTheme="minorHAnsi" w:cstheme="minorBidi"/>
          <w:sz w:val="22"/>
          <w:szCs w:val="22"/>
          <w:lang w:eastAsia="en-GB"/>
        </w:rPr>
      </w:pPr>
      <w:del w:id="1448" w:author="Li, Alice, Vodafone Group" w:date="2015-11-26T11:18:00Z">
        <w:r w:rsidDel="00B22EC4">
          <w:delText>5.30.1</w:delText>
        </w:r>
        <w:r w:rsidDel="00B22EC4">
          <w:rPr>
            <w:rFonts w:asciiTheme="minorHAnsi" w:eastAsiaTheme="minorEastAsia" w:hAnsiTheme="minorHAnsi" w:cstheme="minorBidi"/>
            <w:sz w:val="22"/>
            <w:szCs w:val="22"/>
            <w:lang w:eastAsia="en-GB"/>
          </w:rPr>
          <w:tab/>
        </w:r>
        <w:r w:rsidDel="00B22EC4">
          <w:delText>Description</w:delText>
        </w:r>
        <w:r w:rsidDel="00B22EC4">
          <w:tab/>
          <w:delText>39</w:delText>
        </w:r>
      </w:del>
    </w:p>
    <w:p w:rsidR="00715145" w:rsidDel="00B22EC4" w:rsidRDefault="00715145">
      <w:pPr>
        <w:pStyle w:val="TOC3"/>
        <w:rPr>
          <w:del w:id="1449" w:author="Li, Alice, Vodafone Group" w:date="2015-11-26T11:18:00Z"/>
          <w:rFonts w:asciiTheme="minorHAnsi" w:eastAsiaTheme="minorEastAsia" w:hAnsiTheme="minorHAnsi" w:cstheme="minorBidi"/>
          <w:sz w:val="22"/>
          <w:szCs w:val="22"/>
          <w:lang w:eastAsia="en-GB"/>
        </w:rPr>
      </w:pPr>
      <w:del w:id="1450" w:author="Li, Alice, Vodafone Group" w:date="2015-11-26T11:18:00Z">
        <w:r w:rsidDel="00B22EC4">
          <w:delText>5.30.2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39</w:delText>
        </w:r>
      </w:del>
    </w:p>
    <w:p w:rsidR="00715145" w:rsidDel="00B22EC4" w:rsidRDefault="00715145">
      <w:pPr>
        <w:pStyle w:val="TOC3"/>
        <w:rPr>
          <w:del w:id="1451" w:author="Li, Alice, Vodafone Group" w:date="2015-11-26T11:18:00Z"/>
          <w:rFonts w:asciiTheme="minorHAnsi" w:eastAsiaTheme="minorEastAsia" w:hAnsiTheme="minorHAnsi" w:cstheme="minorBidi"/>
          <w:sz w:val="22"/>
          <w:szCs w:val="22"/>
          <w:lang w:eastAsia="en-GB"/>
        </w:rPr>
      </w:pPr>
      <w:del w:id="1452" w:author="Li, Alice, Vodafone Group" w:date="2015-11-26T11:18:00Z">
        <w:r w:rsidDel="00B22EC4">
          <w:delText>5.30.3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40</w:delText>
        </w:r>
      </w:del>
    </w:p>
    <w:p w:rsidR="00715145" w:rsidDel="00B22EC4" w:rsidRDefault="00715145">
      <w:pPr>
        <w:pStyle w:val="TOC2"/>
        <w:rPr>
          <w:del w:id="1453" w:author="Li, Alice, Vodafone Group" w:date="2015-11-26T11:18:00Z"/>
          <w:rFonts w:asciiTheme="minorHAnsi" w:eastAsiaTheme="minorEastAsia" w:hAnsiTheme="minorHAnsi" w:cstheme="minorBidi"/>
          <w:sz w:val="22"/>
          <w:szCs w:val="22"/>
          <w:lang w:eastAsia="en-GB"/>
        </w:rPr>
      </w:pPr>
      <w:del w:id="1454" w:author="Li, Alice, Vodafone Group" w:date="2015-11-26T11:18:00Z">
        <w:r w:rsidDel="00B22EC4">
          <w:delText>5.31</w:delText>
        </w:r>
        <w:r w:rsidDel="00B22EC4">
          <w:rPr>
            <w:rFonts w:asciiTheme="minorHAnsi" w:eastAsiaTheme="minorEastAsia" w:hAnsiTheme="minorHAnsi" w:cstheme="minorBidi"/>
            <w:sz w:val="22"/>
            <w:szCs w:val="22"/>
            <w:lang w:eastAsia="en-GB"/>
          </w:rPr>
          <w:tab/>
        </w:r>
        <w:r w:rsidDel="00B22EC4">
          <w:delText>Temporary Service for Users of Other Operators in Emergency Case</w:delText>
        </w:r>
        <w:r w:rsidDel="00B22EC4">
          <w:tab/>
          <w:delText>40</w:delText>
        </w:r>
      </w:del>
    </w:p>
    <w:p w:rsidR="00715145" w:rsidDel="00B22EC4" w:rsidRDefault="00715145">
      <w:pPr>
        <w:pStyle w:val="TOC3"/>
        <w:rPr>
          <w:del w:id="1455" w:author="Li, Alice, Vodafone Group" w:date="2015-11-26T11:18:00Z"/>
          <w:rFonts w:asciiTheme="minorHAnsi" w:eastAsiaTheme="minorEastAsia" w:hAnsiTheme="minorHAnsi" w:cstheme="minorBidi"/>
          <w:sz w:val="22"/>
          <w:szCs w:val="22"/>
          <w:lang w:eastAsia="en-GB"/>
        </w:rPr>
      </w:pPr>
      <w:del w:id="1456" w:author="Li, Alice, Vodafone Group" w:date="2015-11-26T11:18:00Z">
        <w:r w:rsidDel="00B22EC4">
          <w:delText>5.31.1</w:delText>
        </w:r>
        <w:r w:rsidDel="00B22EC4">
          <w:rPr>
            <w:rFonts w:asciiTheme="minorHAnsi" w:eastAsiaTheme="minorEastAsia" w:hAnsiTheme="minorHAnsi" w:cstheme="minorBidi"/>
            <w:sz w:val="22"/>
            <w:szCs w:val="22"/>
            <w:lang w:eastAsia="en-GB"/>
          </w:rPr>
          <w:tab/>
        </w:r>
        <w:r w:rsidDel="00B22EC4">
          <w:delText>Description</w:delText>
        </w:r>
        <w:r w:rsidDel="00B22EC4">
          <w:tab/>
          <w:delText>40</w:delText>
        </w:r>
      </w:del>
    </w:p>
    <w:p w:rsidR="00715145" w:rsidDel="00B22EC4" w:rsidRDefault="00715145">
      <w:pPr>
        <w:pStyle w:val="TOC3"/>
        <w:rPr>
          <w:del w:id="1457" w:author="Li, Alice, Vodafone Group" w:date="2015-11-26T11:18:00Z"/>
          <w:rFonts w:asciiTheme="minorHAnsi" w:eastAsiaTheme="minorEastAsia" w:hAnsiTheme="minorHAnsi" w:cstheme="minorBidi"/>
          <w:sz w:val="22"/>
          <w:szCs w:val="22"/>
          <w:lang w:eastAsia="en-GB"/>
        </w:rPr>
      </w:pPr>
      <w:del w:id="1458" w:author="Li, Alice, Vodafone Group" w:date="2015-11-26T11:18:00Z">
        <w:r w:rsidDel="00B22EC4">
          <w:delText>5.31.2</w:delText>
        </w:r>
        <w:r w:rsidDel="00B22EC4">
          <w:rPr>
            <w:rFonts w:asciiTheme="minorHAnsi" w:eastAsiaTheme="minorEastAsia" w:hAnsiTheme="minorHAnsi" w:cstheme="minorBidi"/>
            <w:sz w:val="22"/>
            <w:szCs w:val="22"/>
            <w:lang w:eastAsia="en-GB"/>
          </w:rPr>
          <w:tab/>
        </w:r>
        <w:r w:rsidDel="00B22EC4">
          <w:delText>Pre-conditions</w:delText>
        </w:r>
        <w:r w:rsidDel="00B22EC4">
          <w:tab/>
          <w:delText>40</w:delText>
        </w:r>
      </w:del>
    </w:p>
    <w:p w:rsidR="00715145" w:rsidDel="00B22EC4" w:rsidRDefault="00715145">
      <w:pPr>
        <w:pStyle w:val="TOC3"/>
        <w:rPr>
          <w:del w:id="1459" w:author="Li, Alice, Vodafone Group" w:date="2015-11-26T11:18:00Z"/>
          <w:rFonts w:asciiTheme="minorHAnsi" w:eastAsiaTheme="minorEastAsia" w:hAnsiTheme="minorHAnsi" w:cstheme="minorBidi"/>
          <w:sz w:val="22"/>
          <w:szCs w:val="22"/>
          <w:lang w:eastAsia="en-GB"/>
        </w:rPr>
      </w:pPr>
      <w:del w:id="1460" w:author="Li, Alice, Vodafone Group" w:date="2015-11-26T11:18:00Z">
        <w:r w:rsidDel="00B22EC4">
          <w:delText>5.31.3</w:delText>
        </w:r>
        <w:r w:rsidDel="00B22EC4">
          <w:rPr>
            <w:rFonts w:asciiTheme="minorHAnsi" w:eastAsiaTheme="minorEastAsia" w:hAnsiTheme="minorHAnsi" w:cstheme="minorBidi"/>
            <w:sz w:val="22"/>
            <w:szCs w:val="22"/>
            <w:lang w:eastAsia="en-GB"/>
          </w:rPr>
          <w:tab/>
        </w:r>
        <w:r w:rsidDel="00B22EC4">
          <w:delText>Service Flows</w:delText>
        </w:r>
        <w:r w:rsidDel="00B22EC4">
          <w:tab/>
          <w:delText>40</w:delText>
        </w:r>
      </w:del>
    </w:p>
    <w:p w:rsidR="00715145" w:rsidDel="00B22EC4" w:rsidRDefault="00715145">
      <w:pPr>
        <w:pStyle w:val="TOC3"/>
        <w:rPr>
          <w:del w:id="1461" w:author="Li, Alice, Vodafone Group" w:date="2015-11-26T11:18:00Z"/>
          <w:rFonts w:asciiTheme="minorHAnsi" w:eastAsiaTheme="minorEastAsia" w:hAnsiTheme="minorHAnsi" w:cstheme="minorBidi"/>
          <w:sz w:val="22"/>
          <w:szCs w:val="22"/>
          <w:lang w:eastAsia="en-GB"/>
        </w:rPr>
      </w:pPr>
      <w:del w:id="1462" w:author="Li, Alice, Vodafone Group" w:date="2015-11-26T11:18:00Z">
        <w:r w:rsidDel="00B22EC4">
          <w:delText>5.31.4</w:delText>
        </w:r>
        <w:r w:rsidDel="00B22EC4">
          <w:rPr>
            <w:rFonts w:asciiTheme="minorHAnsi" w:eastAsiaTheme="minorEastAsia" w:hAnsiTheme="minorHAnsi" w:cstheme="minorBidi"/>
            <w:sz w:val="22"/>
            <w:szCs w:val="22"/>
            <w:lang w:eastAsia="en-GB"/>
          </w:rPr>
          <w:tab/>
        </w:r>
        <w:r w:rsidDel="00B22EC4">
          <w:delText>Post-conditions</w:delText>
        </w:r>
        <w:r w:rsidDel="00B22EC4">
          <w:tab/>
          <w:delText>41</w:delText>
        </w:r>
      </w:del>
    </w:p>
    <w:p w:rsidR="00715145" w:rsidDel="00B22EC4" w:rsidRDefault="00715145">
      <w:pPr>
        <w:pStyle w:val="TOC3"/>
        <w:rPr>
          <w:del w:id="1463" w:author="Li, Alice, Vodafone Group" w:date="2015-11-26T11:18:00Z"/>
          <w:rFonts w:asciiTheme="minorHAnsi" w:eastAsiaTheme="minorEastAsia" w:hAnsiTheme="minorHAnsi" w:cstheme="minorBidi"/>
          <w:sz w:val="22"/>
          <w:szCs w:val="22"/>
          <w:lang w:eastAsia="en-GB"/>
        </w:rPr>
      </w:pPr>
      <w:del w:id="1464" w:author="Li, Alice, Vodafone Group" w:date="2015-11-26T11:18:00Z">
        <w:r w:rsidDel="00B22EC4">
          <w:delText>5.31.5</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41</w:delText>
        </w:r>
      </w:del>
    </w:p>
    <w:p w:rsidR="00715145" w:rsidDel="00B22EC4" w:rsidRDefault="00715145">
      <w:pPr>
        <w:pStyle w:val="TOC3"/>
        <w:rPr>
          <w:del w:id="1465" w:author="Li, Alice, Vodafone Group" w:date="2015-11-26T11:18:00Z"/>
          <w:rFonts w:asciiTheme="minorHAnsi" w:eastAsiaTheme="minorEastAsia" w:hAnsiTheme="minorHAnsi" w:cstheme="minorBidi"/>
          <w:sz w:val="22"/>
          <w:szCs w:val="22"/>
          <w:lang w:eastAsia="en-GB"/>
        </w:rPr>
      </w:pPr>
      <w:del w:id="1466" w:author="Li, Alice, Vodafone Group" w:date="2015-11-26T11:18:00Z">
        <w:r w:rsidDel="00B22EC4">
          <w:delText>5.31.6</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41</w:delText>
        </w:r>
      </w:del>
    </w:p>
    <w:p w:rsidR="00715145" w:rsidDel="00B22EC4" w:rsidRDefault="00715145">
      <w:pPr>
        <w:pStyle w:val="TOC2"/>
        <w:rPr>
          <w:del w:id="1467" w:author="Li, Alice, Vodafone Group" w:date="2015-11-26T11:18:00Z"/>
          <w:rFonts w:asciiTheme="minorHAnsi" w:eastAsiaTheme="minorEastAsia" w:hAnsiTheme="minorHAnsi" w:cstheme="minorBidi"/>
          <w:sz w:val="22"/>
          <w:szCs w:val="22"/>
          <w:lang w:eastAsia="en-GB"/>
        </w:rPr>
      </w:pPr>
      <w:del w:id="1468" w:author="Li, Alice, Vodafone Group" w:date="2015-11-26T11:18:00Z">
        <w:r w:rsidDel="00B22EC4">
          <w:delText>5.32</w:delText>
        </w:r>
        <w:r w:rsidDel="00B22EC4">
          <w:rPr>
            <w:rFonts w:asciiTheme="minorHAnsi" w:eastAsiaTheme="minorEastAsia" w:hAnsiTheme="minorHAnsi" w:cstheme="minorBidi"/>
            <w:sz w:val="22"/>
            <w:szCs w:val="22"/>
            <w:lang w:eastAsia="en-GB"/>
          </w:rPr>
          <w:tab/>
        </w:r>
        <w:r w:rsidRPr="00975AA8" w:rsidDel="00B22EC4">
          <w:rPr>
            <w:rFonts w:eastAsia="SimSun"/>
            <w:lang w:eastAsia="zh-CN"/>
          </w:rPr>
          <w:delText>I</w:delText>
        </w:r>
        <w:r w:rsidDel="00B22EC4">
          <w:delText>mprovement of network capabilities for vehicular case</w:delText>
        </w:r>
        <w:r w:rsidDel="00B22EC4">
          <w:tab/>
          <w:delText>41</w:delText>
        </w:r>
      </w:del>
    </w:p>
    <w:p w:rsidR="00715145" w:rsidDel="00B22EC4" w:rsidRDefault="00715145">
      <w:pPr>
        <w:pStyle w:val="TOC3"/>
        <w:rPr>
          <w:del w:id="1469" w:author="Li, Alice, Vodafone Group" w:date="2015-11-26T11:18:00Z"/>
          <w:rFonts w:asciiTheme="minorHAnsi" w:eastAsiaTheme="minorEastAsia" w:hAnsiTheme="minorHAnsi" w:cstheme="minorBidi"/>
          <w:sz w:val="22"/>
          <w:szCs w:val="22"/>
          <w:lang w:eastAsia="en-GB"/>
        </w:rPr>
      </w:pPr>
      <w:del w:id="1470" w:author="Li, Alice, Vodafone Group" w:date="2015-11-26T11:18:00Z">
        <w:r w:rsidDel="00B22EC4">
          <w:delText>5.32.1</w:delText>
        </w:r>
        <w:r w:rsidDel="00B22EC4">
          <w:rPr>
            <w:rFonts w:asciiTheme="minorHAnsi" w:eastAsiaTheme="minorEastAsia" w:hAnsiTheme="minorHAnsi" w:cstheme="minorBidi"/>
            <w:sz w:val="22"/>
            <w:szCs w:val="22"/>
            <w:lang w:eastAsia="en-GB"/>
          </w:rPr>
          <w:tab/>
        </w:r>
        <w:r w:rsidDel="00B22EC4">
          <w:delText>Description</w:delText>
        </w:r>
        <w:r w:rsidDel="00B22EC4">
          <w:tab/>
          <w:delText>41</w:delText>
        </w:r>
      </w:del>
    </w:p>
    <w:p w:rsidR="00715145" w:rsidDel="00B22EC4" w:rsidRDefault="00715145">
      <w:pPr>
        <w:pStyle w:val="TOC3"/>
        <w:rPr>
          <w:del w:id="1471" w:author="Li, Alice, Vodafone Group" w:date="2015-11-26T11:18:00Z"/>
          <w:rFonts w:asciiTheme="minorHAnsi" w:eastAsiaTheme="minorEastAsia" w:hAnsiTheme="minorHAnsi" w:cstheme="minorBidi"/>
          <w:sz w:val="22"/>
          <w:szCs w:val="22"/>
          <w:lang w:eastAsia="en-GB"/>
        </w:rPr>
      </w:pPr>
      <w:del w:id="1472" w:author="Li, Alice, Vodafone Group" w:date="2015-11-26T11:18:00Z">
        <w:r w:rsidDel="00B22EC4">
          <w:delText>5.32.2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42</w:delText>
        </w:r>
      </w:del>
    </w:p>
    <w:p w:rsidR="00715145" w:rsidDel="00B22EC4" w:rsidRDefault="00715145">
      <w:pPr>
        <w:pStyle w:val="TOC3"/>
        <w:rPr>
          <w:del w:id="1473" w:author="Li, Alice, Vodafone Group" w:date="2015-11-26T11:18:00Z"/>
          <w:rFonts w:asciiTheme="minorHAnsi" w:eastAsiaTheme="minorEastAsia" w:hAnsiTheme="minorHAnsi" w:cstheme="minorBidi"/>
          <w:sz w:val="22"/>
          <w:szCs w:val="22"/>
          <w:lang w:eastAsia="en-GB"/>
        </w:rPr>
      </w:pPr>
      <w:del w:id="1474" w:author="Li, Alice, Vodafone Group" w:date="2015-11-26T11:18:00Z">
        <w:r w:rsidDel="00B22EC4">
          <w:delText>5.32.3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43</w:delText>
        </w:r>
      </w:del>
    </w:p>
    <w:p w:rsidR="00715145" w:rsidDel="00B22EC4" w:rsidRDefault="00715145">
      <w:pPr>
        <w:pStyle w:val="TOC2"/>
        <w:rPr>
          <w:del w:id="1475" w:author="Li, Alice, Vodafone Group" w:date="2015-11-26T11:18:00Z"/>
          <w:rFonts w:asciiTheme="minorHAnsi" w:eastAsiaTheme="minorEastAsia" w:hAnsiTheme="minorHAnsi" w:cstheme="minorBidi"/>
          <w:sz w:val="22"/>
          <w:szCs w:val="22"/>
          <w:lang w:eastAsia="en-GB"/>
        </w:rPr>
      </w:pPr>
      <w:del w:id="1476" w:author="Li, Alice, Vodafone Group" w:date="2015-11-26T11:18:00Z">
        <w:r w:rsidDel="00B22EC4">
          <w:delText>5.</w:delText>
        </w:r>
        <w:r w:rsidRPr="00975AA8" w:rsidDel="00B22EC4">
          <w:rPr>
            <w:rFonts w:eastAsia="SimSun"/>
          </w:rPr>
          <w:delText>33</w:delText>
        </w:r>
        <w:r w:rsidDel="00B22EC4">
          <w:rPr>
            <w:rFonts w:asciiTheme="minorHAnsi" w:eastAsiaTheme="minorEastAsia" w:hAnsiTheme="minorHAnsi" w:cstheme="minorBidi"/>
            <w:sz w:val="22"/>
            <w:szCs w:val="22"/>
            <w:lang w:eastAsia="en-GB"/>
          </w:rPr>
          <w:tab/>
        </w:r>
        <w:r w:rsidRPr="00975AA8" w:rsidDel="00B22EC4">
          <w:rPr>
            <w:rFonts w:eastAsia="SimSun"/>
          </w:rPr>
          <w:delText>Connected vehicles</w:delText>
        </w:r>
        <w:r w:rsidDel="00B22EC4">
          <w:tab/>
          <w:delText>43</w:delText>
        </w:r>
      </w:del>
    </w:p>
    <w:p w:rsidR="00715145" w:rsidDel="00B22EC4" w:rsidRDefault="00715145">
      <w:pPr>
        <w:pStyle w:val="TOC3"/>
        <w:rPr>
          <w:del w:id="1477" w:author="Li, Alice, Vodafone Group" w:date="2015-11-26T11:18:00Z"/>
          <w:rFonts w:asciiTheme="minorHAnsi" w:eastAsiaTheme="minorEastAsia" w:hAnsiTheme="minorHAnsi" w:cstheme="minorBidi"/>
          <w:sz w:val="22"/>
          <w:szCs w:val="22"/>
          <w:lang w:eastAsia="en-GB"/>
        </w:rPr>
      </w:pPr>
      <w:del w:id="1478" w:author="Li, Alice, Vodafone Group" w:date="2015-11-26T11:18:00Z">
        <w:r w:rsidDel="00B22EC4">
          <w:delText>5.3</w:delText>
        </w:r>
        <w:r w:rsidRPr="00975AA8" w:rsidDel="00B22EC4">
          <w:rPr>
            <w:rFonts w:eastAsia="SimSun"/>
            <w:lang w:eastAsia="zh-CN"/>
          </w:rPr>
          <w:delText>3</w:delText>
        </w:r>
        <w:r w:rsidDel="00B22EC4">
          <w:delText>.1</w:delText>
        </w:r>
        <w:r w:rsidDel="00B22EC4">
          <w:rPr>
            <w:rFonts w:asciiTheme="minorHAnsi" w:eastAsiaTheme="minorEastAsia" w:hAnsiTheme="minorHAnsi" w:cstheme="minorBidi"/>
            <w:sz w:val="22"/>
            <w:szCs w:val="22"/>
            <w:lang w:eastAsia="en-GB"/>
          </w:rPr>
          <w:tab/>
        </w:r>
        <w:r w:rsidDel="00B22EC4">
          <w:delText>Description</w:delText>
        </w:r>
        <w:r w:rsidDel="00B22EC4">
          <w:tab/>
          <w:delText>43</w:delText>
        </w:r>
      </w:del>
    </w:p>
    <w:p w:rsidR="00715145" w:rsidDel="00B22EC4" w:rsidRDefault="00715145">
      <w:pPr>
        <w:pStyle w:val="TOC3"/>
        <w:rPr>
          <w:del w:id="1479" w:author="Li, Alice, Vodafone Group" w:date="2015-11-26T11:18:00Z"/>
          <w:rFonts w:asciiTheme="minorHAnsi" w:eastAsiaTheme="minorEastAsia" w:hAnsiTheme="minorHAnsi" w:cstheme="minorBidi"/>
          <w:sz w:val="22"/>
          <w:szCs w:val="22"/>
          <w:lang w:eastAsia="en-GB"/>
        </w:rPr>
      </w:pPr>
      <w:del w:id="1480" w:author="Li, Alice, Vodafone Group" w:date="2015-11-26T11:18:00Z">
        <w:r w:rsidDel="00B22EC4">
          <w:delText>5.3</w:delText>
        </w:r>
        <w:r w:rsidRPr="00975AA8" w:rsidDel="00B22EC4">
          <w:rPr>
            <w:rFonts w:eastAsia="SimSun"/>
            <w:lang w:eastAsia="zh-CN"/>
          </w:rPr>
          <w:delText>3</w:delText>
        </w:r>
        <w:r w:rsidDel="00B22EC4">
          <w:delText>.2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43</w:delText>
        </w:r>
      </w:del>
    </w:p>
    <w:p w:rsidR="00715145" w:rsidDel="00B22EC4" w:rsidRDefault="00715145">
      <w:pPr>
        <w:pStyle w:val="TOC3"/>
        <w:rPr>
          <w:del w:id="1481" w:author="Li, Alice, Vodafone Group" w:date="2015-11-26T11:18:00Z"/>
          <w:rFonts w:asciiTheme="minorHAnsi" w:eastAsiaTheme="minorEastAsia" w:hAnsiTheme="minorHAnsi" w:cstheme="minorBidi"/>
          <w:sz w:val="22"/>
          <w:szCs w:val="22"/>
          <w:lang w:eastAsia="en-GB"/>
        </w:rPr>
      </w:pPr>
      <w:del w:id="1482" w:author="Li, Alice, Vodafone Group" w:date="2015-11-26T11:18:00Z">
        <w:r w:rsidDel="00B22EC4">
          <w:delText>5.3</w:delText>
        </w:r>
        <w:r w:rsidRPr="00975AA8" w:rsidDel="00B22EC4">
          <w:rPr>
            <w:rFonts w:eastAsia="SimSun"/>
            <w:lang w:eastAsia="zh-CN"/>
          </w:rPr>
          <w:delText>3</w:delText>
        </w:r>
        <w:r w:rsidDel="00B22EC4">
          <w:delText>.3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44</w:delText>
        </w:r>
      </w:del>
    </w:p>
    <w:p w:rsidR="00715145" w:rsidDel="00B22EC4" w:rsidRDefault="00715145">
      <w:pPr>
        <w:pStyle w:val="TOC2"/>
        <w:rPr>
          <w:del w:id="1483" w:author="Li, Alice, Vodafone Group" w:date="2015-11-26T11:18:00Z"/>
          <w:rFonts w:asciiTheme="minorHAnsi" w:eastAsiaTheme="minorEastAsia" w:hAnsiTheme="minorHAnsi" w:cstheme="minorBidi"/>
          <w:sz w:val="22"/>
          <w:szCs w:val="22"/>
          <w:lang w:eastAsia="en-GB"/>
        </w:rPr>
      </w:pPr>
      <w:del w:id="1484" w:author="Li, Alice, Vodafone Group" w:date="2015-11-26T11:18:00Z">
        <w:r w:rsidDel="00B22EC4">
          <w:delText>5.34</w:delText>
        </w:r>
        <w:r w:rsidDel="00B22EC4">
          <w:rPr>
            <w:rFonts w:asciiTheme="minorHAnsi" w:eastAsiaTheme="minorEastAsia" w:hAnsiTheme="minorHAnsi" w:cstheme="minorBidi"/>
            <w:sz w:val="22"/>
            <w:szCs w:val="22"/>
            <w:lang w:eastAsia="en-GB"/>
          </w:rPr>
          <w:tab/>
        </w:r>
        <w:r w:rsidDel="00B22EC4">
          <w:delText>Mobility on demand</w:delText>
        </w:r>
        <w:r w:rsidDel="00B22EC4">
          <w:tab/>
          <w:delText>44</w:delText>
        </w:r>
      </w:del>
    </w:p>
    <w:p w:rsidR="00715145" w:rsidDel="00B22EC4" w:rsidRDefault="00715145">
      <w:pPr>
        <w:pStyle w:val="TOC3"/>
        <w:rPr>
          <w:del w:id="1485" w:author="Li, Alice, Vodafone Group" w:date="2015-11-26T11:18:00Z"/>
          <w:rFonts w:asciiTheme="minorHAnsi" w:eastAsiaTheme="minorEastAsia" w:hAnsiTheme="minorHAnsi" w:cstheme="minorBidi"/>
          <w:sz w:val="22"/>
          <w:szCs w:val="22"/>
          <w:lang w:eastAsia="en-GB"/>
        </w:rPr>
      </w:pPr>
      <w:del w:id="1486" w:author="Li, Alice, Vodafone Group" w:date="2015-11-26T11:18:00Z">
        <w:r w:rsidDel="00B22EC4">
          <w:delText>5.34.1</w:delText>
        </w:r>
        <w:r w:rsidDel="00B22EC4">
          <w:rPr>
            <w:rFonts w:asciiTheme="minorHAnsi" w:eastAsiaTheme="minorEastAsia" w:hAnsiTheme="minorHAnsi" w:cstheme="minorBidi"/>
            <w:sz w:val="22"/>
            <w:szCs w:val="22"/>
            <w:lang w:eastAsia="en-GB"/>
          </w:rPr>
          <w:tab/>
        </w:r>
        <w:r w:rsidDel="00B22EC4">
          <w:delText>Description</w:delText>
        </w:r>
        <w:r w:rsidDel="00B22EC4">
          <w:tab/>
          <w:delText>44</w:delText>
        </w:r>
      </w:del>
    </w:p>
    <w:p w:rsidR="00715145" w:rsidDel="00B22EC4" w:rsidRDefault="00715145">
      <w:pPr>
        <w:pStyle w:val="TOC3"/>
        <w:rPr>
          <w:del w:id="1487" w:author="Li, Alice, Vodafone Group" w:date="2015-11-26T11:18:00Z"/>
          <w:rFonts w:asciiTheme="minorHAnsi" w:eastAsiaTheme="minorEastAsia" w:hAnsiTheme="minorHAnsi" w:cstheme="minorBidi"/>
          <w:sz w:val="22"/>
          <w:szCs w:val="22"/>
          <w:lang w:eastAsia="en-GB"/>
        </w:rPr>
      </w:pPr>
      <w:del w:id="1488" w:author="Li, Alice, Vodafone Group" w:date="2015-11-26T11:18:00Z">
        <w:r w:rsidDel="00B22EC4">
          <w:delText>5.34.2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44</w:delText>
        </w:r>
      </w:del>
    </w:p>
    <w:p w:rsidR="00715145" w:rsidDel="00B22EC4" w:rsidRDefault="00715145">
      <w:pPr>
        <w:pStyle w:val="TOC3"/>
        <w:rPr>
          <w:del w:id="1489" w:author="Li, Alice, Vodafone Group" w:date="2015-11-26T11:18:00Z"/>
          <w:rFonts w:asciiTheme="minorHAnsi" w:eastAsiaTheme="minorEastAsia" w:hAnsiTheme="minorHAnsi" w:cstheme="minorBidi"/>
          <w:sz w:val="22"/>
          <w:szCs w:val="22"/>
          <w:lang w:eastAsia="en-GB"/>
        </w:rPr>
      </w:pPr>
      <w:del w:id="1490" w:author="Li, Alice, Vodafone Group" w:date="2015-11-26T11:18:00Z">
        <w:r w:rsidRPr="00975AA8" w:rsidDel="00B22EC4">
          <w:rPr>
            <w:rFonts w:eastAsia="MS Mincho"/>
          </w:rPr>
          <w:delText>5.34.3</w:delText>
        </w:r>
        <w:r w:rsidDel="00B22EC4">
          <w:rPr>
            <w:rFonts w:asciiTheme="minorHAnsi" w:eastAsiaTheme="minorEastAsia" w:hAnsiTheme="minorHAnsi" w:cstheme="minorBidi"/>
            <w:sz w:val="22"/>
            <w:szCs w:val="22"/>
            <w:lang w:eastAsia="en-GB"/>
          </w:rPr>
          <w:tab/>
        </w:r>
        <w:r w:rsidRPr="00975AA8" w:rsidDel="00B22EC4">
          <w:rPr>
            <w:rFonts w:eastAsia="MS Mincho"/>
          </w:rPr>
          <w:delText>Potential Operational Requirements</w:delText>
        </w:r>
        <w:r w:rsidDel="00B22EC4">
          <w:tab/>
          <w:delText>45</w:delText>
        </w:r>
      </w:del>
    </w:p>
    <w:p w:rsidR="00715145" w:rsidDel="00B22EC4" w:rsidRDefault="00715145">
      <w:pPr>
        <w:pStyle w:val="TOC2"/>
        <w:rPr>
          <w:del w:id="1491" w:author="Li, Alice, Vodafone Group" w:date="2015-11-26T11:18:00Z"/>
          <w:rFonts w:asciiTheme="minorHAnsi" w:eastAsiaTheme="minorEastAsia" w:hAnsiTheme="minorHAnsi" w:cstheme="minorBidi"/>
          <w:sz w:val="22"/>
          <w:szCs w:val="22"/>
          <w:lang w:eastAsia="en-GB"/>
        </w:rPr>
      </w:pPr>
      <w:del w:id="1492" w:author="Li, Alice, Vodafone Group" w:date="2015-11-26T11:18:00Z">
        <w:r w:rsidDel="00B22EC4">
          <w:delText>5.35</w:delText>
        </w:r>
        <w:r w:rsidDel="00B22EC4">
          <w:rPr>
            <w:rFonts w:asciiTheme="minorHAnsi" w:eastAsiaTheme="minorEastAsia" w:hAnsiTheme="minorHAnsi" w:cstheme="minorBidi"/>
            <w:sz w:val="22"/>
            <w:szCs w:val="22"/>
            <w:lang w:eastAsia="en-GB"/>
          </w:rPr>
          <w:tab/>
        </w:r>
        <w:r w:rsidDel="00B22EC4">
          <w:delText>Context</w:delText>
        </w:r>
        <w:r w:rsidRPr="00975AA8" w:rsidDel="00B22EC4">
          <w:rPr>
            <w:rFonts w:eastAsia="SimSun"/>
          </w:rPr>
          <w:delText xml:space="preserve"> </w:delText>
        </w:r>
        <w:r w:rsidDel="00B22EC4">
          <w:delText>Aware</w:delText>
        </w:r>
        <w:r w:rsidRPr="00975AA8" w:rsidDel="00B22EC4">
          <w:rPr>
            <w:rFonts w:eastAsia="SimSun"/>
          </w:rPr>
          <w:delText>ness to support network elasticity</w:delText>
        </w:r>
        <w:r w:rsidDel="00B22EC4">
          <w:tab/>
          <w:delText>45</w:delText>
        </w:r>
      </w:del>
    </w:p>
    <w:p w:rsidR="00715145" w:rsidDel="00B22EC4" w:rsidRDefault="00715145">
      <w:pPr>
        <w:pStyle w:val="TOC3"/>
        <w:rPr>
          <w:del w:id="1493" w:author="Li, Alice, Vodafone Group" w:date="2015-11-26T11:18:00Z"/>
          <w:rFonts w:asciiTheme="minorHAnsi" w:eastAsiaTheme="minorEastAsia" w:hAnsiTheme="minorHAnsi" w:cstheme="minorBidi"/>
          <w:sz w:val="22"/>
          <w:szCs w:val="22"/>
          <w:lang w:eastAsia="en-GB"/>
        </w:rPr>
      </w:pPr>
      <w:del w:id="1494" w:author="Li, Alice, Vodafone Group" w:date="2015-11-26T11:18:00Z">
        <w:r w:rsidDel="00B22EC4">
          <w:delText>5.35.1</w:delText>
        </w:r>
        <w:r w:rsidDel="00B22EC4">
          <w:rPr>
            <w:rFonts w:asciiTheme="minorHAnsi" w:eastAsiaTheme="minorEastAsia" w:hAnsiTheme="minorHAnsi" w:cstheme="minorBidi"/>
            <w:sz w:val="22"/>
            <w:szCs w:val="22"/>
            <w:lang w:eastAsia="en-GB"/>
          </w:rPr>
          <w:tab/>
        </w:r>
        <w:r w:rsidDel="00B22EC4">
          <w:delText>Description</w:delText>
        </w:r>
        <w:r w:rsidDel="00B22EC4">
          <w:tab/>
          <w:delText>45</w:delText>
        </w:r>
      </w:del>
    </w:p>
    <w:p w:rsidR="00715145" w:rsidDel="00B22EC4" w:rsidRDefault="00715145">
      <w:pPr>
        <w:pStyle w:val="TOC3"/>
        <w:rPr>
          <w:del w:id="1495" w:author="Li, Alice, Vodafone Group" w:date="2015-11-26T11:18:00Z"/>
          <w:rFonts w:asciiTheme="minorHAnsi" w:eastAsiaTheme="minorEastAsia" w:hAnsiTheme="minorHAnsi" w:cstheme="minorBidi"/>
          <w:sz w:val="22"/>
          <w:szCs w:val="22"/>
          <w:lang w:eastAsia="en-GB"/>
        </w:rPr>
      </w:pPr>
      <w:del w:id="1496" w:author="Li, Alice, Vodafone Group" w:date="2015-11-26T11:18:00Z">
        <w:r w:rsidDel="00B22EC4">
          <w:delText>5.35.2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45</w:delText>
        </w:r>
      </w:del>
    </w:p>
    <w:p w:rsidR="00715145" w:rsidDel="00B22EC4" w:rsidRDefault="00715145">
      <w:pPr>
        <w:pStyle w:val="TOC3"/>
        <w:rPr>
          <w:del w:id="1497" w:author="Li, Alice, Vodafone Group" w:date="2015-11-26T11:18:00Z"/>
          <w:rFonts w:asciiTheme="minorHAnsi" w:eastAsiaTheme="minorEastAsia" w:hAnsiTheme="minorHAnsi" w:cstheme="minorBidi"/>
          <w:sz w:val="22"/>
          <w:szCs w:val="22"/>
          <w:lang w:eastAsia="en-GB"/>
        </w:rPr>
      </w:pPr>
      <w:del w:id="1498" w:author="Li, Alice, Vodafone Group" w:date="2015-11-26T11:18:00Z">
        <w:r w:rsidDel="00B22EC4">
          <w:delText>5.35.3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45</w:delText>
        </w:r>
      </w:del>
    </w:p>
    <w:p w:rsidR="00715145" w:rsidDel="00B22EC4" w:rsidRDefault="00715145">
      <w:pPr>
        <w:pStyle w:val="TOC2"/>
        <w:rPr>
          <w:del w:id="1499" w:author="Li, Alice, Vodafone Group" w:date="2015-11-26T11:18:00Z"/>
          <w:rFonts w:asciiTheme="minorHAnsi" w:eastAsiaTheme="minorEastAsia" w:hAnsiTheme="minorHAnsi" w:cstheme="minorBidi"/>
          <w:sz w:val="22"/>
          <w:szCs w:val="22"/>
          <w:lang w:eastAsia="en-GB"/>
        </w:rPr>
      </w:pPr>
      <w:del w:id="1500" w:author="Li, Alice, Vodafone Group" w:date="2015-11-26T11:18:00Z">
        <w:r w:rsidRPr="00975AA8" w:rsidDel="00B22EC4">
          <w:rPr>
            <w:rFonts w:eastAsia="SimSun"/>
          </w:rPr>
          <w:delText>5</w:delText>
        </w:r>
        <w:r w:rsidDel="00B22EC4">
          <w:delText>.3</w:delText>
        </w:r>
        <w:r w:rsidRPr="00975AA8" w:rsidDel="00B22EC4">
          <w:rPr>
            <w:rFonts w:eastAsia="SimSun"/>
          </w:rPr>
          <w:delText>6</w:delText>
        </w:r>
        <w:r w:rsidDel="00B22EC4">
          <w:rPr>
            <w:rFonts w:asciiTheme="minorHAnsi" w:eastAsiaTheme="minorEastAsia" w:hAnsiTheme="minorHAnsi" w:cstheme="minorBidi"/>
            <w:sz w:val="22"/>
            <w:szCs w:val="22"/>
            <w:lang w:eastAsia="en-GB"/>
          </w:rPr>
          <w:tab/>
        </w:r>
        <w:r w:rsidDel="00B22EC4">
          <w:delText>I</w:delText>
        </w:r>
        <w:r w:rsidRPr="00975AA8" w:rsidDel="00B22EC4">
          <w:rPr>
            <w:rFonts w:eastAsia="SimSun"/>
          </w:rPr>
          <w:delText>n-network and device caching</w:delText>
        </w:r>
        <w:r w:rsidDel="00B22EC4">
          <w:tab/>
          <w:delText>46</w:delText>
        </w:r>
      </w:del>
    </w:p>
    <w:p w:rsidR="00715145" w:rsidDel="00B22EC4" w:rsidRDefault="00715145">
      <w:pPr>
        <w:pStyle w:val="TOC3"/>
        <w:rPr>
          <w:del w:id="1501" w:author="Li, Alice, Vodafone Group" w:date="2015-11-26T11:18:00Z"/>
          <w:rFonts w:asciiTheme="minorHAnsi" w:eastAsiaTheme="minorEastAsia" w:hAnsiTheme="minorHAnsi" w:cstheme="minorBidi"/>
          <w:sz w:val="22"/>
          <w:szCs w:val="22"/>
          <w:lang w:eastAsia="en-GB"/>
        </w:rPr>
      </w:pPr>
      <w:del w:id="1502" w:author="Li, Alice, Vodafone Group" w:date="2015-11-26T11:18:00Z">
        <w:r w:rsidRPr="00975AA8" w:rsidDel="00B22EC4">
          <w:rPr>
            <w:rFonts w:eastAsia="SimSun"/>
            <w:lang w:eastAsia="zh-CN"/>
          </w:rPr>
          <w:delText>5</w:delText>
        </w:r>
        <w:r w:rsidDel="00B22EC4">
          <w:delText>.3</w:delText>
        </w:r>
        <w:r w:rsidRPr="00975AA8" w:rsidDel="00B22EC4">
          <w:rPr>
            <w:rFonts w:eastAsia="SimSun"/>
            <w:lang w:eastAsia="zh-CN"/>
          </w:rPr>
          <w:delText>6</w:delText>
        </w:r>
        <w:r w:rsidDel="00B22EC4">
          <w:delText>.1</w:delText>
        </w:r>
        <w:r w:rsidDel="00B22EC4">
          <w:rPr>
            <w:rFonts w:asciiTheme="minorHAnsi" w:eastAsiaTheme="minorEastAsia" w:hAnsiTheme="minorHAnsi" w:cstheme="minorBidi"/>
            <w:sz w:val="22"/>
            <w:szCs w:val="22"/>
            <w:lang w:eastAsia="en-GB"/>
          </w:rPr>
          <w:tab/>
        </w:r>
        <w:r w:rsidDel="00B22EC4">
          <w:delText>Description</w:delText>
        </w:r>
        <w:r w:rsidDel="00B22EC4">
          <w:tab/>
          <w:delText>46</w:delText>
        </w:r>
      </w:del>
    </w:p>
    <w:p w:rsidR="00715145" w:rsidDel="00B22EC4" w:rsidRDefault="00715145">
      <w:pPr>
        <w:pStyle w:val="TOC4"/>
        <w:rPr>
          <w:del w:id="1503" w:author="Li, Alice, Vodafone Group" w:date="2015-11-26T11:18:00Z"/>
          <w:rFonts w:asciiTheme="minorHAnsi" w:eastAsiaTheme="minorEastAsia" w:hAnsiTheme="minorHAnsi" w:cstheme="minorBidi"/>
          <w:sz w:val="22"/>
          <w:szCs w:val="22"/>
          <w:lang w:eastAsia="en-GB"/>
        </w:rPr>
      </w:pPr>
      <w:del w:id="1504" w:author="Li, Alice, Vodafone Group" w:date="2015-11-26T11:18:00Z">
        <w:r w:rsidRPr="00975AA8" w:rsidDel="00B22EC4">
          <w:rPr>
            <w:rFonts w:eastAsia="PMingLiU"/>
          </w:rPr>
          <w:delText>5.36.1.1</w:delText>
        </w:r>
        <w:r w:rsidDel="00B22EC4">
          <w:rPr>
            <w:rFonts w:asciiTheme="minorHAnsi" w:eastAsiaTheme="minorEastAsia" w:hAnsiTheme="minorHAnsi" w:cstheme="minorBidi"/>
            <w:sz w:val="22"/>
            <w:szCs w:val="22"/>
            <w:lang w:eastAsia="en-GB"/>
          </w:rPr>
          <w:tab/>
        </w:r>
        <w:r w:rsidRPr="00975AA8" w:rsidDel="00B22EC4">
          <w:rPr>
            <w:rFonts w:eastAsia="PMingLiU"/>
          </w:rPr>
          <w:delText>Pre-conditions</w:delText>
        </w:r>
        <w:r w:rsidDel="00B22EC4">
          <w:tab/>
          <w:delText>46</w:delText>
        </w:r>
      </w:del>
    </w:p>
    <w:p w:rsidR="00715145" w:rsidDel="00B22EC4" w:rsidRDefault="00715145">
      <w:pPr>
        <w:pStyle w:val="TOC4"/>
        <w:rPr>
          <w:del w:id="1505" w:author="Li, Alice, Vodafone Group" w:date="2015-11-26T11:18:00Z"/>
          <w:rFonts w:asciiTheme="minorHAnsi" w:eastAsiaTheme="minorEastAsia" w:hAnsiTheme="minorHAnsi" w:cstheme="minorBidi"/>
          <w:sz w:val="22"/>
          <w:szCs w:val="22"/>
          <w:lang w:eastAsia="en-GB"/>
        </w:rPr>
      </w:pPr>
      <w:del w:id="1506" w:author="Li, Alice, Vodafone Group" w:date="2015-11-26T11:18:00Z">
        <w:r w:rsidRPr="00975AA8" w:rsidDel="00B22EC4">
          <w:rPr>
            <w:rFonts w:eastAsia="PMingLiU"/>
          </w:rPr>
          <w:delText>5.36.1.2</w:delText>
        </w:r>
        <w:r w:rsidDel="00B22EC4">
          <w:rPr>
            <w:rFonts w:asciiTheme="minorHAnsi" w:eastAsiaTheme="minorEastAsia" w:hAnsiTheme="minorHAnsi" w:cstheme="minorBidi"/>
            <w:sz w:val="22"/>
            <w:szCs w:val="22"/>
            <w:lang w:eastAsia="en-GB"/>
          </w:rPr>
          <w:tab/>
        </w:r>
        <w:r w:rsidRPr="00975AA8" w:rsidDel="00B22EC4">
          <w:rPr>
            <w:rFonts w:eastAsia="PMingLiU"/>
          </w:rPr>
          <w:delText>Service Flow</w:delText>
        </w:r>
        <w:r w:rsidDel="00B22EC4">
          <w:tab/>
          <w:delText>46</w:delText>
        </w:r>
      </w:del>
    </w:p>
    <w:p w:rsidR="00715145" w:rsidDel="00B22EC4" w:rsidRDefault="00715145">
      <w:pPr>
        <w:pStyle w:val="TOC4"/>
        <w:rPr>
          <w:del w:id="1507" w:author="Li, Alice, Vodafone Group" w:date="2015-11-26T11:18:00Z"/>
          <w:rFonts w:asciiTheme="minorHAnsi" w:eastAsiaTheme="minorEastAsia" w:hAnsiTheme="minorHAnsi" w:cstheme="minorBidi"/>
          <w:sz w:val="22"/>
          <w:szCs w:val="22"/>
          <w:lang w:eastAsia="en-GB"/>
        </w:rPr>
      </w:pPr>
      <w:del w:id="1508" w:author="Li, Alice, Vodafone Group" w:date="2015-11-26T11:18:00Z">
        <w:r w:rsidRPr="00975AA8" w:rsidDel="00B22EC4">
          <w:rPr>
            <w:rFonts w:eastAsia="PMingLiU"/>
          </w:rPr>
          <w:delText>5.36.1.3</w:delText>
        </w:r>
        <w:r w:rsidDel="00B22EC4">
          <w:rPr>
            <w:rFonts w:asciiTheme="minorHAnsi" w:eastAsiaTheme="minorEastAsia" w:hAnsiTheme="minorHAnsi" w:cstheme="minorBidi"/>
            <w:sz w:val="22"/>
            <w:szCs w:val="22"/>
            <w:lang w:eastAsia="en-GB"/>
          </w:rPr>
          <w:tab/>
        </w:r>
        <w:r w:rsidRPr="00975AA8" w:rsidDel="00B22EC4">
          <w:rPr>
            <w:rFonts w:eastAsia="PMingLiU"/>
          </w:rPr>
          <w:delText>Post-Conditions</w:delText>
        </w:r>
        <w:r w:rsidDel="00B22EC4">
          <w:tab/>
          <w:delText>47</w:delText>
        </w:r>
      </w:del>
    </w:p>
    <w:p w:rsidR="00715145" w:rsidDel="00B22EC4" w:rsidRDefault="00715145">
      <w:pPr>
        <w:pStyle w:val="TOC3"/>
        <w:rPr>
          <w:del w:id="1509" w:author="Li, Alice, Vodafone Group" w:date="2015-11-26T11:18:00Z"/>
          <w:rFonts w:asciiTheme="minorHAnsi" w:eastAsiaTheme="minorEastAsia" w:hAnsiTheme="minorHAnsi" w:cstheme="minorBidi"/>
          <w:sz w:val="22"/>
          <w:szCs w:val="22"/>
          <w:lang w:eastAsia="en-GB"/>
        </w:rPr>
      </w:pPr>
      <w:del w:id="1510" w:author="Li, Alice, Vodafone Group" w:date="2015-11-26T11:18:00Z">
        <w:r w:rsidRPr="00975AA8" w:rsidDel="00B22EC4">
          <w:rPr>
            <w:rFonts w:eastAsia="SimSun"/>
            <w:lang w:eastAsia="zh-CN"/>
          </w:rPr>
          <w:delText>5</w:delText>
        </w:r>
        <w:r w:rsidDel="00B22EC4">
          <w:delText>.3</w:delText>
        </w:r>
        <w:r w:rsidRPr="00975AA8" w:rsidDel="00B22EC4">
          <w:rPr>
            <w:rFonts w:eastAsia="SimSun"/>
            <w:lang w:eastAsia="zh-CN"/>
          </w:rPr>
          <w:delText>6</w:delText>
        </w:r>
        <w:r w:rsidDel="00B22EC4">
          <w:delText>.2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47</w:delText>
        </w:r>
      </w:del>
    </w:p>
    <w:p w:rsidR="00715145" w:rsidDel="00B22EC4" w:rsidRDefault="00715145">
      <w:pPr>
        <w:pStyle w:val="TOC3"/>
        <w:rPr>
          <w:del w:id="1511" w:author="Li, Alice, Vodafone Group" w:date="2015-11-26T11:18:00Z"/>
          <w:rFonts w:asciiTheme="minorHAnsi" w:eastAsiaTheme="minorEastAsia" w:hAnsiTheme="minorHAnsi" w:cstheme="minorBidi"/>
          <w:sz w:val="22"/>
          <w:szCs w:val="22"/>
          <w:lang w:eastAsia="en-GB"/>
        </w:rPr>
      </w:pPr>
      <w:del w:id="1512" w:author="Li, Alice, Vodafone Group" w:date="2015-11-26T11:18:00Z">
        <w:r w:rsidRPr="00975AA8" w:rsidDel="00B22EC4">
          <w:rPr>
            <w:rFonts w:eastAsia="SimSun"/>
            <w:lang w:eastAsia="zh-CN"/>
          </w:rPr>
          <w:delText>5</w:delText>
        </w:r>
        <w:r w:rsidDel="00B22EC4">
          <w:delText>.3</w:delText>
        </w:r>
        <w:r w:rsidRPr="00975AA8" w:rsidDel="00B22EC4">
          <w:rPr>
            <w:rFonts w:eastAsia="SimSun"/>
            <w:lang w:eastAsia="zh-CN"/>
          </w:rPr>
          <w:delText>6</w:delText>
        </w:r>
        <w:r w:rsidDel="00B22EC4">
          <w:delText>.3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47</w:delText>
        </w:r>
      </w:del>
    </w:p>
    <w:p w:rsidR="00715145" w:rsidDel="00B22EC4" w:rsidRDefault="00715145">
      <w:pPr>
        <w:pStyle w:val="TOC2"/>
        <w:rPr>
          <w:del w:id="1513" w:author="Li, Alice, Vodafone Group" w:date="2015-11-26T11:18:00Z"/>
          <w:rFonts w:asciiTheme="minorHAnsi" w:eastAsiaTheme="minorEastAsia" w:hAnsiTheme="minorHAnsi" w:cstheme="minorBidi"/>
          <w:sz w:val="22"/>
          <w:szCs w:val="22"/>
          <w:lang w:eastAsia="en-GB"/>
        </w:rPr>
      </w:pPr>
      <w:del w:id="1514" w:author="Li, Alice, Vodafone Group" w:date="2015-11-26T11:18:00Z">
        <w:r w:rsidRPr="00975AA8" w:rsidDel="00B22EC4">
          <w:rPr>
            <w:rFonts w:eastAsia="SimSun"/>
          </w:rPr>
          <w:delText>5.37</w:delText>
        </w:r>
        <w:r w:rsidDel="00B22EC4">
          <w:rPr>
            <w:rFonts w:asciiTheme="minorHAnsi" w:eastAsiaTheme="minorEastAsia" w:hAnsiTheme="minorHAnsi" w:cstheme="minorBidi"/>
            <w:sz w:val="22"/>
            <w:szCs w:val="22"/>
            <w:lang w:eastAsia="en-GB"/>
          </w:rPr>
          <w:tab/>
        </w:r>
        <w:r w:rsidRPr="00975AA8" w:rsidDel="00B22EC4">
          <w:rPr>
            <w:rFonts w:eastAsia="SimSun"/>
          </w:rPr>
          <w:delText>Routing path optimization when server changes</w:delText>
        </w:r>
        <w:r w:rsidDel="00B22EC4">
          <w:tab/>
          <w:delText>47</w:delText>
        </w:r>
      </w:del>
    </w:p>
    <w:p w:rsidR="00715145" w:rsidDel="00B22EC4" w:rsidRDefault="00715145">
      <w:pPr>
        <w:pStyle w:val="TOC3"/>
        <w:rPr>
          <w:del w:id="1515" w:author="Li, Alice, Vodafone Group" w:date="2015-11-26T11:18:00Z"/>
          <w:rFonts w:asciiTheme="minorHAnsi" w:eastAsiaTheme="minorEastAsia" w:hAnsiTheme="minorHAnsi" w:cstheme="minorBidi"/>
          <w:sz w:val="22"/>
          <w:szCs w:val="22"/>
          <w:lang w:eastAsia="en-GB"/>
        </w:rPr>
      </w:pPr>
      <w:del w:id="1516" w:author="Li, Alice, Vodafone Group" w:date="2015-11-26T11:18:00Z">
        <w:r w:rsidRPr="00975AA8" w:rsidDel="00B22EC4">
          <w:rPr>
            <w:rFonts w:eastAsia="SimSun"/>
          </w:rPr>
          <w:delText>5.37.1</w:delText>
        </w:r>
        <w:r w:rsidDel="00B22EC4">
          <w:rPr>
            <w:rFonts w:asciiTheme="minorHAnsi" w:eastAsiaTheme="minorEastAsia" w:hAnsiTheme="minorHAnsi" w:cstheme="minorBidi"/>
            <w:sz w:val="22"/>
            <w:szCs w:val="22"/>
            <w:lang w:eastAsia="en-GB"/>
          </w:rPr>
          <w:tab/>
        </w:r>
        <w:r w:rsidRPr="00975AA8" w:rsidDel="00B22EC4">
          <w:rPr>
            <w:rFonts w:eastAsia="SimSun"/>
          </w:rPr>
          <w:delText>Description</w:delText>
        </w:r>
        <w:r w:rsidDel="00B22EC4">
          <w:tab/>
          <w:delText>47</w:delText>
        </w:r>
      </w:del>
    </w:p>
    <w:p w:rsidR="00715145" w:rsidDel="00B22EC4" w:rsidRDefault="00715145">
      <w:pPr>
        <w:pStyle w:val="TOC4"/>
        <w:rPr>
          <w:del w:id="1517" w:author="Li, Alice, Vodafone Group" w:date="2015-11-26T11:18:00Z"/>
          <w:rFonts w:asciiTheme="minorHAnsi" w:eastAsiaTheme="minorEastAsia" w:hAnsiTheme="minorHAnsi" w:cstheme="minorBidi"/>
          <w:sz w:val="22"/>
          <w:szCs w:val="22"/>
          <w:lang w:eastAsia="en-GB"/>
        </w:rPr>
      </w:pPr>
      <w:del w:id="1518" w:author="Li, Alice, Vodafone Group" w:date="2015-11-26T11:18:00Z">
        <w:r w:rsidRPr="00975AA8" w:rsidDel="00B22EC4">
          <w:rPr>
            <w:rFonts w:eastAsia="SimSun"/>
          </w:rPr>
          <w:delText>5.37.1.1</w:delText>
        </w:r>
        <w:r w:rsidDel="00B22EC4">
          <w:rPr>
            <w:rFonts w:asciiTheme="minorHAnsi" w:eastAsiaTheme="minorEastAsia" w:hAnsiTheme="minorHAnsi" w:cstheme="minorBidi"/>
            <w:sz w:val="22"/>
            <w:szCs w:val="22"/>
            <w:lang w:eastAsia="en-GB"/>
          </w:rPr>
          <w:tab/>
        </w:r>
        <w:r w:rsidRPr="00975AA8" w:rsidDel="00B22EC4">
          <w:rPr>
            <w:rFonts w:eastAsia="SimSun"/>
          </w:rPr>
          <w:delText>Pre-conditions</w:delText>
        </w:r>
        <w:r w:rsidDel="00B22EC4">
          <w:tab/>
          <w:delText>47</w:delText>
        </w:r>
      </w:del>
    </w:p>
    <w:p w:rsidR="00715145" w:rsidDel="00B22EC4" w:rsidRDefault="00715145">
      <w:pPr>
        <w:pStyle w:val="TOC4"/>
        <w:rPr>
          <w:del w:id="1519" w:author="Li, Alice, Vodafone Group" w:date="2015-11-26T11:18:00Z"/>
          <w:rFonts w:asciiTheme="minorHAnsi" w:eastAsiaTheme="minorEastAsia" w:hAnsiTheme="minorHAnsi" w:cstheme="minorBidi"/>
          <w:sz w:val="22"/>
          <w:szCs w:val="22"/>
          <w:lang w:eastAsia="en-GB"/>
        </w:rPr>
      </w:pPr>
      <w:del w:id="1520" w:author="Li, Alice, Vodafone Group" w:date="2015-11-26T11:18:00Z">
        <w:r w:rsidRPr="00975AA8" w:rsidDel="00B22EC4">
          <w:rPr>
            <w:rFonts w:eastAsia="SimSun"/>
          </w:rPr>
          <w:delText>5.37.1.2</w:delText>
        </w:r>
        <w:r w:rsidDel="00B22EC4">
          <w:rPr>
            <w:rFonts w:asciiTheme="minorHAnsi" w:eastAsiaTheme="minorEastAsia" w:hAnsiTheme="minorHAnsi" w:cstheme="minorBidi"/>
            <w:sz w:val="22"/>
            <w:szCs w:val="22"/>
            <w:lang w:eastAsia="en-GB"/>
          </w:rPr>
          <w:tab/>
        </w:r>
        <w:r w:rsidRPr="00975AA8" w:rsidDel="00B22EC4">
          <w:rPr>
            <w:rFonts w:eastAsia="SimSun"/>
          </w:rPr>
          <w:delText>Service flows</w:delText>
        </w:r>
        <w:r w:rsidDel="00B22EC4">
          <w:tab/>
          <w:delText>48</w:delText>
        </w:r>
      </w:del>
    </w:p>
    <w:p w:rsidR="00715145" w:rsidDel="00B22EC4" w:rsidRDefault="00715145">
      <w:pPr>
        <w:pStyle w:val="TOC4"/>
        <w:rPr>
          <w:del w:id="1521" w:author="Li, Alice, Vodafone Group" w:date="2015-11-26T11:18:00Z"/>
          <w:rFonts w:asciiTheme="minorHAnsi" w:eastAsiaTheme="minorEastAsia" w:hAnsiTheme="minorHAnsi" w:cstheme="minorBidi"/>
          <w:sz w:val="22"/>
          <w:szCs w:val="22"/>
          <w:lang w:eastAsia="en-GB"/>
        </w:rPr>
      </w:pPr>
      <w:del w:id="1522" w:author="Li, Alice, Vodafone Group" w:date="2015-11-26T11:18:00Z">
        <w:r w:rsidRPr="00975AA8" w:rsidDel="00B22EC4">
          <w:rPr>
            <w:rFonts w:eastAsia="SimSun"/>
          </w:rPr>
          <w:delText>5.37.1.3</w:delText>
        </w:r>
        <w:r w:rsidDel="00B22EC4">
          <w:rPr>
            <w:rFonts w:asciiTheme="minorHAnsi" w:eastAsiaTheme="minorEastAsia" w:hAnsiTheme="minorHAnsi" w:cstheme="minorBidi"/>
            <w:sz w:val="22"/>
            <w:szCs w:val="22"/>
            <w:lang w:eastAsia="en-GB"/>
          </w:rPr>
          <w:tab/>
        </w:r>
        <w:r w:rsidRPr="00975AA8" w:rsidDel="00B22EC4">
          <w:rPr>
            <w:rFonts w:eastAsia="SimSun"/>
          </w:rPr>
          <w:delText>Post-conditions</w:delText>
        </w:r>
        <w:r w:rsidDel="00B22EC4">
          <w:tab/>
          <w:delText>48</w:delText>
        </w:r>
      </w:del>
    </w:p>
    <w:p w:rsidR="00715145" w:rsidDel="00B22EC4" w:rsidRDefault="00715145">
      <w:pPr>
        <w:pStyle w:val="TOC3"/>
        <w:rPr>
          <w:del w:id="1523" w:author="Li, Alice, Vodafone Group" w:date="2015-11-26T11:18:00Z"/>
          <w:rFonts w:asciiTheme="minorHAnsi" w:eastAsiaTheme="minorEastAsia" w:hAnsiTheme="minorHAnsi" w:cstheme="minorBidi"/>
          <w:sz w:val="22"/>
          <w:szCs w:val="22"/>
          <w:lang w:eastAsia="en-GB"/>
        </w:rPr>
      </w:pPr>
      <w:del w:id="1524" w:author="Li, Alice, Vodafone Group" w:date="2015-11-26T11:18:00Z">
        <w:r w:rsidRPr="00975AA8" w:rsidDel="00B22EC4">
          <w:rPr>
            <w:rFonts w:eastAsia="SimSun"/>
            <w:lang w:eastAsia="zh-CN"/>
          </w:rPr>
          <w:delText>5.37</w:delText>
        </w:r>
        <w:r w:rsidDel="00B22EC4">
          <w:delText>.2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48</w:delText>
        </w:r>
      </w:del>
    </w:p>
    <w:p w:rsidR="00715145" w:rsidDel="00B22EC4" w:rsidRDefault="00715145">
      <w:pPr>
        <w:pStyle w:val="TOC3"/>
        <w:rPr>
          <w:del w:id="1525" w:author="Li, Alice, Vodafone Group" w:date="2015-11-26T11:18:00Z"/>
          <w:rFonts w:asciiTheme="minorHAnsi" w:eastAsiaTheme="minorEastAsia" w:hAnsiTheme="minorHAnsi" w:cstheme="minorBidi"/>
          <w:sz w:val="22"/>
          <w:szCs w:val="22"/>
          <w:lang w:eastAsia="en-GB"/>
        </w:rPr>
      </w:pPr>
      <w:del w:id="1526" w:author="Li, Alice, Vodafone Group" w:date="2015-11-26T11:18:00Z">
        <w:r w:rsidRPr="00975AA8" w:rsidDel="00B22EC4">
          <w:rPr>
            <w:rFonts w:eastAsia="SimSun"/>
            <w:lang w:eastAsia="zh-CN"/>
          </w:rPr>
          <w:delText>5.37</w:delText>
        </w:r>
        <w:r w:rsidDel="00B22EC4">
          <w:delText>.3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48</w:delText>
        </w:r>
      </w:del>
    </w:p>
    <w:p w:rsidR="00715145" w:rsidDel="00B22EC4" w:rsidRDefault="00715145">
      <w:pPr>
        <w:pStyle w:val="TOC2"/>
        <w:rPr>
          <w:del w:id="1527" w:author="Li, Alice, Vodafone Group" w:date="2015-11-26T11:18:00Z"/>
          <w:rFonts w:asciiTheme="minorHAnsi" w:eastAsiaTheme="minorEastAsia" w:hAnsiTheme="minorHAnsi" w:cstheme="minorBidi"/>
          <w:sz w:val="22"/>
          <w:szCs w:val="22"/>
          <w:lang w:eastAsia="en-GB"/>
        </w:rPr>
      </w:pPr>
      <w:del w:id="1528" w:author="Li, Alice, Vodafone Group" w:date="2015-11-26T11:18:00Z">
        <w:r w:rsidDel="00B22EC4">
          <w:delText>5.38</w:delText>
        </w:r>
        <w:r w:rsidDel="00B22EC4">
          <w:rPr>
            <w:rFonts w:asciiTheme="minorHAnsi" w:eastAsiaTheme="minorEastAsia" w:hAnsiTheme="minorHAnsi" w:cstheme="minorBidi"/>
            <w:sz w:val="22"/>
            <w:szCs w:val="22"/>
            <w:lang w:eastAsia="en-GB"/>
          </w:rPr>
          <w:tab/>
        </w:r>
        <w:r w:rsidDel="00B22EC4">
          <w:delText>ICN Based Content Retrieval</w:delText>
        </w:r>
        <w:r w:rsidDel="00B22EC4">
          <w:tab/>
          <w:delText>48</w:delText>
        </w:r>
      </w:del>
    </w:p>
    <w:p w:rsidR="00715145" w:rsidDel="00B22EC4" w:rsidRDefault="00715145">
      <w:pPr>
        <w:pStyle w:val="TOC3"/>
        <w:rPr>
          <w:del w:id="1529" w:author="Li, Alice, Vodafone Group" w:date="2015-11-26T11:18:00Z"/>
          <w:rFonts w:asciiTheme="minorHAnsi" w:eastAsiaTheme="minorEastAsia" w:hAnsiTheme="minorHAnsi" w:cstheme="minorBidi"/>
          <w:sz w:val="22"/>
          <w:szCs w:val="22"/>
          <w:lang w:eastAsia="en-GB"/>
        </w:rPr>
      </w:pPr>
      <w:del w:id="1530" w:author="Li, Alice, Vodafone Group" w:date="2015-11-26T11:18:00Z">
        <w:r w:rsidDel="00B22EC4">
          <w:delText>5.38.1</w:delText>
        </w:r>
        <w:r w:rsidDel="00B22EC4">
          <w:rPr>
            <w:rFonts w:asciiTheme="minorHAnsi" w:eastAsiaTheme="minorEastAsia" w:hAnsiTheme="minorHAnsi" w:cstheme="minorBidi"/>
            <w:sz w:val="22"/>
            <w:szCs w:val="22"/>
            <w:lang w:eastAsia="en-GB"/>
          </w:rPr>
          <w:tab/>
        </w:r>
        <w:r w:rsidDel="00B22EC4">
          <w:delText>Description</w:delText>
        </w:r>
        <w:r w:rsidDel="00B22EC4">
          <w:tab/>
          <w:delText>48</w:delText>
        </w:r>
      </w:del>
    </w:p>
    <w:p w:rsidR="00715145" w:rsidDel="00B22EC4" w:rsidRDefault="00715145">
      <w:pPr>
        <w:pStyle w:val="TOC4"/>
        <w:rPr>
          <w:del w:id="1531" w:author="Li, Alice, Vodafone Group" w:date="2015-11-26T11:18:00Z"/>
          <w:rFonts w:asciiTheme="minorHAnsi" w:eastAsiaTheme="minorEastAsia" w:hAnsiTheme="minorHAnsi" w:cstheme="minorBidi"/>
          <w:sz w:val="22"/>
          <w:szCs w:val="22"/>
          <w:lang w:eastAsia="en-GB"/>
        </w:rPr>
      </w:pPr>
      <w:del w:id="1532" w:author="Li, Alice, Vodafone Group" w:date="2015-11-26T11:18:00Z">
        <w:r w:rsidDel="00B22EC4">
          <w:delText>5.38.1.1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49</w:delText>
        </w:r>
      </w:del>
    </w:p>
    <w:p w:rsidR="00715145" w:rsidDel="00B22EC4" w:rsidRDefault="00715145">
      <w:pPr>
        <w:pStyle w:val="TOC4"/>
        <w:rPr>
          <w:del w:id="1533" w:author="Li, Alice, Vodafone Group" w:date="2015-11-26T11:18:00Z"/>
          <w:rFonts w:asciiTheme="minorHAnsi" w:eastAsiaTheme="minorEastAsia" w:hAnsiTheme="minorHAnsi" w:cstheme="minorBidi"/>
          <w:sz w:val="22"/>
          <w:szCs w:val="22"/>
          <w:lang w:eastAsia="en-GB"/>
        </w:rPr>
      </w:pPr>
      <w:del w:id="1534" w:author="Li, Alice, Vodafone Group" w:date="2015-11-26T11:18:00Z">
        <w:r w:rsidDel="00B22EC4">
          <w:delText>5.38.1.2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49</w:delText>
        </w:r>
      </w:del>
    </w:p>
    <w:p w:rsidR="00715145" w:rsidDel="00B22EC4" w:rsidRDefault="00715145">
      <w:pPr>
        <w:pStyle w:val="TOC4"/>
        <w:rPr>
          <w:del w:id="1535" w:author="Li, Alice, Vodafone Group" w:date="2015-11-26T11:18:00Z"/>
          <w:rFonts w:asciiTheme="minorHAnsi" w:eastAsiaTheme="minorEastAsia" w:hAnsiTheme="minorHAnsi" w:cstheme="minorBidi"/>
          <w:sz w:val="22"/>
          <w:szCs w:val="22"/>
          <w:lang w:eastAsia="en-GB"/>
        </w:rPr>
      </w:pPr>
      <w:del w:id="1536" w:author="Li, Alice, Vodafone Group" w:date="2015-11-26T11:18:00Z">
        <w:r w:rsidDel="00B22EC4">
          <w:delText>5.38.1.3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49</w:delText>
        </w:r>
      </w:del>
    </w:p>
    <w:p w:rsidR="00715145" w:rsidDel="00B22EC4" w:rsidRDefault="00715145">
      <w:pPr>
        <w:pStyle w:val="TOC3"/>
        <w:rPr>
          <w:del w:id="1537" w:author="Li, Alice, Vodafone Group" w:date="2015-11-26T11:18:00Z"/>
          <w:rFonts w:asciiTheme="minorHAnsi" w:eastAsiaTheme="minorEastAsia" w:hAnsiTheme="minorHAnsi" w:cstheme="minorBidi"/>
          <w:sz w:val="22"/>
          <w:szCs w:val="22"/>
          <w:lang w:eastAsia="en-GB"/>
        </w:rPr>
      </w:pPr>
      <w:del w:id="1538" w:author="Li, Alice, Vodafone Group" w:date="2015-11-26T11:18:00Z">
        <w:r w:rsidDel="00B22EC4">
          <w:delText>5.38.2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49</w:delText>
        </w:r>
      </w:del>
    </w:p>
    <w:p w:rsidR="00715145" w:rsidDel="00B22EC4" w:rsidRDefault="00715145">
      <w:pPr>
        <w:pStyle w:val="TOC3"/>
        <w:rPr>
          <w:del w:id="1539" w:author="Li, Alice, Vodafone Group" w:date="2015-11-26T11:18:00Z"/>
          <w:rFonts w:asciiTheme="minorHAnsi" w:eastAsiaTheme="minorEastAsia" w:hAnsiTheme="minorHAnsi" w:cstheme="minorBidi"/>
          <w:sz w:val="22"/>
          <w:szCs w:val="22"/>
          <w:lang w:eastAsia="en-GB"/>
        </w:rPr>
      </w:pPr>
      <w:del w:id="1540" w:author="Li, Alice, Vodafone Group" w:date="2015-11-26T11:18:00Z">
        <w:r w:rsidDel="00B22EC4">
          <w:delText>5.38.3</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49</w:delText>
        </w:r>
      </w:del>
    </w:p>
    <w:p w:rsidR="00715145" w:rsidDel="00B22EC4" w:rsidRDefault="00715145">
      <w:pPr>
        <w:pStyle w:val="TOC2"/>
        <w:rPr>
          <w:del w:id="1541" w:author="Li, Alice, Vodafone Group" w:date="2015-11-26T11:18:00Z"/>
          <w:rFonts w:asciiTheme="minorHAnsi" w:eastAsiaTheme="minorEastAsia" w:hAnsiTheme="minorHAnsi" w:cstheme="minorBidi"/>
          <w:sz w:val="22"/>
          <w:szCs w:val="22"/>
          <w:lang w:eastAsia="en-GB"/>
        </w:rPr>
      </w:pPr>
      <w:del w:id="1542" w:author="Li, Alice, Vodafone Group" w:date="2015-11-26T11:18:00Z">
        <w:r w:rsidDel="00B22EC4">
          <w:delText>5.39</w:delText>
        </w:r>
        <w:r w:rsidDel="00B22EC4">
          <w:rPr>
            <w:rFonts w:asciiTheme="minorHAnsi" w:eastAsiaTheme="minorEastAsia" w:hAnsiTheme="minorHAnsi" w:cstheme="minorBidi"/>
            <w:sz w:val="22"/>
            <w:szCs w:val="22"/>
            <w:lang w:eastAsia="en-GB"/>
          </w:rPr>
          <w:tab/>
        </w:r>
        <w:r w:rsidDel="00B22EC4">
          <w:delText>Wireless Briefcase</w:delText>
        </w:r>
        <w:r w:rsidDel="00B22EC4">
          <w:tab/>
          <w:delText>50</w:delText>
        </w:r>
      </w:del>
    </w:p>
    <w:p w:rsidR="00715145" w:rsidDel="00B22EC4" w:rsidRDefault="00715145">
      <w:pPr>
        <w:pStyle w:val="TOC3"/>
        <w:rPr>
          <w:del w:id="1543" w:author="Li, Alice, Vodafone Group" w:date="2015-11-26T11:18:00Z"/>
          <w:rFonts w:asciiTheme="minorHAnsi" w:eastAsiaTheme="minorEastAsia" w:hAnsiTheme="minorHAnsi" w:cstheme="minorBidi"/>
          <w:sz w:val="22"/>
          <w:szCs w:val="22"/>
          <w:lang w:eastAsia="en-GB"/>
        </w:rPr>
      </w:pPr>
      <w:del w:id="1544" w:author="Li, Alice, Vodafone Group" w:date="2015-11-26T11:18:00Z">
        <w:r w:rsidDel="00B22EC4">
          <w:delText>5.39.1</w:delText>
        </w:r>
        <w:r w:rsidDel="00B22EC4">
          <w:rPr>
            <w:rFonts w:asciiTheme="minorHAnsi" w:eastAsiaTheme="minorEastAsia" w:hAnsiTheme="minorHAnsi" w:cstheme="minorBidi"/>
            <w:sz w:val="22"/>
            <w:szCs w:val="22"/>
            <w:lang w:eastAsia="en-GB"/>
          </w:rPr>
          <w:tab/>
        </w:r>
        <w:r w:rsidDel="00B22EC4">
          <w:delText>Description</w:delText>
        </w:r>
        <w:r w:rsidDel="00B22EC4">
          <w:tab/>
          <w:delText>50</w:delText>
        </w:r>
      </w:del>
    </w:p>
    <w:p w:rsidR="00715145" w:rsidDel="00B22EC4" w:rsidRDefault="00715145">
      <w:pPr>
        <w:pStyle w:val="TOC4"/>
        <w:rPr>
          <w:del w:id="1545" w:author="Li, Alice, Vodafone Group" w:date="2015-11-26T11:18:00Z"/>
          <w:rFonts w:asciiTheme="minorHAnsi" w:eastAsiaTheme="minorEastAsia" w:hAnsiTheme="minorHAnsi" w:cstheme="minorBidi"/>
          <w:sz w:val="22"/>
          <w:szCs w:val="22"/>
          <w:lang w:eastAsia="en-GB"/>
        </w:rPr>
      </w:pPr>
      <w:del w:id="1546" w:author="Li, Alice, Vodafone Group" w:date="2015-11-26T11:18:00Z">
        <w:r w:rsidDel="00B22EC4">
          <w:delText>5.39.1.1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50</w:delText>
        </w:r>
      </w:del>
    </w:p>
    <w:p w:rsidR="00715145" w:rsidDel="00B22EC4" w:rsidRDefault="00715145">
      <w:pPr>
        <w:pStyle w:val="TOC4"/>
        <w:rPr>
          <w:del w:id="1547" w:author="Li, Alice, Vodafone Group" w:date="2015-11-26T11:18:00Z"/>
          <w:rFonts w:asciiTheme="minorHAnsi" w:eastAsiaTheme="minorEastAsia" w:hAnsiTheme="minorHAnsi" w:cstheme="minorBidi"/>
          <w:sz w:val="22"/>
          <w:szCs w:val="22"/>
          <w:lang w:eastAsia="en-GB"/>
        </w:rPr>
      </w:pPr>
      <w:del w:id="1548" w:author="Li, Alice, Vodafone Group" w:date="2015-11-26T11:18:00Z">
        <w:r w:rsidDel="00B22EC4">
          <w:delText>5.39.1.2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50</w:delText>
        </w:r>
      </w:del>
    </w:p>
    <w:p w:rsidR="00715145" w:rsidDel="00B22EC4" w:rsidRDefault="00715145">
      <w:pPr>
        <w:pStyle w:val="TOC4"/>
        <w:rPr>
          <w:del w:id="1549" w:author="Li, Alice, Vodafone Group" w:date="2015-11-26T11:18:00Z"/>
          <w:rFonts w:asciiTheme="minorHAnsi" w:eastAsiaTheme="minorEastAsia" w:hAnsiTheme="minorHAnsi" w:cstheme="minorBidi"/>
          <w:sz w:val="22"/>
          <w:szCs w:val="22"/>
          <w:lang w:eastAsia="en-GB"/>
        </w:rPr>
      </w:pPr>
      <w:del w:id="1550" w:author="Li, Alice, Vodafone Group" w:date="2015-11-26T11:18:00Z">
        <w:r w:rsidDel="00B22EC4">
          <w:delText>5.39.1.3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51</w:delText>
        </w:r>
      </w:del>
    </w:p>
    <w:p w:rsidR="00715145" w:rsidDel="00B22EC4" w:rsidRDefault="00715145">
      <w:pPr>
        <w:pStyle w:val="TOC3"/>
        <w:rPr>
          <w:del w:id="1551" w:author="Li, Alice, Vodafone Group" w:date="2015-11-26T11:18:00Z"/>
          <w:rFonts w:asciiTheme="minorHAnsi" w:eastAsiaTheme="minorEastAsia" w:hAnsiTheme="minorHAnsi" w:cstheme="minorBidi"/>
          <w:sz w:val="22"/>
          <w:szCs w:val="22"/>
          <w:lang w:eastAsia="en-GB"/>
        </w:rPr>
      </w:pPr>
      <w:del w:id="1552" w:author="Li, Alice, Vodafone Group" w:date="2015-11-26T11:18:00Z">
        <w:r w:rsidDel="00B22EC4">
          <w:delText>5.39.2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51</w:delText>
        </w:r>
      </w:del>
    </w:p>
    <w:p w:rsidR="00715145" w:rsidDel="00B22EC4" w:rsidRDefault="00715145">
      <w:pPr>
        <w:pStyle w:val="TOC3"/>
        <w:rPr>
          <w:del w:id="1553" w:author="Li, Alice, Vodafone Group" w:date="2015-11-26T11:18:00Z"/>
          <w:rFonts w:asciiTheme="minorHAnsi" w:eastAsiaTheme="minorEastAsia" w:hAnsiTheme="minorHAnsi" w:cstheme="minorBidi"/>
          <w:sz w:val="22"/>
          <w:szCs w:val="22"/>
          <w:lang w:eastAsia="en-GB"/>
        </w:rPr>
      </w:pPr>
      <w:del w:id="1554" w:author="Li, Alice, Vodafone Group" w:date="2015-11-26T11:18:00Z">
        <w:r w:rsidDel="00B22EC4">
          <w:delText>5.39.3</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51</w:delText>
        </w:r>
      </w:del>
    </w:p>
    <w:p w:rsidR="00715145" w:rsidDel="00B22EC4" w:rsidRDefault="00715145">
      <w:pPr>
        <w:pStyle w:val="TOC2"/>
        <w:rPr>
          <w:del w:id="1555" w:author="Li, Alice, Vodafone Group" w:date="2015-11-26T11:18:00Z"/>
          <w:rFonts w:asciiTheme="minorHAnsi" w:eastAsiaTheme="minorEastAsia" w:hAnsiTheme="minorHAnsi" w:cstheme="minorBidi"/>
          <w:sz w:val="22"/>
          <w:szCs w:val="22"/>
          <w:lang w:eastAsia="en-GB"/>
        </w:rPr>
      </w:pPr>
      <w:del w:id="1556" w:author="Li, Alice, Vodafone Group" w:date="2015-11-26T11:18:00Z">
        <w:r w:rsidDel="00B22EC4">
          <w:delText>5.40</w:delText>
        </w:r>
        <w:r w:rsidDel="00B22EC4">
          <w:rPr>
            <w:rFonts w:asciiTheme="minorHAnsi" w:eastAsiaTheme="minorEastAsia" w:hAnsiTheme="minorHAnsi" w:cstheme="minorBidi"/>
            <w:sz w:val="22"/>
            <w:szCs w:val="22"/>
            <w:lang w:eastAsia="en-GB"/>
          </w:rPr>
          <w:tab/>
        </w:r>
        <w:r w:rsidRPr="00975AA8" w:rsidDel="00B22EC4">
          <w:rPr>
            <w:rFonts w:eastAsia="SimSun"/>
            <w:lang w:eastAsia="en-GB"/>
          </w:rPr>
          <w:delText>Devices with variable data</w:delText>
        </w:r>
        <w:r w:rsidDel="00B22EC4">
          <w:tab/>
          <w:delText>51</w:delText>
        </w:r>
      </w:del>
    </w:p>
    <w:p w:rsidR="00715145" w:rsidDel="00B22EC4" w:rsidRDefault="00715145">
      <w:pPr>
        <w:pStyle w:val="TOC3"/>
        <w:rPr>
          <w:del w:id="1557" w:author="Li, Alice, Vodafone Group" w:date="2015-11-26T11:18:00Z"/>
          <w:rFonts w:asciiTheme="minorHAnsi" w:eastAsiaTheme="minorEastAsia" w:hAnsiTheme="minorHAnsi" w:cstheme="minorBidi"/>
          <w:sz w:val="22"/>
          <w:szCs w:val="22"/>
          <w:lang w:eastAsia="en-GB"/>
        </w:rPr>
      </w:pPr>
      <w:del w:id="1558" w:author="Li, Alice, Vodafone Group" w:date="2015-11-26T11:18:00Z">
        <w:r w:rsidDel="00B22EC4">
          <w:delText>5.40.1</w:delText>
        </w:r>
        <w:r w:rsidDel="00B22EC4">
          <w:rPr>
            <w:rFonts w:asciiTheme="minorHAnsi" w:eastAsiaTheme="minorEastAsia" w:hAnsiTheme="minorHAnsi" w:cstheme="minorBidi"/>
            <w:sz w:val="22"/>
            <w:szCs w:val="22"/>
            <w:lang w:eastAsia="en-GB"/>
          </w:rPr>
          <w:tab/>
        </w:r>
        <w:r w:rsidDel="00B22EC4">
          <w:delText>Description</w:delText>
        </w:r>
        <w:r w:rsidDel="00B22EC4">
          <w:tab/>
          <w:delText>51</w:delText>
        </w:r>
      </w:del>
    </w:p>
    <w:p w:rsidR="00715145" w:rsidDel="00B22EC4" w:rsidRDefault="00715145">
      <w:pPr>
        <w:pStyle w:val="TOC3"/>
        <w:rPr>
          <w:del w:id="1559" w:author="Li, Alice, Vodafone Group" w:date="2015-11-26T11:18:00Z"/>
          <w:rFonts w:asciiTheme="minorHAnsi" w:eastAsiaTheme="minorEastAsia" w:hAnsiTheme="minorHAnsi" w:cstheme="minorBidi"/>
          <w:sz w:val="22"/>
          <w:szCs w:val="22"/>
          <w:lang w:eastAsia="en-GB"/>
        </w:rPr>
      </w:pPr>
      <w:del w:id="1560" w:author="Li, Alice, Vodafone Group" w:date="2015-11-26T11:18:00Z">
        <w:r w:rsidDel="00B22EC4">
          <w:delText>5.40.2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51</w:delText>
        </w:r>
      </w:del>
    </w:p>
    <w:p w:rsidR="00715145" w:rsidDel="00B22EC4" w:rsidRDefault="00715145">
      <w:pPr>
        <w:pStyle w:val="TOC2"/>
        <w:rPr>
          <w:del w:id="1561" w:author="Li, Alice, Vodafone Group" w:date="2015-11-26T11:18:00Z"/>
          <w:rFonts w:asciiTheme="minorHAnsi" w:eastAsiaTheme="minorEastAsia" w:hAnsiTheme="minorHAnsi" w:cstheme="minorBidi"/>
          <w:sz w:val="22"/>
          <w:szCs w:val="22"/>
          <w:lang w:eastAsia="en-GB"/>
        </w:rPr>
      </w:pPr>
      <w:del w:id="1562" w:author="Li, Alice, Vodafone Group" w:date="2015-11-26T11:18:00Z">
        <w:r w:rsidDel="00B22EC4">
          <w:delText>5.41</w:delText>
        </w:r>
        <w:r w:rsidDel="00B22EC4">
          <w:rPr>
            <w:rFonts w:asciiTheme="minorHAnsi" w:eastAsiaTheme="minorEastAsia" w:hAnsiTheme="minorHAnsi" w:cstheme="minorBidi"/>
            <w:sz w:val="22"/>
            <w:szCs w:val="22"/>
            <w:lang w:eastAsia="en-GB"/>
          </w:rPr>
          <w:tab/>
        </w:r>
        <w:r w:rsidDel="00B22EC4">
          <w:delText>Domestic Home Monitoring</w:delText>
        </w:r>
        <w:r w:rsidDel="00B22EC4">
          <w:tab/>
          <w:delText>51</w:delText>
        </w:r>
      </w:del>
    </w:p>
    <w:p w:rsidR="00715145" w:rsidDel="00B22EC4" w:rsidRDefault="00715145">
      <w:pPr>
        <w:pStyle w:val="TOC3"/>
        <w:rPr>
          <w:del w:id="1563" w:author="Li, Alice, Vodafone Group" w:date="2015-11-26T11:18:00Z"/>
          <w:rFonts w:asciiTheme="minorHAnsi" w:eastAsiaTheme="minorEastAsia" w:hAnsiTheme="minorHAnsi" w:cstheme="minorBidi"/>
          <w:sz w:val="22"/>
          <w:szCs w:val="22"/>
          <w:lang w:eastAsia="en-GB"/>
        </w:rPr>
      </w:pPr>
      <w:del w:id="1564" w:author="Li, Alice, Vodafone Group" w:date="2015-11-26T11:18:00Z">
        <w:r w:rsidDel="00B22EC4">
          <w:delText>5.41.1</w:delText>
        </w:r>
        <w:r w:rsidDel="00B22EC4">
          <w:rPr>
            <w:rFonts w:asciiTheme="minorHAnsi" w:eastAsiaTheme="minorEastAsia" w:hAnsiTheme="minorHAnsi" w:cstheme="minorBidi"/>
            <w:sz w:val="22"/>
            <w:szCs w:val="22"/>
            <w:lang w:eastAsia="en-GB"/>
          </w:rPr>
          <w:tab/>
        </w:r>
        <w:r w:rsidDel="00B22EC4">
          <w:delText>Description</w:delText>
        </w:r>
        <w:r w:rsidDel="00B22EC4">
          <w:tab/>
          <w:delText>51</w:delText>
        </w:r>
      </w:del>
    </w:p>
    <w:p w:rsidR="00715145" w:rsidDel="00B22EC4" w:rsidRDefault="00715145">
      <w:pPr>
        <w:pStyle w:val="TOC4"/>
        <w:rPr>
          <w:del w:id="1565" w:author="Li, Alice, Vodafone Group" w:date="2015-11-26T11:18:00Z"/>
          <w:rFonts w:asciiTheme="minorHAnsi" w:eastAsiaTheme="minorEastAsia" w:hAnsiTheme="minorHAnsi" w:cstheme="minorBidi"/>
          <w:sz w:val="22"/>
          <w:szCs w:val="22"/>
          <w:lang w:eastAsia="en-GB"/>
        </w:rPr>
      </w:pPr>
      <w:del w:id="1566" w:author="Li, Alice, Vodafone Group" w:date="2015-11-26T11:18:00Z">
        <w:r w:rsidDel="00B22EC4">
          <w:delText>5.41.1.1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52</w:delText>
        </w:r>
      </w:del>
    </w:p>
    <w:p w:rsidR="00715145" w:rsidDel="00B22EC4" w:rsidRDefault="00715145">
      <w:pPr>
        <w:pStyle w:val="TOC4"/>
        <w:rPr>
          <w:del w:id="1567" w:author="Li, Alice, Vodafone Group" w:date="2015-11-26T11:18:00Z"/>
          <w:rFonts w:asciiTheme="minorHAnsi" w:eastAsiaTheme="minorEastAsia" w:hAnsiTheme="minorHAnsi" w:cstheme="minorBidi"/>
          <w:sz w:val="22"/>
          <w:szCs w:val="22"/>
          <w:lang w:eastAsia="en-GB"/>
        </w:rPr>
      </w:pPr>
      <w:del w:id="1568" w:author="Li, Alice, Vodafone Group" w:date="2015-11-26T11:18:00Z">
        <w:r w:rsidDel="00B22EC4">
          <w:delText>5.41.1.2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52</w:delText>
        </w:r>
      </w:del>
    </w:p>
    <w:p w:rsidR="00715145" w:rsidDel="00B22EC4" w:rsidRDefault="00715145">
      <w:pPr>
        <w:pStyle w:val="TOC4"/>
        <w:rPr>
          <w:del w:id="1569" w:author="Li, Alice, Vodafone Group" w:date="2015-11-26T11:18:00Z"/>
          <w:rFonts w:asciiTheme="minorHAnsi" w:eastAsiaTheme="minorEastAsia" w:hAnsiTheme="minorHAnsi" w:cstheme="minorBidi"/>
          <w:sz w:val="22"/>
          <w:szCs w:val="22"/>
          <w:lang w:eastAsia="en-GB"/>
        </w:rPr>
      </w:pPr>
      <w:del w:id="1570" w:author="Li, Alice, Vodafone Group" w:date="2015-11-26T11:18:00Z">
        <w:r w:rsidDel="00B22EC4">
          <w:delText>5.41.1.3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52</w:delText>
        </w:r>
      </w:del>
    </w:p>
    <w:p w:rsidR="00715145" w:rsidDel="00B22EC4" w:rsidRDefault="00715145">
      <w:pPr>
        <w:pStyle w:val="TOC3"/>
        <w:rPr>
          <w:del w:id="1571" w:author="Li, Alice, Vodafone Group" w:date="2015-11-26T11:18:00Z"/>
          <w:rFonts w:asciiTheme="minorHAnsi" w:eastAsiaTheme="minorEastAsia" w:hAnsiTheme="minorHAnsi" w:cstheme="minorBidi"/>
          <w:sz w:val="22"/>
          <w:szCs w:val="22"/>
          <w:lang w:eastAsia="en-GB"/>
        </w:rPr>
      </w:pPr>
      <w:del w:id="1572" w:author="Li, Alice, Vodafone Group" w:date="2015-11-26T11:18:00Z">
        <w:r w:rsidDel="00B22EC4">
          <w:delText>5.41.2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52</w:delText>
        </w:r>
      </w:del>
    </w:p>
    <w:p w:rsidR="00715145" w:rsidDel="00B22EC4" w:rsidRDefault="00715145">
      <w:pPr>
        <w:pStyle w:val="TOC3"/>
        <w:rPr>
          <w:del w:id="1573" w:author="Li, Alice, Vodafone Group" w:date="2015-11-26T11:18:00Z"/>
          <w:rFonts w:asciiTheme="minorHAnsi" w:eastAsiaTheme="minorEastAsia" w:hAnsiTheme="minorHAnsi" w:cstheme="minorBidi"/>
          <w:sz w:val="22"/>
          <w:szCs w:val="22"/>
          <w:lang w:eastAsia="en-GB"/>
        </w:rPr>
      </w:pPr>
      <w:del w:id="1574" w:author="Li, Alice, Vodafone Group" w:date="2015-11-26T11:18:00Z">
        <w:r w:rsidDel="00B22EC4">
          <w:delText>5.41.3</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53</w:delText>
        </w:r>
      </w:del>
    </w:p>
    <w:p w:rsidR="00715145" w:rsidDel="00B22EC4" w:rsidRDefault="00715145">
      <w:pPr>
        <w:pStyle w:val="TOC2"/>
        <w:rPr>
          <w:del w:id="1575" w:author="Li, Alice, Vodafone Group" w:date="2015-11-26T11:18:00Z"/>
          <w:rFonts w:asciiTheme="minorHAnsi" w:eastAsiaTheme="minorEastAsia" w:hAnsiTheme="minorHAnsi" w:cstheme="minorBidi"/>
          <w:sz w:val="22"/>
          <w:szCs w:val="22"/>
          <w:lang w:eastAsia="en-GB"/>
        </w:rPr>
      </w:pPr>
      <w:del w:id="1576" w:author="Li, Alice, Vodafone Group" w:date="2015-11-26T11:18:00Z">
        <w:r w:rsidDel="00B22EC4">
          <w:delText>5.42</w:delText>
        </w:r>
        <w:r w:rsidDel="00B22EC4">
          <w:rPr>
            <w:rFonts w:asciiTheme="minorHAnsi" w:eastAsiaTheme="minorEastAsia" w:hAnsiTheme="minorHAnsi" w:cstheme="minorBidi"/>
            <w:sz w:val="22"/>
            <w:szCs w:val="22"/>
            <w:lang w:eastAsia="en-GB"/>
          </w:rPr>
          <w:tab/>
        </w:r>
        <w:r w:rsidDel="00B22EC4">
          <w:delText>Low mobility devices</w:delText>
        </w:r>
        <w:r w:rsidDel="00B22EC4">
          <w:tab/>
          <w:delText>53</w:delText>
        </w:r>
      </w:del>
    </w:p>
    <w:p w:rsidR="00715145" w:rsidDel="00B22EC4" w:rsidRDefault="00715145">
      <w:pPr>
        <w:pStyle w:val="TOC3"/>
        <w:rPr>
          <w:del w:id="1577" w:author="Li, Alice, Vodafone Group" w:date="2015-11-26T11:18:00Z"/>
          <w:rFonts w:asciiTheme="minorHAnsi" w:eastAsiaTheme="minorEastAsia" w:hAnsiTheme="minorHAnsi" w:cstheme="minorBidi"/>
          <w:sz w:val="22"/>
          <w:szCs w:val="22"/>
          <w:lang w:eastAsia="en-GB"/>
        </w:rPr>
      </w:pPr>
      <w:del w:id="1578" w:author="Li, Alice, Vodafone Group" w:date="2015-11-26T11:18:00Z">
        <w:r w:rsidDel="00B22EC4">
          <w:delText>5.42.1</w:delText>
        </w:r>
        <w:r w:rsidDel="00B22EC4">
          <w:rPr>
            <w:rFonts w:asciiTheme="minorHAnsi" w:eastAsiaTheme="minorEastAsia" w:hAnsiTheme="minorHAnsi" w:cstheme="minorBidi"/>
            <w:sz w:val="22"/>
            <w:szCs w:val="22"/>
            <w:lang w:eastAsia="en-GB"/>
          </w:rPr>
          <w:tab/>
        </w:r>
        <w:r w:rsidDel="00B22EC4">
          <w:delText>Use case description</w:delText>
        </w:r>
        <w:r w:rsidDel="00B22EC4">
          <w:tab/>
          <w:delText>53</w:delText>
        </w:r>
      </w:del>
    </w:p>
    <w:p w:rsidR="00715145" w:rsidDel="00B22EC4" w:rsidRDefault="00715145">
      <w:pPr>
        <w:pStyle w:val="TOC3"/>
        <w:rPr>
          <w:del w:id="1579" w:author="Li, Alice, Vodafone Group" w:date="2015-11-26T11:18:00Z"/>
          <w:rFonts w:asciiTheme="minorHAnsi" w:eastAsiaTheme="minorEastAsia" w:hAnsiTheme="minorHAnsi" w:cstheme="minorBidi"/>
          <w:sz w:val="22"/>
          <w:szCs w:val="22"/>
          <w:lang w:eastAsia="en-GB"/>
        </w:rPr>
      </w:pPr>
      <w:del w:id="1580" w:author="Li, Alice, Vodafone Group" w:date="2015-11-26T11:18:00Z">
        <w:r w:rsidDel="00B22EC4">
          <w:delText>5.42.2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53</w:delText>
        </w:r>
      </w:del>
    </w:p>
    <w:p w:rsidR="00715145" w:rsidDel="00B22EC4" w:rsidRDefault="00715145">
      <w:pPr>
        <w:pStyle w:val="TOC3"/>
        <w:rPr>
          <w:del w:id="1581" w:author="Li, Alice, Vodafone Group" w:date="2015-11-26T11:18:00Z"/>
          <w:rFonts w:asciiTheme="minorHAnsi" w:eastAsiaTheme="minorEastAsia" w:hAnsiTheme="minorHAnsi" w:cstheme="minorBidi"/>
          <w:sz w:val="22"/>
          <w:szCs w:val="22"/>
          <w:lang w:eastAsia="en-GB"/>
        </w:rPr>
      </w:pPr>
      <w:del w:id="1582" w:author="Li, Alice, Vodafone Group" w:date="2015-11-26T11:18:00Z">
        <w:r w:rsidDel="00B22EC4">
          <w:delText>5.42.3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53</w:delText>
        </w:r>
      </w:del>
    </w:p>
    <w:p w:rsidR="00715145" w:rsidDel="00B22EC4" w:rsidRDefault="00715145">
      <w:pPr>
        <w:pStyle w:val="TOC2"/>
        <w:rPr>
          <w:del w:id="1583" w:author="Li, Alice, Vodafone Group" w:date="2015-11-26T11:18:00Z"/>
          <w:rFonts w:asciiTheme="minorHAnsi" w:eastAsiaTheme="minorEastAsia" w:hAnsiTheme="minorHAnsi" w:cstheme="minorBidi"/>
          <w:sz w:val="22"/>
          <w:szCs w:val="22"/>
          <w:lang w:eastAsia="en-GB"/>
        </w:rPr>
      </w:pPr>
      <w:del w:id="1584" w:author="Li, Alice, Vodafone Group" w:date="2015-11-26T11:18:00Z">
        <w:r w:rsidDel="00B22EC4">
          <w:delText>5.43</w:delText>
        </w:r>
        <w:r w:rsidDel="00B22EC4">
          <w:rPr>
            <w:rFonts w:asciiTheme="minorHAnsi" w:eastAsiaTheme="minorEastAsia" w:hAnsiTheme="minorHAnsi" w:cstheme="minorBidi"/>
            <w:sz w:val="22"/>
            <w:szCs w:val="22"/>
            <w:lang w:eastAsia="en-GB"/>
          </w:rPr>
          <w:tab/>
        </w:r>
        <w:r w:rsidDel="00B22EC4">
          <w:delText>M</w:delText>
        </w:r>
        <w:r w:rsidRPr="00975AA8" w:rsidDel="00B22EC4">
          <w:rPr>
            <w:rFonts w:eastAsia="SimSun"/>
            <w:lang w:eastAsia="en-GB"/>
          </w:rPr>
          <w:delText>aterials and inventory management and location tracking</w:delText>
        </w:r>
        <w:r w:rsidDel="00B22EC4">
          <w:tab/>
          <w:delText>53</w:delText>
        </w:r>
      </w:del>
    </w:p>
    <w:p w:rsidR="00715145" w:rsidDel="00B22EC4" w:rsidRDefault="00715145">
      <w:pPr>
        <w:pStyle w:val="TOC3"/>
        <w:rPr>
          <w:del w:id="1585" w:author="Li, Alice, Vodafone Group" w:date="2015-11-26T11:18:00Z"/>
          <w:rFonts w:asciiTheme="minorHAnsi" w:eastAsiaTheme="minorEastAsia" w:hAnsiTheme="minorHAnsi" w:cstheme="minorBidi"/>
          <w:sz w:val="22"/>
          <w:szCs w:val="22"/>
          <w:lang w:eastAsia="en-GB"/>
        </w:rPr>
      </w:pPr>
      <w:del w:id="1586" w:author="Li, Alice, Vodafone Group" w:date="2015-11-26T11:18:00Z">
        <w:r w:rsidDel="00B22EC4">
          <w:delText>5.43.1</w:delText>
        </w:r>
        <w:r w:rsidDel="00B22EC4">
          <w:rPr>
            <w:rFonts w:asciiTheme="minorHAnsi" w:eastAsiaTheme="minorEastAsia" w:hAnsiTheme="minorHAnsi" w:cstheme="minorBidi"/>
            <w:sz w:val="22"/>
            <w:szCs w:val="22"/>
            <w:lang w:eastAsia="en-GB"/>
          </w:rPr>
          <w:tab/>
        </w:r>
        <w:r w:rsidDel="00B22EC4">
          <w:delText>Description</w:delText>
        </w:r>
        <w:r w:rsidDel="00B22EC4">
          <w:tab/>
          <w:delText>53</w:delText>
        </w:r>
      </w:del>
    </w:p>
    <w:p w:rsidR="00715145" w:rsidDel="00B22EC4" w:rsidRDefault="00715145">
      <w:pPr>
        <w:pStyle w:val="TOC3"/>
        <w:rPr>
          <w:del w:id="1587" w:author="Li, Alice, Vodafone Group" w:date="2015-11-26T11:18:00Z"/>
          <w:rFonts w:asciiTheme="minorHAnsi" w:eastAsiaTheme="minorEastAsia" w:hAnsiTheme="minorHAnsi" w:cstheme="minorBidi"/>
          <w:sz w:val="22"/>
          <w:szCs w:val="22"/>
          <w:lang w:eastAsia="en-GB"/>
        </w:rPr>
      </w:pPr>
      <w:del w:id="1588" w:author="Li, Alice, Vodafone Group" w:date="2015-11-26T11:18:00Z">
        <w:r w:rsidDel="00B22EC4">
          <w:delText>5.43.2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54</w:delText>
        </w:r>
      </w:del>
    </w:p>
    <w:p w:rsidR="00715145" w:rsidDel="00B22EC4" w:rsidRDefault="00715145">
      <w:pPr>
        <w:pStyle w:val="TOC3"/>
        <w:rPr>
          <w:del w:id="1589" w:author="Li, Alice, Vodafone Group" w:date="2015-11-26T11:18:00Z"/>
          <w:rFonts w:asciiTheme="minorHAnsi" w:eastAsiaTheme="minorEastAsia" w:hAnsiTheme="minorHAnsi" w:cstheme="minorBidi"/>
          <w:sz w:val="22"/>
          <w:szCs w:val="22"/>
          <w:lang w:eastAsia="en-GB"/>
        </w:rPr>
      </w:pPr>
      <w:del w:id="1590" w:author="Li, Alice, Vodafone Group" w:date="2015-11-26T11:18:00Z">
        <w:r w:rsidDel="00B22EC4">
          <w:delText>5.43.3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54</w:delText>
        </w:r>
      </w:del>
    </w:p>
    <w:p w:rsidR="00715145" w:rsidDel="00B22EC4" w:rsidRDefault="00715145">
      <w:pPr>
        <w:pStyle w:val="TOC2"/>
        <w:rPr>
          <w:del w:id="1591" w:author="Li, Alice, Vodafone Group" w:date="2015-11-26T11:18:00Z"/>
          <w:rFonts w:asciiTheme="minorHAnsi" w:eastAsiaTheme="minorEastAsia" w:hAnsiTheme="minorHAnsi" w:cstheme="minorBidi"/>
          <w:sz w:val="22"/>
          <w:szCs w:val="22"/>
          <w:lang w:eastAsia="en-GB"/>
        </w:rPr>
      </w:pPr>
      <w:del w:id="1592" w:author="Li, Alice, Vodafone Group" w:date="2015-11-26T11:18:00Z">
        <w:r w:rsidRPr="00975AA8" w:rsidDel="00B22EC4">
          <w:rPr>
            <w:rFonts w:eastAsia="SimSun"/>
            <w:lang w:eastAsia="zh-CN"/>
          </w:rPr>
          <w:delText>5</w:delText>
        </w:r>
        <w:r w:rsidDel="00B22EC4">
          <w:delText>.4</w:delText>
        </w:r>
        <w:r w:rsidRPr="00975AA8" w:rsidDel="00B22EC4">
          <w:rPr>
            <w:rFonts w:eastAsia="SimSun"/>
            <w:lang w:eastAsia="zh-CN"/>
          </w:rPr>
          <w:delText>4</w:delText>
        </w:r>
        <w:r w:rsidDel="00B22EC4">
          <w:rPr>
            <w:rFonts w:asciiTheme="minorHAnsi" w:eastAsiaTheme="minorEastAsia" w:hAnsiTheme="minorHAnsi" w:cstheme="minorBidi"/>
            <w:sz w:val="22"/>
            <w:szCs w:val="22"/>
            <w:lang w:eastAsia="en-GB"/>
          </w:rPr>
          <w:tab/>
        </w:r>
        <w:r w:rsidDel="00B22EC4">
          <w:rPr>
            <w:lang w:eastAsia="zh-CN"/>
          </w:rPr>
          <w:delText>Cloud Robotics</w:delText>
        </w:r>
        <w:r w:rsidDel="00B22EC4">
          <w:tab/>
          <w:delText>54</w:delText>
        </w:r>
      </w:del>
    </w:p>
    <w:p w:rsidR="00715145" w:rsidDel="00B22EC4" w:rsidRDefault="00715145">
      <w:pPr>
        <w:pStyle w:val="TOC3"/>
        <w:rPr>
          <w:del w:id="1593" w:author="Li, Alice, Vodafone Group" w:date="2015-11-26T11:18:00Z"/>
          <w:rFonts w:asciiTheme="minorHAnsi" w:eastAsiaTheme="minorEastAsia" w:hAnsiTheme="minorHAnsi" w:cstheme="minorBidi"/>
          <w:sz w:val="22"/>
          <w:szCs w:val="22"/>
          <w:lang w:eastAsia="en-GB"/>
        </w:rPr>
      </w:pPr>
      <w:del w:id="1594" w:author="Li, Alice, Vodafone Group" w:date="2015-11-26T11:18:00Z">
        <w:r w:rsidRPr="00975AA8" w:rsidDel="00B22EC4">
          <w:rPr>
            <w:rFonts w:eastAsia="SimSun"/>
            <w:lang w:eastAsia="zh-CN"/>
          </w:rPr>
          <w:delText>5</w:delText>
        </w:r>
        <w:r w:rsidDel="00B22EC4">
          <w:delText>.4</w:delText>
        </w:r>
        <w:r w:rsidRPr="00975AA8" w:rsidDel="00B22EC4">
          <w:rPr>
            <w:rFonts w:eastAsia="SimSun"/>
            <w:lang w:eastAsia="zh-CN"/>
          </w:rPr>
          <w:delText>4</w:delText>
        </w:r>
        <w:r w:rsidDel="00B22EC4">
          <w:delText>.1</w:delText>
        </w:r>
        <w:r w:rsidDel="00B22EC4">
          <w:rPr>
            <w:rFonts w:asciiTheme="minorHAnsi" w:eastAsiaTheme="minorEastAsia" w:hAnsiTheme="minorHAnsi" w:cstheme="minorBidi"/>
            <w:sz w:val="22"/>
            <w:szCs w:val="22"/>
            <w:lang w:eastAsia="en-GB"/>
          </w:rPr>
          <w:tab/>
        </w:r>
        <w:r w:rsidDel="00B22EC4">
          <w:delText>Description</w:delText>
        </w:r>
        <w:r w:rsidDel="00B22EC4">
          <w:tab/>
          <w:delText>54</w:delText>
        </w:r>
      </w:del>
    </w:p>
    <w:p w:rsidR="00715145" w:rsidDel="00B22EC4" w:rsidRDefault="00715145">
      <w:pPr>
        <w:pStyle w:val="TOC3"/>
        <w:rPr>
          <w:del w:id="1595" w:author="Li, Alice, Vodafone Group" w:date="2015-11-26T11:18:00Z"/>
          <w:rFonts w:asciiTheme="minorHAnsi" w:eastAsiaTheme="minorEastAsia" w:hAnsiTheme="minorHAnsi" w:cstheme="minorBidi"/>
          <w:sz w:val="22"/>
          <w:szCs w:val="22"/>
          <w:lang w:eastAsia="en-GB"/>
        </w:rPr>
      </w:pPr>
      <w:del w:id="1596" w:author="Li, Alice, Vodafone Group" w:date="2015-11-26T11:18:00Z">
        <w:r w:rsidRPr="00975AA8" w:rsidDel="00B22EC4">
          <w:rPr>
            <w:rFonts w:eastAsia="Calibri"/>
          </w:rPr>
          <w:delText>5.4</w:delText>
        </w:r>
        <w:r w:rsidRPr="00975AA8" w:rsidDel="00B22EC4">
          <w:rPr>
            <w:rFonts w:eastAsia="SimSun"/>
            <w:lang w:eastAsia="zh-CN"/>
          </w:rPr>
          <w:delText>4</w:delText>
        </w:r>
        <w:r w:rsidRPr="00975AA8" w:rsidDel="00B22EC4">
          <w:rPr>
            <w:rFonts w:eastAsia="Calibri"/>
          </w:rPr>
          <w:delText>.</w:delText>
        </w:r>
        <w:r w:rsidDel="00B22EC4">
          <w:delText>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55</w:delText>
        </w:r>
      </w:del>
    </w:p>
    <w:p w:rsidR="00715145" w:rsidDel="00B22EC4" w:rsidRDefault="00715145">
      <w:pPr>
        <w:pStyle w:val="TOC3"/>
        <w:rPr>
          <w:del w:id="1597" w:author="Li, Alice, Vodafone Group" w:date="2015-11-26T11:18:00Z"/>
          <w:rFonts w:asciiTheme="minorHAnsi" w:eastAsiaTheme="minorEastAsia" w:hAnsiTheme="minorHAnsi" w:cstheme="minorBidi"/>
          <w:sz w:val="22"/>
          <w:szCs w:val="22"/>
          <w:lang w:eastAsia="en-GB"/>
        </w:rPr>
      </w:pPr>
      <w:del w:id="1598" w:author="Li, Alice, Vodafone Group" w:date="2015-11-26T11:18:00Z">
        <w:r w:rsidDel="00B22EC4">
          <w:delText>5.4</w:delText>
        </w:r>
        <w:r w:rsidRPr="00975AA8" w:rsidDel="00B22EC4">
          <w:rPr>
            <w:rFonts w:eastAsia="SimSun"/>
            <w:lang w:eastAsia="zh-CN"/>
          </w:rPr>
          <w:delText>4</w:delText>
        </w:r>
        <w:r w:rsidDel="00B22EC4">
          <w:delText>.3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55</w:delText>
        </w:r>
      </w:del>
    </w:p>
    <w:p w:rsidR="00715145" w:rsidDel="00B22EC4" w:rsidRDefault="00715145">
      <w:pPr>
        <w:pStyle w:val="TOC2"/>
        <w:rPr>
          <w:del w:id="1599" w:author="Li, Alice, Vodafone Group" w:date="2015-11-26T11:18:00Z"/>
          <w:rFonts w:asciiTheme="minorHAnsi" w:eastAsiaTheme="minorEastAsia" w:hAnsiTheme="minorHAnsi" w:cstheme="minorBidi"/>
          <w:sz w:val="22"/>
          <w:szCs w:val="22"/>
          <w:lang w:eastAsia="en-GB"/>
        </w:rPr>
      </w:pPr>
      <w:del w:id="1600" w:author="Li, Alice, Vodafone Group" w:date="2015-11-26T11:18:00Z">
        <w:r w:rsidDel="00B22EC4">
          <w:delText>5.45</w:delText>
        </w:r>
        <w:r w:rsidDel="00B22EC4">
          <w:rPr>
            <w:rFonts w:asciiTheme="minorHAnsi" w:eastAsiaTheme="minorEastAsia" w:hAnsiTheme="minorHAnsi" w:cstheme="minorBidi"/>
            <w:sz w:val="22"/>
            <w:szCs w:val="22"/>
            <w:lang w:eastAsia="en-GB"/>
          </w:rPr>
          <w:tab/>
        </w:r>
        <w:r w:rsidDel="00B22EC4">
          <w:delText>Industrial Factory Automation</w:delText>
        </w:r>
        <w:r w:rsidDel="00B22EC4">
          <w:tab/>
          <w:delText>55</w:delText>
        </w:r>
      </w:del>
    </w:p>
    <w:p w:rsidR="00715145" w:rsidDel="00B22EC4" w:rsidRDefault="00715145">
      <w:pPr>
        <w:pStyle w:val="TOC3"/>
        <w:rPr>
          <w:del w:id="1601" w:author="Li, Alice, Vodafone Group" w:date="2015-11-26T11:18:00Z"/>
          <w:rFonts w:asciiTheme="minorHAnsi" w:eastAsiaTheme="minorEastAsia" w:hAnsiTheme="minorHAnsi" w:cstheme="minorBidi"/>
          <w:sz w:val="22"/>
          <w:szCs w:val="22"/>
          <w:lang w:eastAsia="en-GB"/>
        </w:rPr>
      </w:pPr>
      <w:del w:id="1602" w:author="Li, Alice, Vodafone Group" w:date="2015-11-26T11:18:00Z">
        <w:r w:rsidDel="00B22EC4">
          <w:delText>5.45.1</w:delText>
        </w:r>
        <w:r w:rsidDel="00B22EC4">
          <w:rPr>
            <w:rFonts w:asciiTheme="minorHAnsi" w:eastAsiaTheme="minorEastAsia" w:hAnsiTheme="minorHAnsi" w:cstheme="minorBidi"/>
            <w:sz w:val="22"/>
            <w:szCs w:val="22"/>
            <w:lang w:eastAsia="en-GB"/>
          </w:rPr>
          <w:tab/>
        </w:r>
        <w:r w:rsidDel="00B22EC4">
          <w:delText>Description</w:delText>
        </w:r>
        <w:r w:rsidDel="00B22EC4">
          <w:tab/>
          <w:delText>55</w:delText>
        </w:r>
      </w:del>
    </w:p>
    <w:p w:rsidR="00715145" w:rsidDel="00B22EC4" w:rsidRDefault="00715145">
      <w:pPr>
        <w:pStyle w:val="TOC4"/>
        <w:rPr>
          <w:del w:id="1603" w:author="Li, Alice, Vodafone Group" w:date="2015-11-26T11:18:00Z"/>
          <w:rFonts w:asciiTheme="minorHAnsi" w:eastAsiaTheme="minorEastAsia" w:hAnsiTheme="minorHAnsi" w:cstheme="minorBidi"/>
          <w:sz w:val="22"/>
          <w:szCs w:val="22"/>
          <w:lang w:eastAsia="en-GB"/>
        </w:rPr>
      </w:pPr>
      <w:del w:id="1604" w:author="Li, Alice, Vodafone Group" w:date="2015-11-26T11:18:00Z">
        <w:r w:rsidDel="00B22EC4">
          <w:delText>5.45.1.1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56</w:delText>
        </w:r>
      </w:del>
    </w:p>
    <w:p w:rsidR="00715145" w:rsidDel="00B22EC4" w:rsidRDefault="00715145">
      <w:pPr>
        <w:pStyle w:val="TOC4"/>
        <w:rPr>
          <w:del w:id="1605" w:author="Li, Alice, Vodafone Group" w:date="2015-11-26T11:18:00Z"/>
          <w:rFonts w:asciiTheme="minorHAnsi" w:eastAsiaTheme="minorEastAsia" w:hAnsiTheme="minorHAnsi" w:cstheme="minorBidi"/>
          <w:sz w:val="22"/>
          <w:szCs w:val="22"/>
          <w:lang w:eastAsia="en-GB"/>
        </w:rPr>
      </w:pPr>
      <w:del w:id="1606" w:author="Li, Alice, Vodafone Group" w:date="2015-11-26T11:18:00Z">
        <w:r w:rsidDel="00B22EC4">
          <w:delText>5.45.1.2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56</w:delText>
        </w:r>
      </w:del>
    </w:p>
    <w:p w:rsidR="00715145" w:rsidDel="00B22EC4" w:rsidRDefault="00715145">
      <w:pPr>
        <w:pStyle w:val="TOC4"/>
        <w:rPr>
          <w:del w:id="1607" w:author="Li, Alice, Vodafone Group" w:date="2015-11-26T11:18:00Z"/>
          <w:rFonts w:asciiTheme="minorHAnsi" w:eastAsiaTheme="minorEastAsia" w:hAnsiTheme="minorHAnsi" w:cstheme="minorBidi"/>
          <w:sz w:val="22"/>
          <w:szCs w:val="22"/>
          <w:lang w:eastAsia="en-GB"/>
        </w:rPr>
      </w:pPr>
      <w:del w:id="1608" w:author="Li, Alice, Vodafone Group" w:date="2015-11-26T11:18:00Z">
        <w:r w:rsidDel="00B22EC4">
          <w:delText>5.45.1.3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56</w:delText>
        </w:r>
      </w:del>
    </w:p>
    <w:p w:rsidR="00715145" w:rsidDel="00B22EC4" w:rsidRDefault="00715145">
      <w:pPr>
        <w:pStyle w:val="TOC3"/>
        <w:rPr>
          <w:del w:id="1609" w:author="Li, Alice, Vodafone Group" w:date="2015-11-26T11:18:00Z"/>
          <w:rFonts w:asciiTheme="minorHAnsi" w:eastAsiaTheme="minorEastAsia" w:hAnsiTheme="minorHAnsi" w:cstheme="minorBidi"/>
          <w:sz w:val="22"/>
          <w:szCs w:val="22"/>
          <w:lang w:eastAsia="en-GB"/>
        </w:rPr>
      </w:pPr>
      <w:del w:id="1610" w:author="Li, Alice, Vodafone Group" w:date="2015-11-26T11:18:00Z">
        <w:r w:rsidDel="00B22EC4">
          <w:delText>5.45.2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56</w:delText>
        </w:r>
      </w:del>
    </w:p>
    <w:p w:rsidR="00715145" w:rsidDel="00B22EC4" w:rsidRDefault="00715145">
      <w:pPr>
        <w:pStyle w:val="TOC3"/>
        <w:rPr>
          <w:del w:id="1611" w:author="Li, Alice, Vodafone Group" w:date="2015-11-26T11:18:00Z"/>
          <w:rFonts w:asciiTheme="minorHAnsi" w:eastAsiaTheme="minorEastAsia" w:hAnsiTheme="minorHAnsi" w:cstheme="minorBidi"/>
          <w:sz w:val="22"/>
          <w:szCs w:val="22"/>
          <w:lang w:eastAsia="en-GB"/>
        </w:rPr>
      </w:pPr>
      <w:del w:id="1612" w:author="Li, Alice, Vodafone Group" w:date="2015-11-26T11:18:00Z">
        <w:r w:rsidDel="00B22EC4">
          <w:delText>5.45.3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57</w:delText>
        </w:r>
      </w:del>
    </w:p>
    <w:p w:rsidR="00715145" w:rsidDel="00B22EC4" w:rsidRDefault="00715145">
      <w:pPr>
        <w:pStyle w:val="TOC2"/>
        <w:rPr>
          <w:del w:id="1613" w:author="Li, Alice, Vodafone Group" w:date="2015-11-26T11:18:00Z"/>
          <w:rFonts w:asciiTheme="minorHAnsi" w:eastAsiaTheme="minorEastAsia" w:hAnsiTheme="minorHAnsi" w:cstheme="minorBidi"/>
          <w:sz w:val="22"/>
          <w:szCs w:val="22"/>
          <w:lang w:eastAsia="en-GB"/>
        </w:rPr>
      </w:pPr>
      <w:del w:id="1614" w:author="Li, Alice, Vodafone Group" w:date="2015-11-26T11:18:00Z">
        <w:r w:rsidDel="00B22EC4">
          <w:delText>5.46</w:delText>
        </w:r>
        <w:r w:rsidDel="00B22EC4">
          <w:rPr>
            <w:rFonts w:asciiTheme="minorHAnsi" w:eastAsiaTheme="minorEastAsia" w:hAnsiTheme="minorHAnsi" w:cstheme="minorBidi"/>
            <w:sz w:val="22"/>
            <w:szCs w:val="22"/>
            <w:lang w:eastAsia="en-GB"/>
          </w:rPr>
          <w:tab/>
        </w:r>
        <w:r w:rsidDel="00B22EC4">
          <w:delText>Industrial Process Automation</w:delText>
        </w:r>
        <w:r w:rsidDel="00B22EC4">
          <w:tab/>
          <w:delText>57</w:delText>
        </w:r>
      </w:del>
    </w:p>
    <w:p w:rsidR="00715145" w:rsidDel="00B22EC4" w:rsidRDefault="00715145">
      <w:pPr>
        <w:pStyle w:val="TOC3"/>
        <w:rPr>
          <w:del w:id="1615" w:author="Li, Alice, Vodafone Group" w:date="2015-11-26T11:18:00Z"/>
          <w:rFonts w:asciiTheme="minorHAnsi" w:eastAsiaTheme="minorEastAsia" w:hAnsiTheme="minorHAnsi" w:cstheme="minorBidi"/>
          <w:sz w:val="22"/>
          <w:szCs w:val="22"/>
          <w:lang w:eastAsia="en-GB"/>
        </w:rPr>
      </w:pPr>
      <w:del w:id="1616" w:author="Li, Alice, Vodafone Group" w:date="2015-11-26T11:18:00Z">
        <w:r w:rsidDel="00B22EC4">
          <w:delText>5.46.1</w:delText>
        </w:r>
        <w:r w:rsidDel="00B22EC4">
          <w:rPr>
            <w:rFonts w:asciiTheme="minorHAnsi" w:eastAsiaTheme="minorEastAsia" w:hAnsiTheme="minorHAnsi" w:cstheme="minorBidi"/>
            <w:sz w:val="22"/>
            <w:szCs w:val="22"/>
            <w:lang w:eastAsia="en-GB"/>
          </w:rPr>
          <w:tab/>
        </w:r>
        <w:r w:rsidDel="00B22EC4">
          <w:delText>Description</w:delText>
        </w:r>
        <w:r w:rsidDel="00B22EC4">
          <w:tab/>
          <w:delText>57</w:delText>
        </w:r>
      </w:del>
    </w:p>
    <w:p w:rsidR="00715145" w:rsidDel="00B22EC4" w:rsidRDefault="00715145">
      <w:pPr>
        <w:pStyle w:val="TOC4"/>
        <w:rPr>
          <w:del w:id="1617" w:author="Li, Alice, Vodafone Group" w:date="2015-11-26T11:18:00Z"/>
          <w:rFonts w:asciiTheme="minorHAnsi" w:eastAsiaTheme="minorEastAsia" w:hAnsiTheme="minorHAnsi" w:cstheme="minorBidi"/>
          <w:sz w:val="22"/>
          <w:szCs w:val="22"/>
          <w:lang w:eastAsia="en-GB"/>
        </w:rPr>
      </w:pPr>
      <w:del w:id="1618" w:author="Li, Alice, Vodafone Group" w:date="2015-11-26T11:18:00Z">
        <w:r w:rsidDel="00B22EC4">
          <w:delText>5.46.1.1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57</w:delText>
        </w:r>
      </w:del>
    </w:p>
    <w:p w:rsidR="00715145" w:rsidDel="00B22EC4" w:rsidRDefault="00715145">
      <w:pPr>
        <w:pStyle w:val="TOC4"/>
        <w:rPr>
          <w:del w:id="1619" w:author="Li, Alice, Vodafone Group" w:date="2015-11-26T11:18:00Z"/>
          <w:rFonts w:asciiTheme="minorHAnsi" w:eastAsiaTheme="minorEastAsia" w:hAnsiTheme="minorHAnsi" w:cstheme="minorBidi"/>
          <w:sz w:val="22"/>
          <w:szCs w:val="22"/>
          <w:lang w:eastAsia="en-GB"/>
        </w:rPr>
      </w:pPr>
      <w:del w:id="1620" w:author="Li, Alice, Vodafone Group" w:date="2015-11-26T11:18:00Z">
        <w:r w:rsidDel="00B22EC4">
          <w:delText>5.46.1.2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57</w:delText>
        </w:r>
      </w:del>
    </w:p>
    <w:p w:rsidR="00715145" w:rsidDel="00B22EC4" w:rsidRDefault="00715145">
      <w:pPr>
        <w:pStyle w:val="TOC4"/>
        <w:rPr>
          <w:del w:id="1621" w:author="Li, Alice, Vodafone Group" w:date="2015-11-26T11:18:00Z"/>
          <w:rFonts w:asciiTheme="minorHAnsi" w:eastAsiaTheme="minorEastAsia" w:hAnsiTheme="minorHAnsi" w:cstheme="minorBidi"/>
          <w:sz w:val="22"/>
          <w:szCs w:val="22"/>
          <w:lang w:eastAsia="en-GB"/>
        </w:rPr>
      </w:pPr>
      <w:del w:id="1622" w:author="Li, Alice, Vodafone Group" w:date="2015-11-26T11:18:00Z">
        <w:r w:rsidDel="00B22EC4">
          <w:delText>5.46.1.3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58</w:delText>
        </w:r>
      </w:del>
    </w:p>
    <w:p w:rsidR="00715145" w:rsidDel="00B22EC4" w:rsidRDefault="00715145">
      <w:pPr>
        <w:pStyle w:val="TOC3"/>
        <w:rPr>
          <w:del w:id="1623" w:author="Li, Alice, Vodafone Group" w:date="2015-11-26T11:18:00Z"/>
          <w:rFonts w:asciiTheme="minorHAnsi" w:eastAsiaTheme="minorEastAsia" w:hAnsiTheme="minorHAnsi" w:cstheme="minorBidi"/>
          <w:sz w:val="22"/>
          <w:szCs w:val="22"/>
          <w:lang w:eastAsia="en-GB"/>
        </w:rPr>
      </w:pPr>
      <w:del w:id="1624" w:author="Li, Alice, Vodafone Group" w:date="2015-11-26T11:18:00Z">
        <w:r w:rsidDel="00B22EC4">
          <w:delText>5.46.2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58</w:delText>
        </w:r>
      </w:del>
    </w:p>
    <w:p w:rsidR="00715145" w:rsidDel="00B22EC4" w:rsidRDefault="00715145">
      <w:pPr>
        <w:pStyle w:val="TOC3"/>
        <w:rPr>
          <w:del w:id="1625" w:author="Li, Alice, Vodafone Group" w:date="2015-11-26T11:18:00Z"/>
          <w:rFonts w:asciiTheme="minorHAnsi" w:eastAsiaTheme="minorEastAsia" w:hAnsiTheme="minorHAnsi" w:cstheme="minorBidi"/>
          <w:sz w:val="22"/>
          <w:szCs w:val="22"/>
          <w:lang w:eastAsia="en-GB"/>
        </w:rPr>
      </w:pPr>
      <w:del w:id="1626" w:author="Li, Alice, Vodafone Group" w:date="2015-11-26T11:18:00Z">
        <w:r w:rsidDel="00B22EC4">
          <w:delText>5.46.3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59</w:delText>
        </w:r>
      </w:del>
    </w:p>
    <w:p w:rsidR="00715145" w:rsidDel="00B22EC4" w:rsidRDefault="00715145">
      <w:pPr>
        <w:pStyle w:val="TOC2"/>
        <w:rPr>
          <w:del w:id="1627" w:author="Li, Alice, Vodafone Group" w:date="2015-11-26T11:18:00Z"/>
          <w:rFonts w:asciiTheme="minorHAnsi" w:eastAsiaTheme="minorEastAsia" w:hAnsiTheme="minorHAnsi" w:cstheme="minorBidi"/>
          <w:sz w:val="22"/>
          <w:szCs w:val="22"/>
          <w:lang w:eastAsia="en-GB"/>
        </w:rPr>
      </w:pPr>
      <w:del w:id="1628" w:author="Li, Alice, Vodafone Group" w:date="2015-11-26T11:18:00Z">
        <w:r w:rsidDel="00B22EC4">
          <w:delText>5.47</w:delText>
        </w:r>
        <w:r w:rsidDel="00B22EC4">
          <w:rPr>
            <w:rFonts w:asciiTheme="minorHAnsi" w:eastAsiaTheme="minorEastAsia" w:hAnsiTheme="minorHAnsi" w:cstheme="minorBidi"/>
            <w:sz w:val="22"/>
            <w:szCs w:val="22"/>
            <w:lang w:eastAsia="en-GB"/>
          </w:rPr>
          <w:tab/>
        </w:r>
        <w:r w:rsidDel="00B22EC4">
          <w:delText>SMARTER Service Continuity</w:delText>
        </w:r>
        <w:r w:rsidDel="00B22EC4">
          <w:tab/>
          <w:delText>59</w:delText>
        </w:r>
      </w:del>
    </w:p>
    <w:p w:rsidR="00715145" w:rsidDel="00B22EC4" w:rsidRDefault="00715145">
      <w:pPr>
        <w:pStyle w:val="TOC3"/>
        <w:rPr>
          <w:del w:id="1629" w:author="Li, Alice, Vodafone Group" w:date="2015-11-26T11:18:00Z"/>
          <w:rFonts w:asciiTheme="minorHAnsi" w:eastAsiaTheme="minorEastAsia" w:hAnsiTheme="minorHAnsi" w:cstheme="minorBidi"/>
          <w:sz w:val="22"/>
          <w:szCs w:val="22"/>
          <w:lang w:eastAsia="en-GB"/>
        </w:rPr>
      </w:pPr>
      <w:del w:id="1630" w:author="Li, Alice, Vodafone Group" w:date="2015-11-26T11:18:00Z">
        <w:r w:rsidRPr="00975AA8" w:rsidDel="00B22EC4">
          <w:rPr>
            <w:rFonts w:eastAsia="SimSun"/>
          </w:rPr>
          <w:delText>5.47.1</w:delText>
        </w:r>
        <w:r w:rsidDel="00B22EC4">
          <w:rPr>
            <w:rFonts w:asciiTheme="minorHAnsi" w:eastAsiaTheme="minorEastAsia" w:hAnsiTheme="minorHAnsi" w:cstheme="minorBidi"/>
            <w:sz w:val="22"/>
            <w:szCs w:val="22"/>
            <w:lang w:eastAsia="en-GB"/>
          </w:rPr>
          <w:tab/>
        </w:r>
        <w:r w:rsidRPr="00975AA8" w:rsidDel="00B22EC4">
          <w:rPr>
            <w:rFonts w:eastAsia="SimSun"/>
          </w:rPr>
          <w:delText>Description</w:delText>
        </w:r>
        <w:r w:rsidDel="00B22EC4">
          <w:tab/>
          <w:delText>59</w:delText>
        </w:r>
      </w:del>
    </w:p>
    <w:p w:rsidR="00715145" w:rsidDel="00B22EC4" w:rsidRDefault="00715145">
      <w:pPr>
        <w:pStyle w:val="TOC3"/>
        <w:rPr>
          <w:del w:id="1631" w:author="Li, Alice, Vodafone Group" w:date="2015-11-26T11:18:00Z"/>
          <w:rFonts w:asciiTheme="minorHAnsi" w:eastAsiaTheme="minorEastAsia" w:hAnsiTheme="minorHAnsi" w:cstheme="minorBidi"/>
          <w:sz w:val="22"/>
          <w:szCs w:val="22"/>
          <w:lang w:eastAsia="en-GB"/>
        </w:rPr>
      </w:pPr>
      <w:del w:id="1632" w:author="Li, Alice, Vodafone Group" w:date="2015-11-26T11:18:00Z">
        <w:r w:rsidRPr="00975AA8" w:rsidDel="00B22EC4">
          <w:rPr>
            <w:rFonts w:eastAsia="SimSun"/>
            <w:lang w:eastAsia="zh-CN"/>
          </w:rPr>
          <w:delText>5</w:delText>
        </w:r>
        <w:r w:rsidDel="00B22EC4">
          <w:delText>.47.2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60</w:delText>
        </w:r>
      </w:del>
    </w:p>
    <w:p w:rsidR="00715145" w:rsidDel="00B22EC4" w:rsidRDefault="00715145">
      <w:pPr>
        <w:pStyle w:val="TOC3"/>
        <w:rPr>
          <w:del w:id="1633" w:author="Li, Alice, Vodafone Group" w:date="2015-11-26T11:18:00Z"/>
          <w:rFonts w:asciiTheme="minorHAnsi" w:eastAsiaTheme="minorEastAsia" w:hAnsiTheme="minorHAnsi" w:cstheme="minorBidi"/>
          <w:sz w:val="22"/>
          <w:szCs w:val="22"/>
          <w:lang w:eastAsia="en-GB"/>
        </w:rPr>
      </w:pPr>
      <w:del w:id="1634" w:author="Li, Alice, Vodafone Group" w:date="2015-11-26T11:18:00Z">
        <w:r w:rsidRPr="00975AA8" w:rsidDel="00B22EC4">
          <w:rPr>
            <w:rFonts w:eastAsia="SimSun"/>
            <w:lang w:eastAsia="zh-CN"/>
          </w:rPr>
          <w:delText>5</w:delText>
        </w:r>
        <w:r w:rsidDel="00B22EC4">
          <w:delText>.47.3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60</w:delText>
        </w:r>
      </w:del>
    </w:p>
    <w:p w:rsidR="00715145" w:rsidDel="00B22EC4" w:rsidRDefault="00715145">
      <w:pPr>
        <w:pStyle w:val="TOC2"/>
        <w:rPr>
          <w:del w:id="1635" w:author="Li, Alice, Vodafone Group" w:date="2015-11-26T11:18:00Z"/>
          <w:rFonts w:asciiTheme="minorHAnsi" w:eastAsiaTheme="minorEastAsia" w:hAnsiTheme="minorHAnsi" w:cstheme="minorBidi"/>
          <w:sz w:val="22"/>
          <w:szCs w:val="22"/>
          <w:lang w:eastAsia="en-GB"/>
        </w:rPr>
      </w:pPr>
      <w:del w:id="1636" w:author="Li, Alice, Vodafone Group" w:date="2015-11-26T11:18:00Z">
        <w:r w:rsidDel="00B22EC4">
          <w:delText>5.48</w:delText>
        </w:r>
        <w:r w:rsidDel="00B22EC4">
          <w:rPr>
            <w:rFonts w:asciiTheme="minorHAnsi" w:eastAsiaTheme="minorEastAsia" w:hAnsiTheme="minorHAnsi" w:cstheme="minorBidi"/>
            <w:sz w:val="22"/>
            <w:szCs w:val="22"/>
            <w:lang w:eastAsia="en-GB"/>
          </w:rPr>
          <w:tab/>
        </w:r>
        <w:r w:rsidDel="00B22EC4">
          <w:delText>Provision of essential services for very low-ARPU areas</w:delText>
        </w:r>
        <w:r w:rsidDel="00B22EC4">
          <w:tab/>
          <w:delText>61</w:delText>
        </w:r>
      </w:del>
    </w:p>
    <w:p w:rsidR="00715145" w:rsidDel="00B22EC4" w:rsidRDefault="00715145">
      <w:pPr>
        <w:pStyle w:val="TOC3"/>
        <w:rPr>
          <w:del w:id="1637" w:author="Li, Alice, Vodafone Group" w:date="2015-11-26T11:18:00Z"/>
          <w:rFonts w:asciiTheme="minorHAnsi" w:eastAsiaTheme="minorEastAsia" w:hAnsiTheme="minorHAnsi" w:cstheme="minorBidi"/>
          <w:sz w:val="22"/>
          <w:szCs w:val="22"/>
          <w:lang w:eastAsia="en-GB"/>
        </w:rPr>
      </w:pPr>
      <w:del w:id="1638" w:author="Li, Alice, Vodafone Group" w:date="2015-11-26T11:18:00Z">
        <w:r w:rsidDel="00B22EC4">
          <w:delText>5.48.1</w:delText>
        </w:r>
        <w:r w:rsidDel="00B22EC4">
          <w:rPr>
            <w:rFonts w:asciiTheme="minorHAnsi" w:eastAsiaTheme="minorEastAsia" w:hAnsiTheme="minorHAnsi" w:cstheme="minorBidi"/>
            <w:sz w:val="22"/>
            <w:szCs w:val="22"/>
            <w:lang w:eastAsia="en-GB"/>
          </w:rPr>
          <w:tab/>
        </w:r>
        <w:r w:rsidDel="00B22EC4">
          <w:delText>Description</w:delText>
        </w:r>
        <w:r w:rsidDel="00B22EC4">
          <w:tab/>
          <w:delText>61</w:delText>
        </w:r>
      </w:del>
    </w:p>
    <w:p w:rsidR="00715145" w:rsidDel="00B22EC4" w:rsidRDefault="00715145">
      <w:pPr>
        <w:pStyle w:val="TOC3"/>
        <w:rPr>
          <w:del w:id="1639" w:author="Li, Alice, Vodafone Group" w:date="2015-11-26T11:18:00Z"/>
          <w:rFonts w:asciiTheme="minorHAnsi" w:eastAsiaTheme="minorEastAsia" w:hAnsiTheme="minorHAnsi" w:cstheme="minorBidi"/>
          <w:sz w:val="22"/>
          <w:szCs w:val="22"/>
          <w:lang w:eastAsia="en-GB"/>
        </w:rPr>
      </w:pPr>
      <w:del w:id="1640" w:author="Li, Alice, Vodafone Group" w:date="2015-11-26T11:18:00Z">
        <w:r w:rsidDel="00B22EC4">
          <w:delText>5.48.2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61</w:delText>
        </w:r>
      </w:del>
    </w:p>
    <w:p w:rsidR="00715145" w:rsidDel="00B22EC4" w:rsidRDefault="00715145">
      <w:pPr>
        <w:pStyle w:val="TOC3"/>
        <w:rPr>
          <w:del w:id="1641" w:author="Li, Alice, Vodafone Group" w:date="2015-11-26T11:18:00Z"/>
          <w:rFonts w:asciiTheme="minorHAnsi" w:eastAsiaTheme="minorEastAsia" w:hAnsiTheme="minorHAnsi" w:cstheme="minorBidi"/>
          <w:sz w:val="22"/>
          <w:szCs w:val="22"/>
          <w:lang w:eastAsia="en-GB"/>
        </w:rPr>
      </w:pPr>
      <w:del w:id="1642" w:author="Li, Alice, Vodafone Group" w:date="2015-11-26T11:18:00Z">
        <w:r w:rsidDel="00B22EC4">
          <w:delText>5.48.3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61</w:delText>
        </w:r>
      </w:del>
    </w:p>
    <w:p w:rsidR="00715145" w:rsidDel="00B22EC4" w:rsidRDefault="00715145">
      <w:pPr>
        <w:pStyle w:val="TOC2"/>
        <w:rPr>
          <w:del w:id="1643" w:author="Li, Alice, Vodafone Group" w:date="2015-11-26T11:18:00Z"/>
          <w:rFonts w:asciiTheme="minorHAnsi" w:eastAsiaTheme="minorEastAsia" w:hAnsiTheme="minorHAnsi" w:cstheme="minorBidi"/>
          <w:sz w:val="22"/>
          <w:szCs w:val="22"/>
          <w:lang w:eastAsia="en-GB"/>
        </w:rPr>
      </w:pPr>
      <w:del w:id="1644" w:author="Li, Alice, Vodafone Group" w:date="2015-11-26T11:18:00Z">
        <w:r w:rsidRPr="00975AA8" w:rsidDel="00B22EC4">
          <w:rPr>
            <w:rFonts w:eastAsia="SimSun"/>
          </w:rPr>
          <w:delText>5.49</w:delText>
        </w:r>
        <w:r w:rsidDel="00B22EC4">
          <w:rPr>
            <w:rFonts w:asciiTheme="minorHAnsi" w:eastAsiaTheme="minorEastAsia" w:hAnsiTheme="minorHAnsi" w:cstheme="minorBidi"/>
            <w:sz w:val="22"/>
            <w:szCs w:val="22"/>
            <w:lang w:eastAsia="en-GB"/>
          </w:rPr>
          <w:tab/>
        </w:r>
        <w:r w:rsidRPr="00975AA8" w:rsidDel="00B22EC4">
          <w:rPr>
            <w:rFonts w:eastAsia="SimSun"/>
          </w:rPr>
          <w:delText>Network capability exposure</w:delText>
        </w:r>
        <w:r w:rsidDel="00B22EC4">
          <w:tab/>
          <w:delText>62</w:delText>
        </w:r>
      </w:del>
    </w:p>
    <w:p w:rsidR="00715145" w:rsidDel="00B22EC4" w:rsidRDefault="00715145">
      <w:pPr>
        <w:pStyle w:val="TOC3"/>
        <w:rPr>
          <w:del w:id="1645" w:author="Li, Alice, Vodafone Group" w:date="2015-11-26T11:18:00Z"/>
          <w:rFonts w:asciiTheme="minorHAnsi" w:eastAsiaTheme="minorEastAsia" w:hAnsiTheme="minorHAnsi" w:cstheme="minorBidi"/>
          <w:sz w:val="22"/>
          <w:szCs w:val="22"/>
          <w:lang w:eastAsia="en-GB"/>
        </w:rPr>
      </w:pPr>
      <w:del w:id="1646" w:author="Li, Alice, Vodafone Group" w:date="2015-11-26T11:18:00Z">
        <w:r w:rsidDel="00B22EC4">
          <w:delText>5.49.1</w:delText>
        </w:r>
        <w:r w:rsidDel="00B22EC4">
          <w:rPr>
            <w:rFonts w:asciiTheme="minorHAnsi" w:eastAsiaTheme="minorEastAsia" w:hAnsiTheme="minorHAnsi" w:cstheme="minorBidi"/>
            <w:sz w:val="22"/>
            <w:szCs w:val="22"/>
            <w:lang w:eastAsia="en-GB"/>
          </w:rPr>
          <w:tab/>
        </w:r>
        <w:r w:rsidRPr="00975AA8" w:rsidDel="00B22EC4">
          <w:rPr>
            <w:rFonts w:eastAsia="SimSun"/>
            <w:lang w:eastAsia="zh-CN"/>
          </w:rPr>
          <w:delText>D</w:delText>
        </w:r>
        <w:r w:rsidDel="00B22EC4">
          <w:delText>escription</w:delText>
        </w:r>
        <w:r w:rsidDel="00B22EC4">
          <w:tab/>
          <w:delText>62</w:delText>
        </w:r>
      </w:del>
    </w:p>
    <w:p w:rsidR="00715145" w:rsidDel="00B22EC4" w:rsidRDefault="00715145">
      <w:pPr>
        <w:pStyle w:val="TOC3"/>
        <w:rPr>
          <w:del w:id="1647" w:author="Li, Alice, Vodafone Group" w:date="2015-11-26T11:18:00Z"/>
          <w:rFonts w:asciiTheme="minorHAnsi" w:eastAsiaTheme="minorEastAsia" w:hAnsiTheme="minorHAnsi" w:cstheme="minorBidi"/>
          <w:sz w:val="22"/>
          <w:szCs w:val="22"/>
          <w:lang w:eastAsia="en-GB"/>
        </w:rPr>
      </w:pPr>
      <w:del w:id="1648" w:author="Li, Alice, Vodafone Group" w:date="2015-11-26T11:18:00Z">
        <w:r w:rsidDel="00B22EC4">
          <w:delText>5.49.2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62</w:delText>
        </w:r>
      </w:del>
    </w:p>
    <w:p w:rsidR="00715145" w:rsidDel="00B22EC4" w:rsidRDefault="00715145">
      <w:pPr>
        <w:pStyle w:val="TOC3"/>
        <w:rPr>
          <w:del w:id="1649" w:author="Li, Alice, Vodafone Group" w:date="2015-11-26T11:18:00Z"/>
          <w:rFonts w:asciiTheme="minorHAnsi" w:eastAsiaTheme="minorEastAsia" w:hAnsiTheme="minorHAnsi" w:cstheme="minorBidi"/>
          <w:sz w:val="22"/>
          <w:szCs w:val="22"/>
          <w:lang w:eastAsia="en-GB"/>
        </w:rPr>
      </w:pPr>
      <w:del w:id="1650" w:author="Li, Alice, Vodafone Group" w:date="2015-11-26T11:18:00Z">
        <w:r w:rsidDel="00B22EC4">
          <w:delText>5.49.3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62</w:delText>
        </w:r>
      </w:del>
    </w:p>
    <w:p w:rsidR="00715145" w:rsidDel="00B22EC4" w:rsidRDefault="00715145">
      <w:pPr>
        <w:pStyle w:val="TOC2"/>
        <w:rPr>
          <w:del w:id="1651" w:author="Li, Alice, Vodafone Group" w:date="2015-11-26T11:18:00Z"/>
          <w:rFonts w:asciiTheme="minorHAnsi" w:eastAsiaTheme="minorEastAsia" w:hAnsiTheme="minorHAnsi" w:cstheme="minorBidi"/>
          <w:sz w:val="22"/>
          <w:szCs w:val="22"/>
          <w:lang w:eastAsia="en-GB"/>
        </w:rPr>
      </w:pPr>
      <w:del w:id="1652" w:author="Li, Alice, Vodafone Group" w:date="2015-11-26T11:18:00Z">
        <w:r w:rsidDel="00B22EC4">
          <w:delText>5.50</w:delText>
        </w:r>
        <w:r w:rsidDel="00B22EC4">
          <w:rPr>
            <w:rFonts w:asciiTheme="minorHAnsi" w:eastAsiaTheme="minorEastAsia" w:hAnsiTheme="minorHAnsi" w:cstheme="minorBidi"/>
            <w:sz w:val="22"/>
            <w:szCs w:val="22"/>
            <w:lang w:eastAsia="en-GB"/>
          </w:rPr>
          <w:tab/>
        </w:r>
        <w:r w:rsidDel="00B22EC4">
          <w:delText>Low-delay speech coding</w:delText>
        </w:r>
        <w:r w:rsidDel="00B22EC4">
          <w:tab/>
          <w:delText>62</w:delText>
        </w:r>
      </w:del>
    </w:p>
    <w:p w:rsidR="00715145" w:rsidDel="00B22EC4" w:rsidRDefault="00715145">
      <w:pPr>
        <w:pStyle w:val="TOC3"/>
        <w:rPr>
          <w:del w:id="1653" w:author="Li, Alice, Vodafone Group" w:date="2015-11-26T11:18:00Z"/>
          <w:rFonts w:asciiTheme="minorHAnsi" w:eastAsiaTheme="minorEastAsia" w:hAnsiTheme="minorHAnsi" w:cstheme="minorBidi"/>
          <w:sz w:val="22"/>
          <w:szCs w:val="22"/>
          <w:lang w:eastAsia="en-GB"/>
        </w:rPr>
      </w:pPr>
      <w:del w:id="1654" w:author="Li, Alice, Vodafone Group" w:date="2015-11-26T11:18:00Z">
        <w:r w:rsidDel="00B22EC4">
          <w:delText>5.50.1</w:delText>
        </w:r>
        <w:r w:rsidDel="00B22EC4">
          <w:rPr>
            <w:rFonts w:asciiTheme="minorHAnsi" w:eastAsiaTheme="minorEastAsia" w:hAnsiTheme="minorHAnsi" w:cstheme="minorBidi"/>
            <w:sz w:val="22"/>
            <w:szCs w:val="22"/>
            <w:lang w:eastAsia="en-GB"/>
          </w:rPr>
          <w:tab/>
        </w:r>
        <w:r w:rsidDel="00B22EC4">
          <w:delText>Description</w:delText>
        </w:r>
        <w:r w:rsidDel="00B22EC4">
          <w:tab/>
          <w:delText>62</w:delText>
        </w:r>
      </w:del>
    </w:p>
    <w:p w:rsidR="00715145" w:rsidDel="00B22EC4" w:rsidRDefault="00715145">
      <w:pPr>
        <w:pStyle w:val="TOC3"/>
        <w:rPr>
          <w:del w:id="1655" w:author="Li, Alice, Vodafone Group" w:date="2015-11-26T11:18:00Z"/>
          <w:rFonts w:asciiTheme="minorHAnsi" w:eastAsiaTheme="minorEastAsia" w:hAnsiTheme="minorHAnsi" w:cstheme="minorBidi"/>
          <w:sz w:val="22"/>
          <w:szCs w:val="22"/>
          <w:lang w:eastAsia="en-GB"/>
        </w:rPr>
      </w:pPr>
      <w:del w:id="1656" w:author="Li, Alice, Vodafone Group" w:date="2015-11-26T11:18:00Z">
        <w:r w:rsidDel="00B22EC4">
          <w:delText>5.50.2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62</w:delText>
        </w:r>
      </w:del>
    </w:p>
    <w:p w:rsidR="00715145" w:rsidDel="00B22EC4" w:rsidRDefault="00715145">
      <w:pPr>
        <w:pStyle w:val="TOC3"/>
        <w:rPr>
          <w:del w:id="1657" w:author="Li, Alice, Vodafone Group" w:date="2015-11-26T11:18:00Z"/>
          <w:rFonts w:asciiTheme="minorHAnsi" w:eastAsiaTheme="minorEastAsia" w:hAnsiTheme="minorHAnsi" w:cstheme="minorBidi"/>
          <w:sz w:val="22"/>
          <w:szCs w:val="22"/>
          <w:lang w:eastAsia="en-GB"/>
        </w:rPr>
      </w:pPr>
      <w:del w:id="1658" w:author="Li, Alice, Vodafone Group" w:date="2015-11-26T11:18:00Z">
        <w:r w:rsidDel="00B22EC4">
          <w:delText>5.50.3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62</w:delText>
        </w:r>
      </w:del>
    </w:p>
    <w:p w:rsidR="00715145" w:rsidDel="00B22EC4" w:rsidRDefault="00715145">
      <w:pPr>
        <w:pStyle w:val="TOC2"/>
        <w:rPr>
          <w:del w:id="1659" w:author="Li, Alice, Vodafone Group" w:date="2015-11-26T11:18:00Z"/>
          <w:rFonts w:asciiTheme="minorHAnsi" w:eastAsiaTheme="minorEastAsia" w:hAnsiTheme="minorHAnsi" w:cstheme="minorBidi"/>
          <w:sz w:val="22"/>
          <w:szCs w:val="22"/>
          <w:lang w:eastAsia="en-GB"/>
        </w:rPr>
      </w:pPr>
      <w:del w:id="1660" w:author="Li, Alice, Vodafone Group" w:date="2015-11-26T11:18:00Z">
        <w:r w:rsidDel="00B22EC4">
          <w:delText>5.51</w:delText>
        </w:r>
        <w:r w:rsidDel="00B22EC4">
          <w:rPr>
            <w:rFonts w:asciiTheme="minorHAnsi" w:eastAsiaTheme="minorEastAsia" w:hAnsiTheme="minorHAnsi" w:cstheme="minorBidi"/>
            <w:sz w:val="22"/>
            <w:szCs w:val="22"/>
            <w:lang w:eastAsia="en-GB"/>
          </w:rPr>
          <w:tab/>
        </w:r>
        <w:r w:rsidDel="00B22EC4">
          <w:delText xml:space="preserve">Network enhancements to support </w:delText>
        </w:r>
        <w:r w:rsidRPr="00975AA8" w:rsidDel="00B22EC4">
          <w:rPr>
            <w:rFonts w:eastAsia="SimSun"/>
            <w:lang w:eastAsia="zh-CN"/>
          </w:rPr>
          <w:delText>scalability and automation</w:delText>
        </w:r>
        <w:r w:rsidDel="00B22EC4">
          <w:tab/>
          <w:delText>63</w:delText>
        </w:r>
      </w:del>
    </w:p>
    <w:p w:rsidR="00715145" w:rsidDel="00B22EC4" w:rsidRDefault="00715145">
      <w:pPr>
        <w:pStyle w:val="TOC3"/>
        <w:rPr>
          <w:del w:id="1661" w:author="Li, Alice, Vodafone Group" w:date="2015-11-26T11:18:00Z"/>
          <w:rFonts w:asciiTheme="minorHAnsi" w:eastAsiaTheme="minorEastAsia" w:hAnsiTheme="minorHAnsi" w:cstheme="minorBidi"/>
          <w:sz w:val="22"/>
          <w:szCs w:val="22"/>
          <w:lang w:eastAsia="en-GB"/>
        </w:rPr>
      </w:pPr>
      <w:del w:id="1662" w:author="Li, Alice, Vodafone Group" w:date="2015-11-26T11:18:00Z">
        <w:r w:rsidDel="00B22EC4">
          <w:delText>5.51.1</w:delText>
        </w:r>
        <w:r w:rsidDel="00B22EC4">
          <w:rPr>
            <w:rFonts w:asciiTheme="minorHAnsi" w:eastAsiaTheme="minorEastAsia" w:hAnsiTheme="minorHAnsi" w:cstheme="minorBidi"/>
            <w:sz w:val="22"/>
            <w:szCs w:val="22"/>
            <w:lang w:eastAsia="en-GB"/>
          </w:rPr>
          <w:tab/>
        </w:r>
        <w:r w:rsidDel="00B22EC4">
          <w:delText>Description</w:delText>
        </w:r>
        <w:r w:rsidDel="00B22EC4">
          <w:tab/>
          <w:delText>63</w:delText>
        </w:r>
      </w:del>
    </w:p>
    <w:p w:rsidR="00715145" w:rsidDel="00B22EC4" w:rsidRDefault="00715145">
      <w:pPr>
        <w:pStyle w:val="TOC3"/>
        <w:rPr>
          <w:del w:id="1663" w:author="Li, Alice, Vodafone Group" w:date="2015-11-26T11:18:00Z"/>
          <w:rFonts w:asciiTheme="minorHAnsi" w:eastAsiaTheme="minorEastAsia" w:hAnsiTheme="minorHAnsi" w:cstheme="minorBidi"/>
          <w:sz w:val="22"/>
          <w:szCs w:val="22"/>
          <w:lang w:eastAsia="en-GB"/>
        </w:rPr>
      </w:pPr>
      <w:del w:id="1664" w:author="Li, Alice, Vodafone Group" w:date="2015-11-26T11:18:00Z">
        <w:r w:rsidDel="00B22EC4">
          <w:delText>5.51.2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63</w:delText>
        </w:r>
      </w:del>
    </w:p>
    <w:p w:rsidR="00715145" w:rsidDel="00B22EC4" w:rsidRDefault="00715145">
      <w:pPr>
        <w:pStyle w:val="TOC3"/>
        <w:rPr>
          <w:del w:id="1665" w:author="Li, Alice, Vodafone Group" w:date="2015-11-26T11:18:00Z"/>
          <w:rFonts w:asciiTheme="minorHAnsi" w:eastAsiaTheme="minorEastAsia" w:hAnsiTheme="minorHAnsi" w:cstheme="minorBidi"/>
          <w:sz w:val="22"/>
          <w:szCs w:val="22"/>
          <w:lang w:eastAsia="en-GB"/>
        </w:rPr>
      </w:pPr>
      <w:del w:id="1666" w:author="Li, Alice, Vodafone Group" w:date="2015-11-26T11:18:00Z">
        <w:r w:rsidDel="00B22EC4">
          <w:delText>5.51.3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63</w:delText>
        </w:r>
      </w:del>
    </w:p>
    <w:p w:rsidR="00715145" w:rsidDel="00B22EC4" w:rsidRDefault="00715145">
      <w:pPr>
        <w:pStyle w:val="TOC2"/>
        <w:rPr>
          <w:del w:id="1667" w:author="Li, Alice, Vodafone Group" w:date="2015-11-26T11:18:00Z"/>
          <w:rFonts w:asciiTheme="minorHAnsi" w:eastAsiaTheme="minorEastAsia" w:hAnsiTheme="minorHAnsi" w:cstheme="minorBidi"/>
          <w:sz w:val="22"/>
          <w:szCs w:val="22"/>
          <w:lang w:eastAsia="en-GB"/>
        </w:rPr>
      </w:pPr>
      <w:del w:id="1668" w:author="Li, Alice, Vodafone Group" w:date="2015-11-26T11:18:00Z">
        <w:r w:rsidDel="00B22EC4">
          <w:delText>5.52</w:delText>
        </w:r>
        <w:r w:rsidDel="00B22EC4">
          <w:rPr>
            <w:rFonts w:asciiTheme="minorHAnsi" w:eastAsiaTheme="minorEastAsia" w:hAnsiTheme="minorHAnsi" w:cstheme="minorBidi"/>
            <w:sz w:val="22"/>
            <w:szCs w:val="22"/>
            <w:lang w:eastAsia="en-GB"/>
          </w:rPr>
          <w:tab/>
        </w:r>
        <w:r w:rsidDel="00B22EC4">
          <w:delText>Wireless Self-Backhauling</w:delText>
        </w:r>
        <w:r w:rsidDel="00B22EC4">
          <w:tab/>
          <w:delText>63</w:delText>
        </w:r>
      </w:del>
    </w:p>
    <w:p w:rsidR="00715145" w:rsidDel="00B22EC4" w:rsidRDefault="00715145">
      <w:pPr>
        <w:pStyle w:val="TOC3"/>
        <w:rPr>
          <w:del w:id="1669" w:author="Li, Alice, Vodafone Group" w:date="2015-11-26T11:18:00Z"/>
          <w:rFonts w:asciiTheme="minorHAnsi" w:eastAsiaTheme="minorEastAsia" w:hAnsiTheme="minorHAnsi" w:cstheme="minorBidi"/>
          <w:sz w:val="22"/>
          <w:szCs w:val="22"/>
          <w:lang w:eastAsia="en-GB"/>
        </w:rPr>
      </w:pPr>
      <w:del w:id="1670" w:author="Li, Alice, Vodafone Group" w:date="2015-11-26T11:18:00Z">
        <w:r w:rsidDel="00B22EC4">
          <w:delText>5.52.1</w:delText>
        </w:r>
        <w:r w:rsidDel="00B22EC4">
          <w:rPr>
            <w:rFonts w:asciiTheme="minorHAnsi" w:eastAsiaTheme="minorEastAsia" w:hAnsiTheme="minorHAnsi" w:cstheme="minorBidi"/>
            <w:sz w:val="22"/>
            <w:szCs w:val="22"/>
            <w:lang w:eastAsia="en-GB"/>
          </w:rPr>
          <w:tab/>
        </w:r>
        <w:r w:rsidDel="00B22EC4">
          <w:delText>Description</w:delText>
        </w:r>
        <w:r w:rsidDel="00B22EC4">
          <w:tab/>
          <w:delText>63</w:delText>
        </w:r>
      </w:del>
    </w:p>
    <w:p w:rsidR="00715145" w:rsidDel="00B22EC4" w:rsidRDefault="00715145">
      <w:pPr>
        <w:pStyle w:val="TOC4"/>
        <w:rPr>
          <w:del w:id="1671" w:author="Li, Alice, Vodafone Group" w:date="2015-11-26T11:18:00Z"/>
          <w:rFonts w:asciiTheme="minorHAnsi" w:eastAsiaTheme="minorEastAsia" w:hAnsiTheme="minorHAnsi" w:cstheme="minorBidi"/>
          <w:sz w:val="22"/>
          <w:szCs w:val="22"/>
          <w:lang w:eastAsia="en-GB"/>
        </w:rPr>
      </w:pPr>
      <w:del w:id="1672" w:author="Li, Alice, Vodafone Group" w:date="2015-11-26T11:18:00Z">
        <w:r w:rsidDel="00B22EC4">
          <w:delText>5.52.1.1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63</w:delText>
        </w:r>
      </w:del>
    </w:p>
    <w:p w:rsidR="00715145" w:rsidDel="00B22EC4" w:rsidRDefault="00715145">
      <w:pPr>
        <w:pStyle w:val="TOC4"/>
        <w:rPr>
          <w:del w:id="1673" w:author="Li, Alice, Vodafone Group" w:date="2015-11-26T11:18:00Z"/>
          <w:rFonts w:asciiTheme="minorHAnsi" w:eastAsiaTheme="minorEastAsia" w:hAnsiTheme="minorHAnsi" w:cstheme="minorBidi"/>
          <w:sz w:val="22"/>
          <w:szCs w:val="22"/>
          <w:lang w:eastAsia="en-GB"/>
        </w:rPr>
      </w:pPr>
      <w:del w:id="1674" w:author="Li, Alice, Vodafone Group" w:date="2015-11-26T11:18:00Z">
        <w:r w:rsidDel="00B22EC4">
          <w:delText>5.52.1.2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64</w:delText>
        </w:r>
      </w:del>
    </w:p>
    <w:p w:rsidR="00715145" w:rsidDel="00B22EC4" w:rsidRDefault="00715145">
      <w:pPr>
        <w:pStyle w:val="TOC4"/>
        <w:rPr>
          <w:del w:id="1675" w:author="Li, Alice, Vodafone Group" w:date="2015-11-26T11:18:00Z"/>
          <w:rFonts w:asciiTheme="minorHAnsi" w:eastAsiaTheme="minorEastAsia" w:hAnsiTheme="minorHAnsi" w:cstheme="minorBidi"/>
          <w:sz w:val="22"/>
          <w:szCs w:val="22"/>
          <w:lang w:eastAsia="en-GB"/>
        </w:rPr>
      </w:pPr>
      <w:del w:id="1676" w:author="Li, Alice, Vodafone Group" w:date="2015-11-26T11:18:00Z">
        <w:r w:rsidDel="00B22EC4">
          <w:delText>5.52.1.3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64</w:delText>
        </w:r>
      </w:del>
    </w:p>
    <w:p w:rsidR="00715145" w:rsidDel="00B22EC4" w:rsidRDefault="00715145">
      <w:pPr>
        <w:pStyle w:val="TOC3"/>
        <w:rPr>
          <w:del w:id="1677" w:author="Li, Alice, Vodafone Group" w:date="2015-11-26T11:18:00Z"/>
          <w:rFonts w:asciiTheme="minorHAnsi" w:eastAsiaTheme="minorEastAsia" w:hAnsiTheme="minorHAnsi" w:cstheme="minorBidi"/>
          <w:sz w:val="22"/>
          <w:szCs w:val="22"/>
          <w:lang w:eastAsia="en-GB"/>
        </w:rPr>
      </w:pPr>
      <w:del w:id="1678" w:author="Li, Alice, Vodafone Group" w:date="2015-11-26T11:18:00Z">
        <w:r w:rsidDel="00B22EC4">
          <w:delText>5.52.2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64</w:delText>
        </w:r>
      </w:del>
    </w:p>
    <w:p w:rsidR="00715145" w:rsidDel="00B22EC4" w:rsidRDefault="00715145">
      <w:pPr>
        <w:pStyle w:val="TOC3"/>
        <w:rPr>
          <w:del w:id="1679" w:author="Li, Alice, Vodafone Group" w:date="2015-11-26T11:18:00Z"/>
          <w:rFonts w:asciiTheme="minorHAnsi" w:eastAsiaTheme="minorEastAsia" w:hAnsiTheme="minorHAnsi" w:cstheme="minorBidi"/>
          <w:sz w:val="22"/>
          <w:szCs w:val="22"/>
          <w:lang w:eastAsia="en-GB"/>
        </w:rPr>
      </w:pPr>
      <w:del w:id="1680" w:author="Li, Alice, Vodafone Group" w:date="2015-11-26T11:18:00Z">
        <w:r w:rsidDel="00B22EC4">
          <w:delText>5.52.3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64</w:delText>
        </w:r>
      </w:del>
    </w:p>
    <w:p w:rsidR="00715145" w:rsidDel="00B22EC4" w:rsidRDefault="00715145">
      <w:pPr>
        <w:pStyle w:val="TOC2"/>
        <w:rPr>
          <w:del w:id="1681" w:author="Li, Alice, Vodafone Group" w:date="2015-11-26T11:18:00Z"/>
          <w:rFonts w:asciiTheme="minorHAnsi" w:eastAsiaTheme="minorEastAsia" w:hAnsiTheme="minorHAnsi" w:cstheme="minorBidi"/>
          <w:sz w:val="22"/>
          <w:szCs w:val="22"/>
          <w:lang w:eastAsia="en-GB"/>
        </w:rPr>
      </w:pPr>
      <w:del w:id="1682" w:author="Li, Alice, Vodafone Group" w:date="2015-11-26T11:18:00Z">
        <w:r w:rsidDel="00B22EC4">
          <w:delText>5.53</w:delText>
        </w:r>
        <w:r w:rsidDel="00B22EC4">
          <w:rPr>
            <w:rFonts w:asciiTheme="minorHAnsi" w:eastAsiaTheme="minorEastAsia" w:hAnsiTheme="minorHAnsi" w:cstheme="minorBidi"/>
            <w:sz w:val="22"/>
            <w:szCs w:val="22"/>
            <w:lang w:eastAsia="en-GB"/>
          </w:rPr>
          <w:tab/>
        </w:r>
        <w:r w:rsidDel="00B22EC4">
          <w:delText>Vehicular Internet &amp; Infotainment</w:delText>
        </w:r>
        <w:r w:rsidDel="00B22EC4">
          <w:tab/>
          <w:delText>64</w:delText>
        </w:r>
      </w:del>
    </w:p>
    <w:p w:rsidR="00715145" w:rsidDel="00B22EC4" w:rsidRDefault="00715145">
      <w:pPr>
        <w:pStyle w:val="TOC3"/>
        <w:rPr>
          <w:del w:id="1683" w:author="Li, Alice, Vodafone Group" w:date="2015-11-26T11:18:00Z"/>
          <w:rFonts w:asciiTheme="minorHAnsi" w:eastAsiaTheme="minorEastAsia" w:hAnsiTheme="minorHAnsi" w:cstheme="minorBidi"/>
          <w:sz w:val="22"/>
          <w:szCs w:val="22"/>
          <w:lang w:eastAsia="en-GB"/>
        </w:rPr>
      </w:pPr>
      <w:del w:id="1684" w:author="Li, Alice, Vodafone Group" w:date="2015-11-26T11:18:00Z">
        <w:r w:rsidDel="00B22EC4">
          <w:delText>5.53.1</w:delText>
        </w:r>
        <w:r w:rsidDel="00B22EC4">
          <w:rPr>
            <w:rFonts w:asciiTheme="minorHAnsi" w:eastAsiaTheme="minorEastAsia" w:hAnsiTheme="minorHAnsi" w:cstheme="minorBidi"/>
            <w:sz w:val="22"/>
            <w:szCs w:val="22"/>
            <w:lang w:eastAsia="en-GB"/>
          </w:rPr>
          <w:tab/>
        </w:r>
        <w:r w:rsidDel="00B22EC4">
          <w:delText>Description</w:delText>
        </w:r>
        <w:r w:rsidDel="00B22EC4">
          <w:tab/>
          <w:delText>64</w:delText>
        </w:r>
      </w:del>
    </w:p>
    <w:p w:rsidR="00715145" w:rsidDel="00B22EC4" w:rsidRDefault="00715145">
      <w:pPr>
        <w:pStyle w:val="TOC4"/>
        <w:rPr>
          <w:del w:id="1685" w:author="Li, Alice, Vodafone Group" w:date="2015-11-26T11:18:00Z"/>
          <w:rFonts w:asciiTheme="minorHAnsi" w:eastAsiaTheme="minorEastAsia" w:hAnsiTheme="minorHAnsi" w:cstheme="minorBidi"/>
          <w:sz w:val="22"/>
          <w:szCs w:val="22"/>
          <w:lang w:eastAsia="en-GB"/>
        </w:rPr>
      </w:pPr>
      <w:del w:id="1686" w:author="Li, Alice, Vodafone Group" w:date="2015-11-26T11:18:00Z">
        <w:r w:rsidDel="00B22EC4">
          <w:delText>5.53.1.1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65</w:delText>
        </w:r>
      </w:del>
    </w:p>
    <w:p w:rsidR="00715145" w:rsidDel="00B22EC4" w:rsidRDefault="00715145">
      <w:pPr>
        <w:pStyle w:val="TOC4"/>
        <w:rPr>
          <w:del w:id="1687" w:author="Li, Alice, Vodafone Group" w:date="2015-11-26T11:18:00Z"/>
          <w:rFonts w:asciiTheme="minorHAnsi" w:eastAsiaTheme="minorEastAsia" w:hAnsiTheme="minorHAnsi" w:cstheme="minorBidi"/>
          <w:sz w:val="22"/>
          <w:szCs w:val="22"/>
          <w:lang w:eastAsia="en-GB"/>
        </w:rPr>
      </w:pPr>
      <w:del w:id="1688" w:author="Li, Alice, Vodafone Group" w:date="2015-11-26T11:18:00Z">
        <w:r w:rsidDel="00B22EC4">
          <w:delText>5.53.1.2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65</w:delText>
        </w:r>
      </w:del>
    </w:p>
    <w:p w:rsidR="00715145" w:rsidDel="00B22EC4" w:rsidRDefault="00715145">
      <w:pPr>
        <w:pStyle w:val="TOC4"/>
        <w:rPr>
          <w:del w:id="1689" w:author="Li, Alice, Vodafone Group" w:date="2015-11-26T11:18:00Z"/>
          <w:rFonts w:asciiTheme="minorHAnsi" w:eastAsiaTheme="minorEastAsia" w:hAnsiTheme="minorHAnsi" w:cstheme="minorBidi"/>
          <w:sz w:val="22"/>
          <w:szCs w:val="22"/>
          <w:lang w:eastAsia="en-GB"/>
        </w:rPr>
      </w:pPr>
      <w:del w:id="1690" w:author="Li, Alice, Vodafone Group" w:date="2015-11-26T11:18:00Z">
        <w:r w:rsidDel="00B22EC4">
          <w:delText>5.53.1.3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65</w:delText>
        </w:r>
      </w:del>
    </w:p>
    <w:p w:rsidR="00715145" w:rsidDel="00B22EC4" w:rsidRDefault="00715145">
      <w:pPr>
        <w:pStyle w:val="TOC4"/>
        <w:rPr>
          <w:del w:id="1691" w:author="Li, Alice, Vodafone Group" w:date="2015-11-26T11:18:00Z"/>
          <w:rFonts w:asciiTheme="minorHAnsi" w:eastAsiaTheme="minorEastAsia" w:hAnsiTheme="minorHAnsi" w:cstheme="minorBidi"/>
          <w:sz w:val="22"/>
          <w:szCs w:val="22"/>
          <w:lang w:eastAsia="en-GB"/>
        </w:rPr>
      </w:pPr>
      <w:del w:id="1692" w:author="Li, Alice, Vodafone Group" w:date="2015-11-26T11:18:00Z">
        <w:r w:rsidDel="00B22EC4">
          <w:delText>5.53.2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65</w:delText>
        </w:r>
      </w:del>
    </w:p>
    <w:p w:rsidR="00715145" w:rsidDel="00B22EC4" w:rsidRDefault="00715145">
      <w:pPr>
        <w:pStyle w:val="TOC3"/>
        <w:rPr>
          <w:del w:id="1693" w:author="Li, Alice, Vodafone Group" w:date="2015-11-26T11:18:00Z"/>
          <w:rFonts w:asciiTheme="minorHAnsi" w:eastAsiaTheme="minorEastAsia" w:hAnsiTheme="minorHAnsi" w:cstheme="minorBidi"/>
          <w:sz w:val="22"/>
          <w:szCs w:val="22"/>
          <w:lang w:eastAsia="en-GB"/>
        </w:rPr>
      </w:pPr>
      <w:del w:id="1694" w:author="Li, Alice, Vodafone Group" w:date="2015-11-26T11:18:00Z">
        <w:r w:rsidDel="00B22EC4">
          <w:delText>5.53.3</w:delText>
        </w:r>
        <w:r w:rsidDel="00B22EC4">
          <w:rPr>
            <w:rFonts w:asciiTheme="minorHAnsi" w:eastAsiaTheme="minorEastAsia" w:hAnsiTheme="minorHAnsi" w:cstheme="minorBidi"/>
            <w:sz w:val="22"/>
            <w:szCs w:val="22"/>
            <w:lang w:eastAsia="en-GB"/>
          </w:rPr>
          <w:tab/>
        </w:r>
        <w:r w:rsidDel="00B22EC4">
          <w:delText>Potential Requirements</w:delText>
        </w:r>
        <w:r w:rsidDel="00B22EC4">
          <w:tab/>
          <w:delText>65</w:delText>
        </w:r>
      </w:del>
    </w:p>
    <w:p w:rsidR="00715145" w:rsidDel="00B22EC4" w:rsidRDefault="00715145">
      <w:pPr>
        <w:pStyle w:val="TOC2"/>
        <w:rPr>
          <w:del w:id="1695" w:author="Li, Alice, Vodafone Group" w:date="2015-11-26T11:18:00Z"/>
          <w:rFonts w:asciiTheme="minorHAnsi" w:eastAsiaTheme="minorEastAsia" w:hAnsiTheme="minorHAnsi" w:cstheme="minorBidi"/>
          <w:sz w:val="22"/>
          <w:szCs w:val="22"/>
          <w:lang w:eastAsia="en-GB"/>
        </w:rPr>
      </w:pPr>
      <w:del w:id="1696" w:author="Li, Alice, Vodafone Group" w:date="2015-11-26T11:18:00Z">
        <w:r w:rsidDel="00B22EC4">
          <w:delText>5.54</w:delText>
        </w:r>
        <w:r w:rsidDel="00B22EC4">
          <w:rPr>
            <w:rFonts w:asciiTheme="minorHAnsi" w:eastAsiaTheme="minorEastAsia" w:hAnsiTheme="minorHAnsi" w:cstheme="minorBidi"/>
            <w:sz w:val="22"/>
            <w:szCs w:val="22"/>
            <w:lang w:eastAsia="en-GB"/>
          </w:rPr>
          <w:tab/>
        </w:r>
        <w:r w:rsidDel="00B22EC4">
          <w:delText>Local UAV Collaboration</w:delText>
        </w:r>
        <w:r w:rsidDel="00B22EC4">
          <w:tab/>
          <w:delText>66</w:delText>
        </w:r>
      </w:del>
    </w:p>
    <w:p w:rsidR="00715145" w:rsidDel="00B22EC4" w:rsidRDefault="00715145">
      <w:pPr>
        <w:pStyle w:val="TOC3"/>
        <w:rPr>
          <w:del w:id="1697" w:author="Li, Alice, Vodafone Group" w:date="2015-11-26T11:18:00Z"/>
          <w:rFonts w:asciiTheme="minorHAnsi" w:eastAsiaTheme="minorEastAsia" w:hAnsiTheme="minorHAnsi" w:cstheme="minorBidi"/>
          <w:sz w:val="22"/>
          <w:szCs w:val="22"/>
          <w:lang w:eastAsia="en-GB"/>
        </w:rPr>
      </w:pPr>
      <w:del w:id="1698" w:author="Li, Alice, Vodafone Group" w:date="2015-11-26T11:18:00Z">
        <w:r w:rsidDel="00B22EC4">
          <w:delText>5.54.1</w:delText>
        </w:r>
        <w:r w:rsidDel="00B22EC4">
          <w:rPr>
            <w:rFonts w:asciiTheme="minorHAnsi" w:eastAsiaTheme="minorEastAsia" w:hAnsiTheme="minorHAnsi" w:cstheme="minorBidi"/>
            <w:sz w:val="22"/>
            <w:szCs w:val="22"/>
            <w:lang w:eastAsia="en-GB"/>
          </w:rPr>
          <w:tab/>
        </w:r>
        <w:r w:rsidDel="00B22EC4">
          <w:delText>Description</w:delText>
        </w:r>
        <w:r w:rsidDel="00B22EC4">
          <w:tab/>
          <w:delText>66</w:delText>
        </w:r>
      </w:del>
    </w:p>
    <w:p w:rsidR="00715145" w:rsidDel="00B22EC4" w:rsidRDefault="00715145">
      <w:pPr>
        <w:pStyle w:val="TOC4"/>
        <w:rPr>
          <w:del w:id="1699" w:author="Li, Alice, Vodafone Group" w:date="2015-11-26T11:18:00Z"/>
          <w:rFonts w:asciiTheme="minorHAnsi" w:eastAsiaTheme="minorEastAsia" w:hAnsiTheme="minorHAnsi" w:cstheme="minorBidi"/>
          <w:sz w:val="22"/>
          <w:szCs w:val="22"/>
          <w:lang w:eastAsia="en-GB"/>
        </w:rPr>
      </w:pPr>
      <w:del w:id="1700" w:author="Li, Alice, Vodafone Group" w:date="2015-11-26T11:18:00Z">
        <w:r w:rsidDel="00B22EC4">
          <w:delText>5.54.1.1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66</w:delText>
        </w:r>
      </w:del>
    </w:p>
    <w:p w:rsidR="00715145" w:rsidDel="00B22EC4" w:rsidRDefault="00715145">
      <w:pPr>
        <w:pStyle w:val="TOC4"/>
        <w:rPr>
          <w:del w:id="1701" w:author="Li, Alice, Vodafone Group" w:date="2015-11-26T11:18:00Z"/>
          <w:rFonts w:asciiTheme="minorHAnsi" w:eastAsiaTheme="minorEastAsia" w:hAnsiTheme="minorHAnsi" w:cstheme="minorBidi"/>
          <w:sz w:val="22"/>
          <w:szCs w:val="22"/>
          <w:lang w:eastAsia="en-GB"/>
        </w:rPr>
      </w:pPr>
      <w:del w:id="1702" w:author="Li, Alice, Vodafone Group" w:date="2015-11-26T11:18:00Z">
        <w:r w:rsidDel="00B22EC4">
          <w:delText>5.54.1.2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66</w:delText>
        </w:r>
      </w:del>
    </w:p>
    <w:p w:rsidR="00715145" w:rsidDel="00B22EC4" w:rsidRDefault="00715145">
      <w:pPr>
        <w:pStyle w:val="TOC4"/>
        <w:rPr>
          <w:del w:id="1703" w:author="Li, Alice, Vodafone Group" w:date="2015-11-26T11:18:00Z"/>
          <w:rFonts w:asciiTheme="minorHAnsi" w:eastAsiaTheme="minorEastAsia" w:hAnsiTheme="minorHAnsi" w:cstheme="minorBidi"/>
          <w:sz w:val="22"/>
          <w:szCs w:val="22"/>
          <w:lang w:eastAsia="en-GB"/>
        </w:rPr>
      </w:pPr>
      <w:del w:id="1704" w:author="Li, Alice, Vodafone Group" w:date="2015-11-26T11:18:00Z">
        <w:r w:rsidDel="00B22EC4">
          <w:delText>5.54.1.3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67</w:delText>
        </w:r>
      </w:del>
    </w:p>
    <w:p w:rsidR="00715145" w:rsidDel="00B22EC4" w:rsidRDefault="00715145">
      <w:pPr>
        <w:pStyle w:val="TOC3"/>
        <w:rPr>
          <w:del w:id="1705" w:author="Li, Alice, Vodafone Group" w:date="2015-11-26T11:18:00Z"/>
          <w:rFonts w:asciiTheme="minorHAnsi" w:eastAsiaTheme="minorEastAsia" w:hAnsiTheme="minorHAnsi" w:cstheme="minorBidi"/>
          <w:sz w:val="22"/>
          <w:szCs w:val="22"/>
          <w:lang w:eastAsia="en-GB"/>
        </w:rPr>
      </w:pPr>
      <w:del w:id="1706" w:author="Li, Alice, Vodafone Group" w:date="2015-11-26T11:18:00Z">
        <w:r w:rsidDel="00B22EC4">
          <w:delText>5.54.2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67</w:delText>
        </w:r>
      </w:del>
    </w:p>
    <w:p w:rsidR="00715145" w:rsidDel="00B22EC4" w:rsidRDefault="00715145">
      <w:pPr>
        <w:pStyle w:val="TOC3"/>
        <w:rPr>
          <w:del w:id="1707" w:author="Li, Alice, Vodafone Group" w:date="2015-11-26T11:18:00Z"/>
          <w:rFonts w:asciiTheme="minorHAnsi" w:eastAsiaTheme="minorEastAsia" w:hAnsiTheme="minorHAnsi" w:cstheme="minorBidi"/>
          <w:sz w:val="22"/>
          <w:szCs w:val="22"/>
          <w:lang w:eastAsia="en-GB"/>
        </w:rPr>
      </w:pPr>
      <w:del w:id="1708" w:author="Li, Alice, Vodafone Group" w:date="2015-11-26T11:18:00Z">
        <w:r w:rsidDel="00B22EC4">
          <w:delText>5.54.3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67</w:delText>
        </w:r>
      </w:del>
    </w:p>
    <w:p w:rsidR="00715145" w:rsidDel="00B22EC4" w:rsidRDefault="00715145">
      <w:pPr>
        <w:pStyle w:val="TOC2"/>
        <w:rPr>
          <w:del w:id="1709" w:author="Li, Alice, Vodafone Group" w:date="2015-11-26T11:18:00Z"/>
          <w:rFonts w:asciiTheme="minorHAnsi" w:eastAsiaTheme="minorEastAsia" w:hAnsiTheme="minorHAnsi" w:cstheme="minorBidi"/>
          <w:sz w:val="22"/>
          <w:szCs w:val="22"/>
          <w:lang w:eastAsia="en-GB"/>
        </w:rPr>
      </w:pPr>
      <w:del w:id="1710" w:author="Li, Alice, Vodafone Group" w:date="2015-11-26T11:18:00Z">
        <w:r w:rsidRPr="00975AA8" w:rsidDel="00B22EC4">
          <w:rPr>
            <w:rFonts w:eastAsia="Malgun Gothic"/>
          </w:rPr>
          <w:delText>5.55</w:delText>
        </w:r>
        <w:r w:rsidDel="00B22EC4">
          <w:rPr>
            <w:rFonts w:asciiTheme="minorHAnsi" w:eastAsiaTheme="minorEastAsia" w:hAnsiTheme="minorHAnsi" w:cstheme="minorBidi"/>
            <w:sz w:val="22"/>
            <w:szCs w:val="22"/>
            <w:lang w:eastAsia="en-GB"/>
          </w:rPr>
          <w:tab/>
        </w:r>
        <w:r w:rsidRPr="00975AA8" w:rsidDel="00B22EC4">
          <w:rPr>
            <w:rFonts w:eastAsia="Malgun Gothic"/>
          </w:rPr>
          <w:delText>High Accuracy Enhanced Positioning (ePositioning)</w:delText>
        </w:r>
        <w:r w:rsidDel="00B22EC4">
          <w:tab/>
          <w:delText>68</w:delText>
        </w:r>
      </w:del>
    </w:p>
    <w:p w:rsidR="00715145" w:rsidDel="00B22EC4" w:rsidRDefault="00715145">
      <w:pPr>
        <w:pStyle w:val="TOC3"/>
        <w:rPr>
          <w:del w:id="1711" w:author="Li, Alice, Vodafone Group" w:date="2015-11-26T11:18:00Z"/>
          <w:rFonts w:asciiTheme="minorHAnsi" w:eastAsiaTheme="minorEastAsia" w:hAnsiTheme="minorHAnsi" w:cstheme="minorBidi"/>
          <w:sz w:val="22"/>
          <w:szCs w:val="22"/>
          <w:lang w:eastAsia="en-GB"/>
        </w:rPr>
      </w:pPr>
      <w:del w:id="1712" w:author="Li, Alice, Vodafone Group" w:date="2015-11-26T11:18:00Z">
        <w:r w:rsidRPr="00975AA8" w:rsidDel="00B22EC4">
          <w:rPr>
            <w:rFonts w:eastAsia="Malgun Gothic"/>
          </w:rPr>
          <w:delText>5.55.1</w:delText>
        </w:r>
        <w:r w:rsidDel="00B22EC4">
          <w:rPr>
            <w:rFonts w:asciiTheme="minorHAnsi" w:eastAsiaTheme="minorEastAsia" w:hAnsiTheme="minorHAnsi" w:cstheme="minorBidi"/>
            <w:sz w:val="22"/>
            <w:szCs w:val="22"/>
            <w:lang w:eastAsia="en-GB"/>
          </w:rPr>
          <w:tab/>
        </w:r>
        <w:r w:rsidRPr="00975AA8" w:rsidDel="00B22EC4">
          <w:rPr>
            <w:rFonts w:eastAsia="Malgun Gothic"/>
          </w:rPr>
          <w:delText>Description</w:delText>
        </w:r>
        <w:r w:rsidDel="00B22EC4">
          <w:tab/>
          <w:delText>68</w:delText>
        </w:r>
      </w:del>
    </w:p>
    <w:p w:rsidR="00715145" w:rsidDel="00B22EC4" w:rsidRDefault="00715145">
      <w:pPr>
        <w:pStyle w:val="TOC4"/>
        <w:rPr>
          <w:del w:id="1713" w:author="Li, Alice, Vodafone Group" w:date="2015-11-26T11:18:00Z"/>
          <w:rFonts w:asciiTheme="minorHAnsi" w:eastAsiaTheme="minorEastAsia" w:hAnsiTheme="minorHAnsi" w:cstheme="minorBidi"/>
          <w:sz w:val="22"/>
          <w:szCs w:val="22"/>
          <w:lang w:eastAsia="en-GB"/>
        </w:rPr>
      </w:pPr>
      <w:del w:id="1714" w:author="Li, Alice, Vodafone Group" w:date="2015-11-26T11:18:00Z">
        <w:r w:rsidRPr="00975AA8" w:rsidDel="00B22EC4">
          <w:rPr>
            <w:rFonts w:eastAsia="Malgun Gothic"/>
          </w:rPr>
          <w:delText>5.55.1.1</w:delText>
        </w:r>
        <w:r w:rsidDel="00B22EC4">
          <w:rPr>
            <w:rFonts w:asciiTheme="minorHAnsi" w:eastAsiaTheme="minorEastAsia" w:hAnsiTheme="minorHAnsi" w:cstheme="minorBidi"/>
            <w:sz w:val="22"/>
            <w:szCs w:val="22"/>
            <w:lang w:eastAsia="en-GB"/>
          </w:rPr>
          <w:tab/>
        </w:r>
        <w:r w:rsidRPr="00975AA8" w:rsidDel="00B22EC4">
          <w:rPr>
            <w:rFonts w:eastAsia="Malgun Gothic"/>
          </w:rPr>
          <w:delText>Pre-conditions</w:delText>
        </w:r>
        <w:r w:rsidDel="00B22EC4">
          <w:tab/>
          <w:delText>68</w:delText>
        </w:r>
      </w:del>
    </w:p>
    <w:p w:rsidR="00715145" w:rsidDel="00B22EC4" w:rsidRDefault="00715145">
      <w:pPr>
        <w:pStyle w:val="TOC4"/>
        <w:rPr>
          <w:del w:id="1715" w:author="Li, Alice, Vodafone Group" w:date="2015-11-26T11:18:00Z"/>
          <w:rFonts w:asciiTheme="minorHAnsi" w:eastAsiaTheme="minorEastAsia" w:hAnsiTheme="minorHAnsi" w:cstheme="minorBidi"/>
          <w:sz w:val="22"/>
          <w:szCs w:val="22"/>
          <w:lang w:eastAsia="en-GB"/>
        </w:rPr>
      </w:pPr>
      <w:del w:id="1716" w:author="Li, Alice, Vodafone Group" w:date="2015-11-26T11:18:00Z">
        <w:r w:rsidRPr="00975AA8" w:rsidDel="00B22EC4">
          <w:rPr>
            <w:rFonts w:eastAsia="Malgun Gothic"/>
          </w:rPr>
          <w:delText>5.55.1.2</w:delText>
        </w:r>
        <w:r w:rsidDel="00B22EC4">
          <w:rPr>
            <w:rFonts w:asciiTheme="minorHAnsi" w:eastAsiaTheme="minorEastAsia" w:hAnsiTheme="minorHAnsi" w:cstheme="minorBidi"/>
            <w:sz w:val="22"/>
            <w:szCs w:val="22"/>
            <w:lang w:eastAsia="en-GB"/>
          </w:rPr>
          <w:tab/>
        </w:r>
        <w:r w:rsidRPr="00975AA8" w:rsidDel="00B22EC4">
          <w:rPr>
            <w:rFonts w:eastAsia="Malgun Gothic"/>
          </w:rPr>
          <w:delText>Service Flows</w:delText>
        </w:r>
        <w:r w:rsidDel="00B22EC4">
          <w:tab/>
          <w:delText>68</w:delText>
        </w:r>
      </w:del>
    </w:p>
    <w:p w:rsidR="00715145" w:rsidDel="00B22EC4" w:rsidRDefault="00715145">
      <w:pPr>
        <w:pStyle w:val="TOC4"/>
        <w:rPr>
          <w:del w:id="1717" w:author="Li, Alice, Vodafone Group" w:date="2015-11-26T11:18:00Z"/>
          <w:rFonts w:asciiTheme="minorHAnsi" w:eastAsiaTheme="minorEastAsia" w:hAnsiTheme="minorHAnsi" w:cstheme="minorBidi"/>
          <w:sz w:val="22"/>
          <w:szCs w:val="22"/>
          <w:lang w:eastAsia="en-GB"/>
        </w:rPr>
      </w:pPr>
      <w:del w:id="1718" w:author="Li, Alice, Vodafone Group" w:date="2015-11-26T11:18:00Z">
        <w:r w:rsidRPr="00975AA8" w:rsidDel="00B22EC4">
          <w:rPr>
            <w:rFonts w:eastAsia="Malgun Gothic"/>
          </w:rPr>
          <w:delText>5.55.1.3</w:delText>
        </w:r>
        <w:r w:rsidDel="00B22EC4">
          <w:rPr>
            <w:rFonts w:asciiTheme="minorHAnsi" w:eastAsiaTheme="minorEastAsia" w:hAnsiTheme="minorHAnsi" w:cstheme="minorBidi"/>
            <w:sz w:val="22"/>
            <w:szCs w:val="22"/>
            <w:lang w:eastAsia="en-GB"/>
          </w:rPr>
          <w:tab/>
        </w:r>
        <w:r w:rsidRPr="00975AA8" w:rsidDel="00B22EC4">
          <w:rPr>
            <w:rFonts w:eastAsia="Malgun Gothic"/>
          </w:rPr>
          <w:delText>Post-conditions</w:delText>
        </w:r>
        <w:r w:rsidDel="00B22EC4">
          <w:tab/>
          <w:delText>69</w:delText>
        </w:r>
      </w:del>
    </w:p>
    <w:p w:rsidR="00715145" w:rsidDel="00B22EC4" w:rsidRDefault="00715145">
      <w:pPr>
        <w:pStyle w:val="TOC3"/>
        <w:rPr>
          <w:del w:id="1719" w:author="Li, Alice, Vodafone Group" w:date="2015-11-26T11:18:00Z"/>
          <w:rFonts w:asciiTheme="minorHAnsi" w:eastAsiaTheme="minorEastAsia" w:hAnsiTheme="minorHAnsi" w:cstheme="minorBidi"/>
          <w:sz w:val="22"/>
          <w:szCs w:val="22"/>
          <w:lang w:eastAsia="en-GB"/>
        </w:rPr>
      </w:pPr>
      <w:del w:id="1720" w:author="Li, Alice, Vodafone Group" w:date="2015-11-26T11:18:00Z">
        <w:r w:rsidRPr="00975AA8" w:rsidDel="00B22EC4">
          <w:rPr>
            <w:rFonts w:eastAsia="Malgun Gothic"/>
          </w:rPr>
          <w:delText>5.55.2</w:delText>
        </w:r>
        <w:r w:rsidDel="00B22EC4">
          <w:rPr>
            <w:rFonts w:asciiTheme="minorHAnsi" w:eastAsiaTheme="minorEastAsia" w:hAnsiTheme="minorHAnsi" w:cstheme="minorBidi"/>
            <w:sz w:val="22"/>
            <w:szCs w:val="22"/>
            <w:lang w:eastAsia="en-GB"/>
          </w:rPr>
          <w:tab/>
        </w:r>
        <w:r w:rsidRPr="00975AA8" w:rsidDel="00B22EC4">
          <w:rPr>
            <w:rFonts w:eastAsia="Malgun Gothic"/>
          </w:rPr>
          <w:delText>Potential Service Requirements</w:delText>
        </w:r>
        <w:r w:rsidDel="00B22EC4">
          <w:tab/>
          <w:delText>69</w:delText>
        </w:r>
      </w:del>
    </w:p>
    <w:p w:rsidR="00715145" w:rsidDel="00B22EC4" w:rsidRDefault="00715145">
      <w:pPr>
        <w:pStyle w:val="TOC3"/>
        <w:rPr>
          <w:del w:id="1721" w:author="Li, Alice, Vodafone Group" w:date="2015-11-26T11:18:00Z"/>
          <w:rFonts w:asciiTheme="minorHAnsi" w:eastAsiaTheme="minorEastAsia" w:hAnsiTheme="minorHAnsi" w:cstheme="minorBidi"/>
          <w:sz w:val="22"/>
          <w:szCs w:val="22"/>
          <w:lang w:eastAsia="en-GB"/>
        </w:rPr>
      </w:pPr>
      <w:del w:id="1722" w:author="Li, Alice, Vodafone Group" w:date="2015-11-26T11:18:00Z">
        <w:r w:rsidRPr="00975AA8" w:rsidDel="00B22EC4">
          <w:rPr>
            <w:rFonts w:eastAsia="Malgun Gothic"/>
          </w:rPr>
          <w:delText>5.55.3</w:delText>
        </w:r>
        <w:r w:rsidDel="00B22EC4">
          <w:rPr>
            <w:rFonts w:asciiTheme="minorHAnsi" w:eastAsiaTheme="minorEastAsia" w:hAnsiTheme="minorHAnsi" w:cstheme="minorBidi"/>
            <w:sz w:val="22"/>
            <w:szCs w:val="22"/>
            <w:lang w:eastAsia="en-GB"/>
          </w:rPr>
          <w:tab/>
        </w:r>
        <w:r w:rsidRPr="00975AA8" w:rsidDel="00B22EC4">
          <w:rPr>
            <w:rFonts w:eastAsia="Malgun Gothic"/>
          </w:rPr>
          <w:delText>Potential Operational Requirements</w:delText>
        </w:r>
        <w:r w:rsidDel="00B22EC4">
          <w:tab/>
          <w:delText>69</w:delText>
        </w:r>
      </w:del>
    </w:p>
    <w:p w:rsidR="00715145" w:rsidDel="00B22EC4" w:rsidRDefault="00715145">
      <w:pPr>
        <w:pStyle w:val="TOC2"/>
        <w:rPr>
          <w:del w:id="1723" w:author="Li, Alice, Vodafone Group" w:date="2015-11-26T11:18:00Z"/>
          <w:rFonts w:asciiTheme="minorHAnsi" w:eastAsiaTheme="minorEastAsia" w:hAnsiTheme="minorHAnsi" w:cstheme="minorBidi"/>
          <w:sz w:val="22"/>
          <w:szCs w:val="22"/>
          <w:lang w:eastAsia="en-GB"/>
        </w:rPr>
      </w:pPr>
      <w:del w:id="1724" w:author="Li, Alice, Vodafone Group" w:date="2015-11-26T11:18:00Z">
        <w:r w:rsidDel="00B22EC4">
          <w:delText>5.56</w:delText>
        </w:r>
        <w:r w:rsidDel="00B22EC4">
          <w:rPr>
            <w:rFonts w:asciiTheme="minorHAnsi" w:eastAsiaTheme="minorEastAsia" w:hAnsiTheme="minorHAnsi" w:cstheme="minorBidi"/>
            <w:sz w:val="22"/>
            <w:szCs w:val="22"/>
            <w:lang w:eastAsia="en-GB"/>
          </w:rPr>
          <w:tab/>
        </w:r>
        <w:r w:rsidDel="00B22EC4">
          <w:delText>Broadcasting Support</w:delText>
        </w:r>
        <w:r w:rsidDel="00B22EC4">
          <w:tab/>
          <w:delText>69</w:delText>
        </w:r>
      </w:del>
    </w:p>
    <w:p w:rsidR="00715145" w:rsidDel="00B22EC4" w:rsidRDefault="00715145">
      <w:pPr>
        <w:pStyle w:val="TOC3"/>
        <w:rPr>
          <w:del w:id="1725" w:author="Li, Alice, Vodafone Group" w:date="2015-11-26T11:18:00Z"/>
          <w:rFonts w:asciiTheme="minorHAnsi" w:eastAsiaTheme="minorEastAsia" w:hAnsiTheme="minorHAnsi" w:cstheme="minorBidi"/>
          <w:sz w:val="22"/>
          <w:szCs w:val="22"/>
          <w:lang w:eastAsia="en-GB"/>
        </w:rPr>
      </w:pPr>
      <w:del w:id="1726" w:author="Li, Alice, Vodafone Group" w:date="2015-11-26T11:18:00Z">
        <w:r w:rsidDel="00B22EC4">
          <w:delText>5.56.1</w:delText>
        </w:r>
        <w:r w:rsidDel="00B22EC4">
          <w:rPr>
            <w:rFonts w:asciiTheme="minorHAnsi" w:eastAsiaTheme="minorEastAsia" w:hAnsiTheme="minorHAnsi" w:cstheme="minorBidi"/>
            <w:sz w:val="22"/>
            <w:szCs w:val="22"/>
            <w:lang w:eastAsia="en-GB"/>
          </w:rPr>
          <w:tab/>
        </w:r>
        <w:r w:rsidDel="00B22EC4">
          <w:delText>Description</w:delText>
        </w:r>
        <w:r w:rsidDel="00B22EC4">
          <w:tab/>
          <w:delText>69</w:delText>
        </w:r>
      </w:del>
    </w:p>
    <w:p w:rsidR="00715145" w:rsidDel="00B22EC4" w:rsidRDefault="00715145">
      <w:pPr>
        <w:pStyle w:val="TOC4"/>
        <w:rPr>
          <w:del w:id="1727" w:author="Li, Alice, Vodafone Group" w:date="2015-11-26T11:18:00Z"/>
          <w:rFonts w:asciiTheme="minorHAnsi" w:eastAsiaTheme="minorEastAsia" w:hAnsiTheme="minorHAnsi" w:cstheme="minorBidi"/>
          <w:sz w:val="22"/>
          <w:szCs w:val="22"/>
          <w:lang w:eastAsia="en-GB"/>
        </w:rPr>
      </w:pPr>
      <w:del w:id="1728" w:author="Li, Alice, Vodafone Group" w:date="2015-11-26T11:18:00Z">
        <w:r w:rsidDel="00B22EC4">
          <w:delText>5.56.1.1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69</w:delText>
        </w:r>
      </w:del>
    </w:p>
    <w:p w:rsidR="00715145" w:rsidDel="00B22EC4" w:rsidRDefault="00715145">
      <w:pPr>
        <w:pStyle w:val="TOC4"/>
        <w:rPr>
          <w:del w:id="1729" w:author="Li, Alice, Vodafone Group" w:date="2015-11-26T11:18:00Z"/>
          <w:rFonts w:asciiTheme="minorHAnsi" w:eastAsiaTheme="minorEastAsia" w:hAnsiTheme="minorHAnsi" w:cstheme="minorBidi"/>
          <w:sz w:val="22"/>
          <w:szCs w:val="22"/>
          <w:lang w:eastAsia="en-GB"/>
        </w:rPr>
      </w:pPr>
      <w:del w:id="1730" w:author="Li, Alice, Vodafone Group" w:date="2015-11-26T11:18:00Z">
        <w:r w:rsidDel="00B22EC4">
          <w:delText>5.56.1.2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69</w:delText>
        </w:r>
      </w:del>
    </w:p>
    <w:p w:rsidR="00715145" w:rsidDel="00B22EC4" w:rsidRDefault="00715145">
      <w:pPr>
        <w:pStyle w:val="TOC4"/>
        <w:rPr>
          <w:del w:id="1731" w:author="Li, Alice, Vodafone Group" w:date="2015-11-26T11:18:00Z"/>
          <w:rFonts w:asciiTheme="minorHAnsi" w:eastAsiaTheme="minorEastAsia" w:hAnsiTheme="minorHAnsi" w:cstheme="minorBidi"/>
          <w:sz w:val="22"/>
          <w:szCs w:val="22"/>
          <w:lang w:eastAsia="en-GB"/>
        </w:rPr>
      </w:pPr>
      <w:del w:id="1732" w:author="Li, Alice, Vodafone Group" w:date="2015-11-26T11:18:00Z">
        <w:r w:rsidDel="00B22EC4">
          <w:delText>5.56.1.3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70</w:delText>
        </w:r>
      </w:del>
    </w:p>
    <w:p w:rsidR="00715145" w:rsidDel="00B22EC4" w:rsidRDefault="00715145">
      <w:pPr>
        <w:pStyle w:val="TOC3"/>
        <w:rPr>
          <w:del w:id="1733" w:author="Li, Alice, Vodafone Group" w:date="2015-11-26T11:18:00Z"/>
          <w:rFonts w:asciiTheme="minorHAnsi" w:eastAsiaTheme="minorEastAsia" w:hAnsiTheme="minorHAnsi" w:cstheme="minorBidi"/>
          <w:sz w:val="22"/>
          <w:szCs w:val="22"/>
          <w:lang w:eastAsia="en-GB"/>
        </w:rPr>
      </w:pPr>
      <w:del w:id="1734" w:author="Li, Alice, Vodafone Group" w:date="2015-11-26T11:18:00Z">
        <w:r w:rsidDel="00B22EC4">
          <w:delText>5.56.2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70</w:delText>
        </w:r>
      </w:del>
    </w:p>
    <w:p w:rsidR="00715145" w:rsidDel="00B22EC4" w:rsidRDefault="00715145">
      <w:pPr>
        <w:pStyle w:val="TOC3"/>
        <w:rPr>
          <w:del w:id="1735" w:author="Li, Alice, Vodafone Group" w:date="2015-11-26T11:18:00Z"/>
          <w:rFonts w:asciiTheme="minorHAnsi" w:eastAsiaTheme="minorEastAsia" w:hAnsiTheme="minorHAnsi" w:cstheme="minorBidi"/>
          <w:sz w:val="22"/>
          <w:szCs w:val="22"/>
          <w:lang w:eastAsia="en-GB"/>
        </w:rPr>
      </w:pPr>
      <w:del w:id="1736" w:author="Li, Alice, Vodafone Group" w:date="2015-11-26T11:18:00Z">
        <w:r w:rsidDel="00B22EC4">
          <w:delText>5.56.3</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70</w:delText>
        </w:r>
      </w:del>
    </w:p>
    <w:p w:rsidR="00715145" w:rsidDel="00B22EC4" w:rsidRDefault="00715145">
      <w:pPr>
        <w:pStyle w:val="TOC2"/>
        <w:rPr>
          <w:del w:id="1737" w:author="Li, Alice, Vodafone Group" w:date="2015-11-26T11:18:00Z"/>
          <w:rFonts w:asciiTheme="minorHAnsi" w:eastAsiaTheme="minorEastAsia" w:hAnsiTheme="minorHAnsi" w:cstheme="minorBidi"/>
          <w:sz w:val="22"/>
          <w:szCs w:val="22"/>
          <w:lang w:eastAsia="en-GB"/>
        </w:rPr>
      </w:pPr>
      <w:del w:id="1738" w:author="Li, Alice, Vodafone Group" w:date="2015-11-26T11:18:00Z">
        <w:r w:rsidDel="00B22EC4">
          <w:delText>5.57</w:delText>
        </w:r>
        <w:r w:rsidDel="00B22EC4">
          <w:rPr>
            <w:rFonts w:asciiTheme="minorHAnsi" w:eastAsiaTheme="minorEastAsia" w:hAnsiTheme="minorHAnsi" w:cstheme="minorBidi"/>
            <w:sz w:val="22"/>
            <w:szCs w:val="22"/>
            <w:lang w:eastAsia="en-GB"/>
          </w:rPr>
          <w:tab/>
        </w:r>
        <w:r w:rsidDel="00B22EC4">
          <w:delText>Ad-Hoc Broadcasting</w:delText>
        </w:r>
        <w:r w:rsidDel="00B22EC4">
          <w:tab/>
          <w:delText>70</w:delText>
        </w:r>
      </w:del>
    </w:p>
    <w:p w:rsidR="00715145" w:rsidDel="00B22EC4" w:rsidRDefault="00715145">
      <w:pPr>
        <w:pStyle w:val="TOC3"/>
        <w:rPr>
          <w:del w:id="1739" w:author="Li, Alice, Vodafone Group" w:date="2015-11-26T11:18:00Z"/>
          <w:rFonts w:asciiTheme="minorHAnsi" w:eastAsiaTheme="minorEastAsia" w:hAnsiTheme="minorHAnsi" w:cstheme="minorBidi"/>
          <w:sz w:val="22"/>
          <w:szCs w:val="22"/>
          <w:lang w:eastAsia="en-GB"/>
        </w:rPr>
      </w:pPr>
      <w:del w:id="1740" w:author="Li, Alice, Vodafone Group" w:date="2015-11-26T11:18:00Z">
        <w:r w:rsidDel="00B22EC4">
          <w:delText>5.57.1</w:delText>
        </w:r>
        <w:r w:rsidDel="00B22EC4">
          <w:rPr>
            <w:rFonts w:asciiTheme="minorHAnsi" w:eastAsiaTheme="minorEastAsia" w:hAnsiTheme="minorHAnsi" w:cstheme="minorBidi"/>
            <w:sz w:val="22"/>
            <w:szCs w:val="22"/>
            <w:lang w:eastAsia="en-GB"/>
          </w:rPr>
          <w:tab/>
        </w:r>
        <w:r w:rsidDel="00B22EC4">
          <w:delText>Description</w:delText>
        </w:r>
        <w:r w:rsidDel="00B22EC4">
          <w:tab/>
          <w:delText>70</w:delText>
        </w:r>
      </w:del>
    </w:p>
    <w:p w:rsidR="00715145" w:rsidDel="00B22EC4" w:rsidRDefault="00715145">
      <w:pPr>
        <w:pStyle w:val="TOC4"/>
        <w:rPr>
          <w:del w:id="1741" w:author="Li, Alice, Vodafone Group" w:date="2015-11-26T11:18:00Z"/>
          <w:rFonts w:asciiTheme="minorHAnsi" w:eastAsiaTheme="minorEastAsia" w:hAnsiTheme="minorHAnsi" w:cstheme="minorBidi"/>
          <w:sz w:val="22"/>
          <w:szCs w:val="22"/>
          <w:lang w:eastAsia="en-GB"/>
        </w:rPr>
      </w:pPr>
      <w:del w:id="1742" w:author="Li, Alice, Vodafone Group" w:date="2015-11-26T11:18:00Z">
        <w:r w:rsidDel="00B22EC4">
          <w:delText>5.57.1.1</w:delText>
        </w:r>
        <w:r w:rsidDel="00B22EC4">
          <w:rPr>
            <w:rFonts w:asciiTheme="minorHAnsi" w:eastAsiaTheme="minorEastAsia" w:hAnsiTheme="minorHAnsi" w:cstheme="minorBidi"/>
            <w:sz w:val="22"/>
            <w:szCs w:val="22"/>
            <w:lang w:eastAsia="en-GB"/>
          </w:rPr>
          <w:tab/>
        </w:r>
        <w:r w:rsidDel="00B22EC4">
          <w:delText>Pre-conditions</w:delText>
        </w:r>
        <w:r w:rsidDel="00B22EC4">
          <w:tab/>
          <w:delText>70</w:delText>
        </w:r>
      </w:del>
    </w:p>
    <w:p w:rsidR="00715145" w:rsidDel="00B22EC4" w:rsidRDefault="00715145">
      <w:pPr>
        <w:pStyle w:val="TOC4"/>
        <w:rPr>
          <w:del w:id="1743" w:author="Li, Alice, Vodafone Group" w:date="2015-11-26T11:18:00Z"/>
          <w:rFonts w:asciiTheme="minorHAnsi" w:eastAsiaTheme="minorEastAsia" w:hAnsiTheme="minorHAnsi" w:cstheme="minorBidi"/>
          <w:sz w:val="22"/>
          <w:szCs w:val="22"/>
          <w:lang w:eastAsia="en-GB"/>
        </w:rPr>
      </w:pPr>
      <w:del w:id="1744" w:author="Li, Alice, Vodafone Group" w:date="2015-11-26T11:18:00Z">
        <w:r w:rsidDel="00B22EC4">
          <w:delText>5.57.1.2</w:delText>
        </w:r>
        <w:r w:rsidDel="00B22EC4">
          <w:rPr>
            <w:rFonts w:asciiTheme="minorHAnsi" w:eastAsiaTheme="minorEastAsia" w:hAnsiTheme="minorHAnsi" w:cstheme="minorBidi"/>
            <w:sz w:val="22"/>
            <w:szCs w:val="22"/>
            <w:lang w:eastAsia="en-GB"/>
          </w:rPr>
          <w:tab/>
        </w:r>
        <w:r w:rsidDel="00B22EC4">
          <w:delText>Service Flows</w:delText>
        </w:r>
        <w:r w:rsidDel="00B22EC4">
          <w:tab/>
          <w:delText>71</w:delText>
        </w:r>
      </w:del>
    </w:p>
    <w:p w:rsidR="00715145" w:rsidDel="00B22EC4" w:rsidRDefault="00715145">
      <w:pPr>
        <w:pStyle w:val="TOC4"/>
        <w:rPr>
          <w:del w:id="1745" w:author="Li, Alice, Vodafone Group" w:date="2015-11-26T11:18:00Z"/>
          <w:rFonts w:asciiTheme="minorHAnsi" w:eastAsiaTheme="minorEastAsia" w:hAnsiTheme="minorHAnsi" w:cstheme="minorBidi"/>
          <w:sz w:val="22"/>
          <w:szCs w:val="22"/>
          <w:lang w:eastAsia="en-GB"/>
        </w:rPr>
      </w:pPr>
      <w:del w:id="1746" w:author="Li, Alice, Vodafone Group" w:date="2015-11-26T11:18:00Z">
        <w:r w:rsidDel="00B22EC4">
          <w:delText>5.57.1.3</w:delText>
        </w:r>
        <w:r w:rsidDel="00B22EC4">
          <w:rPr>
            <w:rFonts w:asciiTheme="minorHAnsi" w:eastAsiaTheme="minorEastAsia" w:hAnsiTheme="minorHAnsi" w:cstheme="minorBidi"/>
            <w:sz w:val="22"/>
            <w:szCs w:val="22"/>
            <w:lang w:eastAsia="en-GB"/>
          </w:rPr>
          <w:tab/>
        </w:r>
        <w:r w:rsidDel="00B22EC4">
          <w:delText>Post-conditions</w:delText>
        </w:r>
        <w:r w:rsidDel="00B22EC4">
          <w:tab/>
          <w:delText>71</w:delText>
        </w:r>
      </w:del>
    </w:p>
    <w:p w:rsidR="00715145" w:rsidDel="00B22EC4" w:rsidRDefault="00715145">
      <w:pPr>
        <w:pStyle w:val="TOC3"/>
        <w:rPr>
          <w:del w:id="1747" w:author="Li, Alice, Vodafone Group" w:date="2015-11-26T11:18:00Z"/>
          <w:rFonts w:asciiTheme="minorHAnsi" w:eastAsiaTheme="minorEastAsia" w:hAnsiTheme="minorHAnsi" w:cstheme="minorBidi"/>
          <w:sz w:val="22"/>
          <w:szCs w:val="22"/>
          <w:lang w:eastAsia="en-GB"/>
        </w:rPr>
      </w:pPr>
      <w:del w:id="1748" w:author="Li, Alice, Vodafone Group" w:date="2015-11-26T11:18:00Z">
        <w:r w:rsidDel="00B22EC4">
          <w:delText>5.57.2</w:delText>
        </w:r>
        <w:r w:rsidDel="00B22EC4">
          <w:rPr>
            <w:rFonts w:asciiTheme="minorHAnsi" w:eastAsiaTheme="minorEastAsia" w:hAnsiTheme="minorHAnsi" w:cstheme="minorBidi"/>
            <w:sz w:val="22"/>
            <w:szCs w:val="22"/>
            <w:lang w:eastAsia="en-GB"/>
          </w:rPr>
          <w:tab/>
        </w:r>
        <w:r w:rsidDel="00B22EC4">
          <w:delText>Potential Impacts or Interactions with Existing Services/Features</w:delText>
        </w:r>
        <w:r w:rsidDel="00B22EC4">
          <w:tab/>
          <w:delText>71</w:delText>
        </w:r>
      </w:del>
    </w:p>
    <w:p w:rsidR="00715145" w:rsidDel="00B22EC4" w:rsidRDefault="00715145">
      <w:pPr>
        <w:pStyle w:val="TOC3"/>
        <w:rPr>
          <w:del w:id="1749" w:author="Li, Alice, Vodafone Group" w:date="2015-11-26T11:18:00Z"/>
          <w:rFonts w:asciiTheme="minorHAnsi" w:eastAsiaTheme="minorEastAsia" w:hAnsiTheme="minorHAnsi" w:cstheme="minorBidi"/>
          <w:sz w:val="22"/>
          <w:szCs w:val="22"/>
          <w:lang w:eastAsia="en-GB"/>
        </w:rPr>
      </w:pPr>
      <w:del w:id="1750" w:author="Li, Alice, Vodafone Group" w:date="2015-11-26T11:18:00Z">
        <w:r w:rsidDel="00B22EC4">
          <w:delText>5.57.3</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71</w:delText>
        </w:r>
      </w:del>
    </w:p>
    <w:p w:rsidR="00715145" w:rsidDel="00B22EC4" w:rsidRDefault="00715145">
      <w:pPr>
        <w:pStyle w:val="TOC2"/>
        <w:rPr>
          <w:del w:id="1751" w:author="Li, Alice, Vodafone Group" w:date="2015-11-26T11:18:00Z"/>
          <w:rFonts w:asciiTheme="minorHAnsi" w:eastAsiaTheme="minorEastAsia" w:hAnsiTheme="minorHAnsi" w:cstheme="minorBidi"/>
          <w:sz w:val="22"/>
          <w:szCs w:val="22"/>
          <w:lang w:eastAsia="en-GB"/>
        </w:rPr>
      </w:pPr>
      <w:del w:id="1752" w:author="Li, Alice, Vodafone Group" w:date="2015-11-26T11:18:00Z">
        <w:r w:rsidDel="00B22EC4">
          <w:rPr>
            <w:lang w:eastAsia="ko-KR"/>
          </w:rPr>
          <w:delText>5</w:delText>
        </w:r>
        <w:r w:rsidDel="00B22EC4">
          <w:delText>.5</w:delText>
        </w:r>
        <w:r w:rsidRPr="00975AA8" w:rsidDel="00B22EC4">
          <w:rPr>
            <w:rFonts w:eastAsia="SimSun"/>
            <w:lang w:eastAsia="zh-CN"/>
          </w:rPr>
          <w:delText>8</w:delText>
        </w:r>
        <w:r w:rsidDel="00B22EC4">
          <w:rPr>
            <w:rFonts w:asciiTheme="minorHAnsi" w:eastAsiaTheme="minorEastAsia" w:hAnsiTheme="minorHAnsi" w:cstheme="minorBidi"/>
            <w:sz w:val="22"/>
            <w:szCs w:val="22"/>
            <w:lang w:eastAsia="en-GB"/>
          </w:rPr>
          <w:tab/>
        </w:r>
        <w:r w:rsidDel="00B22EC4">
          <w:delText xml:space="preserve">Use Case </w:delText>
        </w:r>
        <w:r w:rsidRPr="00975AA8" w:rsidDel="00B22EC4">
          <w:rPr>
            <w:rFonts w:eastAsia="Malgun Gothic"/>
            <w:lang w:eastAsia="ko-KR"/>
          </w:rPr>
          <w:delText>for Green Radio</w:delText>
        </w:r>
        <w:r w:rsidDel="00B22EC4">
          <w:tab/>
          <w:delText>71</w:delText>
        </w:r>
      </w:del>
    </w:p>
    <w:p w:rsidR="00715145" w:rsidDel="00B22EC4" w:rsidRDefault="00715145">
      <w:pPr>
        <w:pStyle w:val="TOC3"/>
        <w:rPr>
          <w:del w:id="1753" w:author="Li, Alice, Vodafone Group" w:date="2015-11-26T11:18:00Z"/>
          <w:rFonts w:asciiTheme="minorHAnsi" w:eastAsiaTheme="minorEastAsia" w:hAnsiTheme="minorHAnsi" w:cstheme="minorBidi"/>
          <w:sz w:val="22"/>
          <w:szCs w:val="22"/>
          <w:lang w:eastAsia="en-GB"/>
        </w:rPr>
      </w:pPr>
      <w:del w:id="1754" w:author="Li, Alice, Vodafone Group" w:date="2015-11-26T11:18:00Z">
        <w:r w:rsidDel="00B22EC4">
          <w:rPr>
            <w:lang w:eastAsia="ko-KR"/>
          </w:rPr>
          <w:delText>5</w:delText>
        </w:r>
        <w:r w:rsidDel="00B22EC4">
          <w:delText>.5</w:delText>
        </w:r>
        <w:r w:rsidRPr="00975AA8" w:rsidDel="00B22EC4">
          <w:rPr>
            <w:rFonts w:eastAsia="SimSun"/>
            <w:lang w:eastAsia="zh-CN"/>
          </w:rPr>
          <w:delText>8</w:delText>
        </w:r>
        <w:r w:rsidDel="00B22EC4">
          <w:delText>.1</w:delText>
        </w:r>
        <w:r w:rsidDel="00B22EC4">
          <w:rPr>
            <w:rFonts w:asciiTheme="minorHAnsi" w:eastAsiaTheme="minorEastAsia" w:hAnsiTheme="minorHAnsi" w:cstheme="minorBidi"/>
            <w:sz w:val="22"/>
            <w:szCs w:val="22"/>
            <w:lang w:eastAsia="en-GB"/>
          </w:rPr>
          <w:tab/>
        </w:r>
        <w:r w:rsidDel="00B22EC4">
          <w:delText>Description</w:delText>
        </w:r>
        <w:r w:rsidDel="00B22EC4">
          <w:tab/>
          <w:delText>71</w:delText>
        </w:r>
      </w:del>
    </w:p>
    <w:p w:rsidR="00715145" w:rsidDel="00B22EC4" w:rsidRDefault="00715145">
      <w:pPr>
        <w:pStyle w:val="TOC3"/>
        <w:rPr>
          <w:del w:id="1755" w:author="Li, Alice, Vodafone Group" w:date="2015-11-26T11:18:00Z"/>
          <w:rFonts w:asciiTheme="minorHAnsi" w:eastAsiaTheme="minorEastAsia" w:hAnsiTheme="minorHAnsi" w:cstheme="minorBidi"/>
          <w:sz w:val="22"/>
          <w:szCs w:val="22"/>
          <w:lang w:eastAsia="en-GB"/>
        </w:rPr>
      </w:pPr>
      <w:del w:id="1756" w:author="Li, Alice, Vodafone Group" w:date="2015-11-26T11:18:00Z">
        <w:r w:rsidDel="00B22EC4">
          <w:rPr>
            <w:lang w:eastAsia="ko-KR"/>
          </w:rPr>
          <w:delText>5</w:delText>
        </w:r>
        <w:r w:rsidDel="00B22EC4">
          <w:delText>.5</w:delText>
        </w:r>
        <w:r w:rsidRPr="00975AA8" w:rsidDel="00B22EC4">
          <w:rPr>
            <w:rFonts w:eastAsia="SimSun"/>
            <w:lang w:eastAsia="zh-CN"/>
          </w:rPr>
          <w:delText>8</w:delText>
        </w:r>
        <w:r w:rsidDel="00B22EC4">
          <w:delText>.2</w:delText>
        </w:r>
        <w:r w:rsidDel="00B22EC4">
          <w:rPr>
            <w:rFonts w:asciiTheme="minorHAnsi" w:eastAsiaTheme="minorEastAsia" w:hAnsiTheme="minorHAnsi" w:cstheme="minorBidi"/>
            <w:sz w:val="22"/>
            <w:szCs w:val="22"/>
            <w:lang w:eastAsia="en-GB"/>
          </w:rPr>
          <w:tab/>
        </w:r>
        <w:r w:rsidDel="00B22EC4">
          <w:delText xml:space="preserve"> </w:delText>
        </w:r>
        <w:r w:rsidRPr="00975AA8" w:rsidDel="00B22EC4">
          <w:rPr>
            <w:rFonts w:eastAsia="Malgun Gothic"/>
            <w:lang w:eastAsia="ko-KR"/>
          </w:rPr>
          <w:delText>Potential Service Requirements</w:delText>
        </w:r>
        <w:r w:rsidDel="00B22EC4">
          <w:tab/>
          <w:delText>72</w:delText>
        </w:r>
      </w:del>
    </w:p>
    <w:p w:rsidR="00715145" w:rsidDel="00B22EC4" w:rsidRDefault="00715145">
      <w:pPr>
        <w:pStyle w:val="TOC3"/>
        <w:rPr>
          <w:del w:id="1757" w:author="Li, Alice, Vodafone Group" w:date="2015-11-26T11:18:00Z"/>
          <w:rFonts w:asciiTheme="minorHAnsi" w:eastAsiaTheme="minorEastAsia" w:hAnsiTheme="minorHAnsi" w:cstheme="minorBidi"/>
          <w:sz w:val="22"/>
          <w:szCs w:val="22"/>
          <w:lang w:eastAsia="en-GB"/>
        </w:rPr>
      </w:pPr>
      <w:del w:id="1758" w:author="Li, Alice, Vodafone Group" w:date="2015-11-26T11:18:00Z">
        <w:r w:rsidDel="00B22EC4">
          <w:rPr>
            <w:lang w:eastAsia="ko-KR"/>
          </w:rPr>
          <w:delText>5</w:delText>
        </w:r>
        <w:r w:rsidDel="00B22EC4">
          <w:delText>.5</w:delText>
        </w:r>
        <w:r w:rsidRPr="00975AA8" w:rsidDel="00B22EC4">
          <w:rPr>
            <w:rFonts w:eastAsia="SimSun"/>
            <w:lang w:eastAsia="zh-CN"/>
          </w:rPr>
          <w:delText>8</w:delText>
        </w:r>
        <w:r w:rsidDel="00B22EC4">
          <w:delText>.3</w:delText>
        </w:r>
        <w:r w:rsidDel="00B22EC4">
          <w:rPr>
            <w:rFonts w:asciiTheme="minorHAnsi" w:eastAsiaTheme="minorEastAsia" w:hAnsiTheme="minorHAnsi" w:cstheme="minorBidi"/>
            <w:sz w:val="22"/>
            <w:szCs w:val="22"/>
            <w:lang w:eastAsia="en-GB"/>
          </w:rPr>
          <w:tab/>
        </w:r>
        <w:r w:rsidRPr="00975AA8" w:rsidDel="00B22EC4">
          <w:rPr>
            <w:rFonts w:eastAsia="Malgun Gothic"/>
            <w:lang w:eastAsia="ko-KR"/>
          </w:rPr>
          <w:delText>Potential Operational Requirements</w:delText>
        </w:r>
        <w:r w:rsidDel="00B22EC4">
          <w:tab/>
          <w:delText>72</w:delText>
        </w:r>
      </w:del>
    </w:p>
    <w:p w:rsidR="00715145" w:rsidDel="00B22EC4" w:rsidRDefault="00715145">
      <w:pPr>
        <w:pStyle w:val="TOC2"/>
        <w:rPr>
          <w:del w:id="1759" w:author="Li, Alice, Vodafone Group" w:date="2015-11-26T11:18:00Z"/>
          <w:rFonts w:asciiTheme="minorHAnsi" w:eastAsiaTheme="minorEastAsia" w:hAnsiTheme="minorHAnsi" w:cstheme="minorBidi"/>
          <w:sz w:val="22"/>
          <w:szCs w:val="22"/>
          <w:lang w:eastAsia="en-GB"/>
        </w:rPr>
      </w:pPr>
      <w:del w:id="1760" w:author="Li, Alice, Vodafone Group" w:date="2015-11-26T11:18:00Z">
        <w:r w:rsidDel="00B22EC4">
          <w:delText>5.59</w:delText>
        </w:r>
        <w:r w:rsidDel="00B22EC4">
          <w:rPr>
            <w:rFonts w:asciiTheme="minorHAnsi" w:eastAsiaTheme="minorEastAsia" w:hAnsiTheme="minorHAnsi" w:cstheme="minorBidi"/>
            <w:sz w:val="22"/>
            <w:szCs w:val="22"/>
            <w:lang w:eastAsia="en-GB"/>
          </w:rPr>
          <w:tab/>
        </w:r>
        <w:r w:rsidDel="00B22EC4">
          <w:delText>Massive Internet of Things M2M and device identification</w:delText>
        </w:r>
        <w:r w:rsidDel="00B22EC4">
          <w:tab/>
          <w:delText>72</w:delText>
        </w:r>
      </w:del>
    </w:p>
    <w:p w:rsidR="00715145" w:rsidDel="00B22EC4" w:rsidRDefault="00715145">
      <w:pPr>
        <w:pStyle w:val="TOC3"/>
        <w:rPr>
          <w:del w:id="1761" w:author="Li, Alice, Vodafone Group" w:date="2015-11-26T11:18:00Z"/>
          <w:rFonts w:asciiTheme="minorHAnsi" w:eastAsiaTheme="minorEastAsia" w:hAnsiTheme="minorHAnsi" w:cstheme="minorBidi"/>
          <w:sz w:val="22"/>
          <w:szCs w:val="22"/>
          <w:lang w:eastAsia="en-GB"/>
        </w:rPr>
      </w:pPr>
      <w:del w:id="1762" w:author="Li, Alice, Vodafone Group" w:date="2015-11-26T11:18:00Z">
        <w:r w:rsidDel="00B22EC4">
          <w:delText>5.59.1</w:delText>
        </w:r>
        <w:r w:rsidDel="00B22EC4">
          <w:rPr>
            <w:rFonts w:asciiTheme="minorHAnsi" w:eastAsiaTheme="minorEastAsia" w:hAnsiTheme="minorHAnsi" w:cstheme="minorBidi"/>
            <w:sz w:val="22"/>
            <w:szCs w:val="22"/>
            <w:lang w:eastAsia="en-GB"/>
          </w:rPr>
          <w:tab/>
        </w:r>
        <w:r w:rsidDel="00B22EC4">
          <w:delText>Description</w:delText>
        </w:r>
        <w:r w:rsidDel="00B22EC4">
          <w:tab/>
          <w:delText>72</w:delText>
        </w:r>
      </w:del>
    </w:p>
    <w:p w:rsidR="00715145" w:rsidDel="00B22EC4" w:rsidRDefault="00715145">
      <w:pPr>
        <w:pStyle w:val="TOC3"/>
        <w:rPr>
          <w:del w:id="1763" w:author="Li, Alice, Vodafone Group" w:date="2015-11-26T11:18:00Z"/>
          <w:rFonts w:asciiTheme="minorHAnsi" w:eastAsiaTheme="minorEastAsia" w:hAnsiTheme="minorHAnsi" w:cstheme="minorBidi"/>
          <w:sz w:val="22"/>
          <w:szCs w:val="22"/>
          <w:lang w:eastAsia="en-GB"/>
        </w:rPr>
      </w:pPr>
      <w:del w:id="1764" w:author="Li, Alice, Vodafone Group" w:date="2015-11-26T11:18:00Z">
        <w:r w:rsidDel="00B22EC4">
          <w:delText>5.59.2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73</w:delText>
        </w:r>
      </w:del>
    </w:p>
    <w:p w:rsidR="00715145" w:rsidDel="00B22EC4" w:rsidRDefault="00715145">
      <w:pPr>
        <w:pStyle w:val="TOC3"/>
        <w:rPr>
          <w:del w:id="1765" w:author="Li, Alice, Vodafone Group" w:date="2015-11-26T11:18:00Z"/>
          <w:rFonts w:asciiTheme="minorHAnsi" w:eastAsiaTheme="minorEastAsia" w:hAnsiTheme="minorHAnsi" w:cstheme="minorBidi"/>
          <w:sz w:val="22"/>
          <w:szCs w:val="22"/>
          <w:lang w:eastAsia="en-GB"/>
        </w:rPr>
      </w:pPr>
      <w:del w:id="1766" w:author="Li, Alice, Vodafone Group" w:date="2015-11-26T11:18:00Z">
        <w:r w:rsidDel="00B22EC4">
          <w:delText>5.59.3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73</w:delText>
        </w:r>
      </w:del>
    </w:p>
    <w:p w:rsidR="00715145" w:rsidDel="00B22EC4" w:rsidRDefault="00715145">
      <w:pPr>
        <w:pStyle w:val="TOC2"/>
        <w:rPr>
          <w:del w:id="1767" w:author="Li, Alice, Vodafone Group" w:date="2015-11-26T11:18:00Z"/>
          <w:rFonts w:asciiTheme="minorHAnsi" w:eastAsiaTheme="minorEastAsia" w:hAnsiTheme="minorHAnsi" w:cstheme="minorBidi"/>
          <w:sz w:val="22"/>
          <w:szCs w:val="22"/>
          <w:lang w:eastAsia="en-GB"/>
        </w:rPr>
      </w:pPr>
      <w:del w:id="1768" w:author="Li, Alice, Vodafone Group" w:date="2015-11-26T11:18:00Z">
        <w:r w:rsidRPr="00975AA8" w:rsidDel="00B22EC4">
          <w:rPr>
            <w:rFonts w:eastAsia="Malgun Gothic"/>
          </w:rPr>
          <w:delText>5.60</w:delText>
        </w:r>
        <w:r w:rsidDel="00B22EC4">
          <w:rPr>
            <w:rFonts w:asciiTheme="minorHAnsi" w:eastAsiaTheme="minorEastAsia" w:hAnsiTheme="minorHAnsi" w:cstheme="minorBidi"/>
            <w:sz w:val="22"/>
            <w:szCs w:val="22"/>
            <w:lang w:eastAsia="en-GB"/>
          </w:rPr>
          <w:tab/>
        </w:r>
        <w:r w:rsidRPr="00975AA8" w:rsidDel="00B22EC4">
          <w:rPr>
            <w:rFonts w:eastAsia="SimSun"/>
          </w:rPr>
          <w:delText>Light weight device communication</w:delText>
        </w:r>
        <w:r w:rsidDel="00B22EC4">
          <w:tab/>
          <w:delText>73</w:delText>
        </w:r>
      </w:del>
    </w:p>
    <w:p w:rsidR="00715145" w:rsidDel="00B22EC4" w:rsidRDefault="00715145">
      <w:pPr>
        <w:pStyle w:val="TOC3"/>
        <w:rPr>
          <w:del w:id="1769" w:author="Li, Alice, Vodafone Group" w:date="2015-11-26T11:18:00Z"/>
          <w:rFonts w:asciiTheme="minorHAnsi" w:eastAsiaTheme="minorEastAsia" w:hAnsiTheme="minorHAnsi" w:cstheme="minorBidi"/>
          <w:sz w:val="22"/>
          <w:szCs w:val="22"/>
          <w:lang w:eastAsia="en-GB"/>
        </w:rPr>
      </w:pPr>
      <w:del w:id="1770" w:author="Li, Alice, Vodafone Group" w:date="2015-11-26T11:18:00Z">
        <w:r w:rsidRPr="00975AA8" w:rsidDel="00B22EC4">
          <w:rPr>
            <w:rFonts w:eastAsia="Malgun Gothic"/>
          </w:rPr>
          <w:delText>5.60.1</w:delText>
        </w:r>
        <w:r w:rsidDel="00B22EC4">
          <w:rPr>
            <w:rFonts w:asciiTheme="minorHAnsi" w:eastAsiaTheme="minorEastAsia" w:hAnsiTheme="minorHAnsi" w:cstheme="minorBidi"/>
            <w:sz w:val="22"/>
            <w:szCs w:val="22"/>
            <w:lang w:eastAsia="en-GB"/>
          </w:rPr>
          <w:tab/>
        </w:r>
        <w:r w:rsidRPr="00975AA8" w:rsidDel="00B22EC4">
          <w:rPr>
            <w:rFonts w:eastAsia="Malgun Gothic"/>
          </w:rPr>
          <w:delText>Description</w:delText>
        </w:r>
        <w:r w:rsidDel="00B22EC4">
          <w:tab/>
          <w:delText>73</w:delText>
        </w:r>
      </w:del>
    </w:p>
    <w:p w:rsidR="00715145" w:rsidDel="00B22EC4" w:rsidRDefault="00715145">
      <w:pPr>
        <w:pStyle w:val="TOC3"/>
        <w:rPr>
          <w:del w:id="1771" w:author="Li, Alice, Vodafone Group" w:date="2015-11-26T11:18:00Z"/>
          <w:rFonts w:asciiTheme="minorHAnsi" w:eastAsiaTheme="minorEastAsia" w:hAnsiTheme="minorHAnsi" w:cstheme="minorBidi"/>
          <w:sz w:val="22"/>
          <w:szCs w:val="22"/>
          <w:lang w:eastAsia="en-GB"/>
        </w:rPr>
      </w:pPr>
      <w:del w:id="1772" w:author="Li, Alice, Vodafone Group" w:date="2015-11-26T11:18:00Z">
        <w:r w:rsidRPr="00975AA8" w:rsidDel="00B22EC4">
          <w:rPr>
            <w:rFonts w:eastAsia="Malgun Gothic"/>
          </w:rPr>
          <w:delText>5.60.2</w:delText>
        </w:r>
        <w:r w:rsidDel="00B22EC4">
          <w:rPr>
            <w:rFonts w:asciiTheme="minorHAnsi" w:eastAsiaTheme="minorEastAsia" w:hAnsiTheme="minorHAnsi" w:cstheme="minorBidi"/>
            <w:sz w:val="22"/>
            <w:szCs w:val="22"/>
            <w:lang w:eastAsia="en-GB"/>
          </w:rPr>
          <w:tab/>
        </w:r>
        <w:r w:rsidRPr="00975AA8" w:rsidDel="00B22EC4">
          <w:rPr>
            <w:rFonts w:eastAsia="Malgun Gothic"/>
          </w:rPr>
          <w:delText>Potential service requirements</w:delText>
        </w:r>
        <w:r w:rsidDel="00B22EC4">
          <w:tab/>
          <w:delText>74</w:delText>
        </w:r>
      </w:del>
    </w:p>
    <w:p w:rsidR="00715145" w:rsidDel="00B22EC4" w:rsidRDefault="00715145">
      <w:pPr>
        <w:pStyle w:val="TOC3"/>
        <w:rPr>
          <w:del w:id="1773" w:author="Li, Alice, Vodafone Group" w:date="2015-11-26T11:18:00Z"/>
          <w:rFonts w:asciiTheme="minorHAnsi" w:eastAsiaTheme="minorEastAsia" w:hAnsiTheme="minorHAnsi" w:cstheme="minorBidi"/>
          <w:sz w:val="22"/>
          <w:szCs w:val="22"/>
          <w:lang w:eastAsia="en-GB"/>
        </w:rPr>
      </w:pPr>
      <w:del w:id="1774" w:author="Li, Alice, Vodafone Group" w:date="2015-11-26T11:18:00Z">
        <w:r w:rsidRPr="00975AA8" w:rsidDel="00B22EC4">
          <w:rPr>
            <w:rFonts w:eastAsia="Malgun Gothic"/>
          </w:rPr>
          <w:delText>5.60.3</w:delText>
        </w:r>
        <w:r w:rsidDel="00B22EC4">
          <w:rPr>
            <w:rFonts w:asciiTheme="minorHAnsi" w:eastAsiaTheme="minorEastAsia" w:hAnsiTheme="minorHAnsi" w:cstheme="minorBidi"/>
            <w:sz w:val="22"/>
            <w:szCs w:val="22"/>
            <w:lang w:eastAsia="en-GB"/>
          </w:rPr>
          <w:tab/>
        </w:r>
        <w:r w:rsidRPr="00975AA8" w:rsidDel="00B22EC4">
          <w:rPr>
            <w:rFonts w:eastAsia="Malgun Gothic"/>
          </w:rPr>
          <w:delText>Potential operational requirements</w:delText>
        </w:r>
        <w:r w:rsidDel="00B22EC4">
          <w:tab/>
          <w:delText>74</w:delText>
        </w:r>
      </w:del>
    </w:p>
    <w:p w:rsidR="00715145" w:rsidDel="00B22EC4" w:rsidRDefault="00715145">
      <w:pPr>
        <w:pStyle w:val="TOC2"/>
        <w:rPr>
          <w:del w:id="1775" w:author="Li, Alice, Vodafone Group" w:date="2015-11-26T11:18:00Z"/>
          <w:rFonts w:asciiTheme="minorHAnsi" w:eastAsiaTheme="minorEastAsia" w:hAnsiTheme="minorHAnsi" w:cstheme="minorBidi"/>
          <w:sz w:val="22"/>
          <w:szCs w:val="22"/>
          <w:lang w:eastAsia="en-GB"/>
        </w:rPr>
      </w:pPr>
      <w:del w:id="1776" w:author="Li, Alice, Vodafone Group" w:date="2015-11-26T11:18:00Z">
        <w:r w:rsidRPr="00975AA8" w:rsidDel="00B22EC4">
          <w:rPr>
            <w:rFonts w:eastAsia="Arial Unicode MS"/>
            <w:u w:color="000000"/>
            <w:bdr w:val="nil"/>
          </w:rPr>
          <w:delText>5.61</w:delText>
        </w:r>
        <w:r w:rsidDel="00B22EC4">
          <w:rPr>
            <w:rFonts w:asciiTheme="minorHAnsi" w:eastAsiaTheme="minorEastAsia" w:hAnsiTheme="minorHAnsi" w:cstheme="minorBidi"/>
            <w:sz w:val="22"/>
            <w:szCs w:val="22"/>
            <w:lang w:eastAsia="en-GB"/>
          </w:rPr>
          <w:tab/>
        </w:r>
        <w:r w:rsidRPr="00975AA8" w:rsidDel="00B22EC4">
          <w:rPr>
            <w:rFonts w:eastAsia="Arial Unicode MS"/>
            <w:u w:color="000000"/>
            <w:bdr w:val="nil"/>
          </w:rPr>
          <w:delText>Fronthaul/Backhaul Network Sharing</w:delText>
        </w:r>
        <w:r w:rsidDel="00B22EC4">
          <w:tab/>
          <w:delText>74</w:delText>
        </w:r>
      </w:del>
    </w:p>
    <w:p w:rsidR="00715145" w:rsidDel="00B22EC4" w:rsidRDefault="00715145">
      <w:pPr>
        <w:pStyle w:val="TOC3"/>
        <w:rPr>
          <w:del w:id="1777" w:author="Li, Alice, Vodafone Group" w:date="2015-11-26T11:18:00Z"/>
          <w:rFonts w:asciiTheme="minorHAnsi" w:eastAsiaTheme="minorEastAsia" w:hAnsiTheme="minorHAnsi" w:cstheme="minorBidi"/>
          <w:sz w:val="22"/>
          <w:szCs w:val="22"/>
          <w:lang w:eastAsia="en-GB"/>
        </w:rPr>
      </w:pPr>
      <w:del w:id="1778" w:author="Li, Alice, Vodafone Group" w:date="2015-11-26T11:18:00Z">
        <w:r w:rsidRPr="00975AA8" w:rsidDel="00B22EC4">
          <w:rPr>
            <w:rFonts w:eastAsia="Arial Unicode MS"/>
            <w:u w:color="000000"/>
            <w:bdr w:val="nil"/>
          </w:rPr>
          <w:delText>5.61.1</w:delText>
        </w:r>
        <w:r w:rsidDel="00B22EC4">
          <w:rPr>
            <w:rFonts w:asciiTheme="minorHAnsi" w:eastAsiaTheme="minorEastAsia" w:hAnsiTheme="minorHAnsi" w:cstheme="minorBidi"/>
            <w:sz w:val="22"/>
            <w:szCs w:val="22"/>
            <w:lang w:eastAsia="en-GB"/>
          </w:rPr>
          <w:tab/>
        </w:r>
        <w:r w:rsidRPr="00975AA8" w:rsidDel="00B22EC4">
          <w:rPr>
            <w:rFonts w:eastAsia="Arial Unicode MS"/>
            <w:u w:color="000000"/>
            <w:bdr w:val="nil"/>
          </w:rPr>
          <w:delText>Description</w:delText>
        </w:r>
        <w:r w:rsidDel="00B22EC4">
          <w:tab/>
          <w:delText>74</w:delText>
        </w:r>
      </w:del>
    </w:p>
    <w:p w:rsidR="00715145" w:rsidDel="00B22EC4" w:rsidRDefault="00715145">
      <w:pPr>
        <w:pStyle w:val="TOC3"/>
        <w:rPr>
          <w:del w:id="1779" w:author="Li, Alice, Vodafone Group" w:date="2015-11-26T11:18:00Z"/>
          <w:rFonts w:asciiTheme="minorHAnsi" w:eastAsiaTheme="minorEastAsia" w:hAnsiTheme="minorHAnsi" w:cstheme="minorBidi"/>
          <w:sz w:val="22"/>
          <w:szCs w:val="22"/>
          <w:lang w:eastAsia="en-GB"/>
        </w:rPr>
      </w:pPr>
      <w:del w:id="1780" w:author="Li, Alice, Vodafone Group" w:date="2015-11-26T11:18:00Z">
        <w:r w:rsidRPr="00975AA8" w:rsidDel="00B22EC4">
          <w:rPr>
            <w:rFonts w:eastAsia="Arial Unicode MS"/>
            <w:u w:color="000000"/>
            <w:bdr w:val="nil"/>
          </w:rPr>
          <w:delText>5.61.2</w:delText>
        </w:r>
        <w:r w:rsidDel="00B22EC4">
          <w:rPr>
            <w:rFonts w:asciiTheme="minorHAnsi" w:eastAsiaTheme="minorEastAsia" w:hAnsiTheme="minorHAnsi" w:cstheme="minorBidi"/>
            <w:sz w:val="22"/>
            <w:szCs w:val="22"/>
            <w:lang w:eastAsia="en-GB"/>
          </w:rPr>
          <w:tab/>
        </w:r>
        <w:r w:rsidRPr="00975AA8" w:rsidDel="00B22EC4">
          <w:rPr>
            <w:rFonts w:eastAsia="Arial Unicode MS"/>
            <w:u w:color="000000"/>
            <w:bdr w:val="nil"/>
          </w:rPr>
          <w:delText>Potential service requirements</w:delText>
        </w:r>
        <w:r w:rsidDel="00B22EC4">
          <w:tab/>
          <w:delText>74</w:delText>
        </w:r>
      </w:del>
    </w:p>
    <w:p w:rsidR="00715145" w:rsidDel="00B22EC4" w:rsidRDefault="00715145">
      <w:pPr>
        <w:pStyle w:val="TOC3"/>
        <w:rPr>
          <w:del w:id="1781" w:author="Li, Alice, Vodafone Group" w:date="2015-11-26T11:18:00Z"/>
          <w:rFonts w:asciiTheme="minorHAnsi" w:eastAsiaTheme="minorEastAsia" w:hAnsiTheme="minorHAnsi" w:cstheme="minorBidi"/>
          <w:sz w:val="22"/>
          <w:szCs w:val="22"/>
          <w:lang w:eastAsia="en-GB"/>
        </w:rPr>
      </w:pPr>
      <w:del w:id="1782" w:author="Li, Alice, Vodafone Group" w:date="2015-11-26T11:18:00Z">
        <w:r w:rsidRPr="00975AA8" w:rsidDel="00B22EC4">
          <w:rPr>
            <w:rFonts w:eastAsia="Arial Unicode MS"/>
            <w:u w:color="000000"/>
            <w:bdr w:val="nil"/>
          </w:rPr>
          <w:delText>5.61.3</w:delText>
        </w:r>
        <w:r w:rsidDel="00B22EC4">
          <w:rPr>
            <w:rFonts w:asciiTheme="minorHAnsi" w:eastAsiaTheme="minorEastAsia" w:hAnsiTheme="minorHAnsi" w:cstheme="minorBidi"/>
            <w:sz w:val="22"/>
            <w:szCs w:val="22"/>
            <w:lang w:eastAsia="en-GB"/>
          </w:rPr>
          <w:tab/>
        </w:r>
        <w:r w:rsidRPr="00975AA8" w:rsidDel="00B22EC4">
          <w:rPr>
            <w:rFonts w:eastAsia="Arial Unicode MS"/>
            <w:u w:color="000000"/>
            <w:bdr w:val="nil"/>
          </w:rPr>
          <w:delText>Potential operational requirements</w:delText>
        </w:r>
        <w:r w:rsidDel="00B22EC4">
          <w:tab/>
          <w:delText>74</w:delText>
        </w:r>
      </w:del>
    </w:p>
    <w:p w:rsidR="00715145" w:rsidDel="00B22EC4" w:rsidRDefault="00715145">
      <w:pPr>
        <w:pStyle w:val="TOC2"/>
        <w:rPr>
          <w:del w:id="1783" w:author="Li, Alice, Vodafone Group" w:date="2015-11-26T11:18:00Z"/>
          <w:rFonts w:asciiTheme="minorHAnsi" w:eastAsiaTheme="minorEastAsia" w:hAnsiTheme="minorHAnsi" w:cstheme="minorBidi"/>
          <w:sz w:val="22"/>
          <w:szCs w:val="22"/>
          <w:lang w:eastAsia="en-GB"/>
        </w:rPr>
      </w:pPr>
      <w:del w:id="1784" w:author="Li, Alice, Vodafone Group" w:date="2015-11-26T11:18:00Z">
        <w:r w:rsidRPr="00975AA8" w:rsidDel="00B22EC4">
          <w:rPr>
            <w:rFonts w:eastAsia="MS Mincho"/>
          </w:rPr>
          <w:delText>5.62</w:delText>
        </w:r>
        <w:r w:rsidDel="00B22EC4">
          <w:rPr>
            <w:rFonts w:asciiTheme="minorHAnsi" w:eastAsiaTheme="minorEastAsia" w:hAnsiTheme="minorHAnsi" w:cstheme="minorBidi"/>
            <w:sz w:val="22"/>
            <w:szCs w:val="22"/>
            <w:lang w:eastAsia="en-GB"/>
          </w:rPr>
          <w:tab/>
        </w:r>
        <w:r w:rsidRPr="00975AA8" w:rsidDel="00B22EC4">
          <w:rPr>
            <w:rFonts w:eastAsia="MS Mincho"/>
          </w:rPr>
          <w:delText>Device Theft Preventions / Stolen Device Recovery</w:delText>
        </w:r>
        <w:r w:rsidDel="00B22EC4">
          <w:tab/>
          <w:delText>74</w:delText>
        </w:r>
      </w:del>
    </w:p>
    <w:p w:rsidR="00715145" w:rsidDel="00B22EC4" w:rsidRDefault="00715145">
      <w:pPr>
        <w:pStyle w:val="TOC3"/>
        <w:rPr>
          <w:del w:id="1785" w:author="Li, Alice, Vodafone Group" w:date="2015-11-26T11:18:00Z"/>
          <w:rFonts w:asciiTheme="minorHAnsi" w:eastAsiaTheme="minorEastAsia" w:hAnsiTheme="minorHAnsi" w:cstheme="minorBidi"/>
          <w:sz w:val="22"/>
          <w:szCs w:val="22"/>
          <w:lang w:eastAsia="en-GB"/>
        </w:rPr>
      </w:pPr>
      <w:del w:id="1786" w:author="Li, Alice, Vodafone Group" w:date="2015-11-26T11:18:00Z">
        <w:r w:rsidDel="00B22EC4">
          <w:delText>5.62.1</w:delText>
        </w:r>
        <w:r w:rsidDel="00B22EC4">
          <w:rPr>
            <w:rFonts w:asciiTheme="minorHAnsi" w:eastAsiaTheme="minorEastAsia" w:hAnsiTheme="minorHAnsi" w:cstheme="minorBidi"/>
            <w:sz w:val="22"/>
            <w:szCs w:val="22"/>
            <w:lang w:eastAsia="en-GB"/>
          </w:rPr>
          <w:tab/>
        </w:r>
        <w:r w:rsidDel="00B22EC4">
          <w:delText>Description</w:delText>
        </w:r>
        <w:r w:rsidDel="00B22EC4">
          <w:tab/>
          <w:delText>74</w:delText>
        </w:r>
      </w:del>
    </w:p>
    <w:p w:rsidR="00715145" w:rsidDel="00B22EC4" w:rsidRDefault="00715145">
      <w:pPr>
        <w:pStyle w:val="TOC3"/>
        <w:rPr>
          <w:del w:id="1787" w:author="Li, Alice, Vodafone Group" w:date="2015-11-26T11:18:00Z"/>
          <w:rFonts w:asciiTheme="minorHAnsi" w:eastAsiaTheme="minorEastAsia" w:hAnsiTheme="minorHAnsi" w:cstheme="minorBidi"/>
          <w:sz w:val="22"/>
          <w:szCs w:val="22"/>
          <w:lang w:eastAsia="en-GB"/>
        </w:rPr>
      </w:pPr>
      <w:del w:id="1788" w:author="Li, Alice, Vodafone Group" w:date="2015-11-26T11:18:00Z">
        <w:r w:rsidDel="00B22EC4">
          <w:delText>5.62.2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75</w:delText>
        </w:r>
      </w:del>
    </w:p>
    <w:p w:rsidR="00715145" w:rsidDel="00B22EC4" w:rsidRDefault="00715145">
      <w:pPr>
        <w:pStyle w:val="TOC3"/>
        <w:rPr>
          <w:del w:id="1789" w:author="Li, Alice, Vodafone Group" w:date="2015-11-26T11:18:00Z"/>
          <w:rFonts w:asciiTheme="minorHAnsi" w:eastAsiaTheme="minorEastAsia" w:hAnsiTheme="minorHAnsi" w:cstheme="minorBidi"/>
          <w:sz w:val="22"/>
          <w:szCs w:val="22"/>
          <w:lang w:eastAsia="en-GB"/>
        </w:rPr>
      </w:pPr>
      <w:del w:id="1790" w:author="Li, Alice, Vodafone Group" w:date="2015-11-26T11:18:00Z">
        <w:r w:rsidDel="00B22EC4">
          <w:delText>5.62.3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75</w:delText>
        </w:r>
      </w:del>
    </w:p>
    <w:p w:rsidR="00715145" w:rsidDel="00B22EC4" w:rsidRDefault="00715145">
      <w:pPr>
        <w:pStyle w:val="TOC2"/>
        <w:rPr>
          <w:del w:id="1791" w:author="Li, Alice, Vodafone Group" w:date="2015-11-26T11:18:00Z"/>
          <w:rFonts w:asciiTheme="minorHAnsi" w:eastAsiaTheme="minorEastAsia" w:hAnsiTheme="minorHAnsi" w:cstheme="minorBidi"/>
          <w:sz w:val="22"/>
          <w:szCs w:val="22"/>
          <w:lang w:eastAsia="en-GB"/>
        </w:rPr>
      </w:pPr>
      <w:del w:id="1792" w:author="Li, Alice, Vodafone Group" w:date="2015-11-26T11:18:00Z">
        <w:r w:rsidDel="00B22EC4">
          <w:delText>5.63</w:delText>
        </w:r>
        <w:r w:rsidDel="00B22EC4">
          <w:rPr>
            <w:rFonts w:asciiTheme="minorHAnsi" w:eastAsiaTheme="minorEastAsia" w:hAnsiTheme="minorHAnsi" w:cstheme="minorBidi"/>
            <w:sz w:val="22"/>
            <w:szCs w:val="22"/>
            <w:lang w:eastAsia="en-GB"/>
          </w:rPr>
          <w:tab/>
        </w:r>
        <w:r w:rsidDel="00B22EC4">
          <w:delText>Diversified Connectivity</w:delText>
        </w:r>
        <w:r w:rsidDel="00B22EC4">
          <w:tab/>
          <w:delText>75</w:delText>
        </w:r>
      </w:del>
    </w:p>
    <w:p w:rsidR="00715145" w:rsidDel="00B22EC4" w:rsidRDefault="00715145">
      <w:pPr>
        <w:pStyle w:val="TOC3"/>
        <w:rPr>
          <w:del w:id="1793" w:author="Li, Alice, Vodafone Group" w:date="2015-11-26T11:18:00Z"/>
          <w:rFonts w:asciiTheme="minorHAnsi" w:eastAsiaTheme="minorEastAsia" w:hAnsiTheme="minorHAnsi" w:cstheme="minorBidi"/>
          <w:sz w:val="22"/>
          <w:szCs w:val="22"/>
          <w:lang w:eastAsia="en-GB"/>
        </w:rPr>
      </w:pPr>
      <w:del w:id="1794" w:author="Li, Alice, Vodafone Group" w:date="2015-11-26T11:18:00Z">
        <w:r w:rsidDel="00B22EC4">
          <w:delText>5.63.1</w:delText>
        </w:r>
        <w:r w:rsidDel="00B22EC4">
          <w:rPr>
            <w:rFonts w:asciiTheme="minorHAnsi" w:eastAsiaTheme="minorEastAsia" w:hAnsiTheme="minorHAnsi" w:cstheme="minorBidi"/>
            <w:sz w:val="22"/>
            <w:szCs w:val="22"/>
            <w:lang w:eastAsia="en-GB"/>
          </w:rPr>
          <w:tab/>
        </w:r>
        <w:r w:rsidDel="00B22EC4">
          <w:delText>Description</w:delText>
        </w:r>
        <w:r w:rsidDel="00B22EC4">
          <w:tab/>
          <w:delText>75</w:delText>
        </w:r>
      </w:del>
    </w:p>
    <w:p w:rsidR="00715145" w:rsidDel="00B22EC4" w:rsidRDefault="00715145">
      <w:pPr>
        <w:pStyle w:val="TOC3"/>
        <w:rPr>
          <w:del w:id="1795" w:author="Li, Alice, Vodafone Group" w:date="2015-11-26T11:18:00Z"/>
          <w:rFonts w:asciiTheme="minorHAnsi" w:eastAsiaTheme="minorEastAsia" w:hAnsiTheme="minorHAnsi" w:cstheme="minorBidi"/>
          <w:sz w:val="22"/>
          <w:szCs w:val="22"/>
          <w:lang w:eastAsia="en-GB"/>
        </w:rPr>
      </w:pPr>
      <w:del w:id="1796" w:author="Li, Alice, Vodafone Group" w:date="2015-11-26T11:18:00Z">
        <w:r w:rsidDel="00B22EC4">
          <w:delText>5.63.2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76</w:delText>
        </w:r>
      </w:del>
    </w:p>
    <w:p w:rsidR="00715145" w:rsidDel="00B22EC4" w:rsidRDefault="00715145">
      <w:pPr>
        <w:pStyle w:val="TOC3"/>
        <w:rPr>
          <w:del w:id="1797" w:author="Li, Alice, Vodafone Group" w:date="2015-11-26T11:18:00Z"/>
          <w:rFonts w:asciiTheme="minorHAnsi" w:eastAsiaTheme="minorEastAsia" w:hAnsiTheme="minorHAnsi" w:cstheme="minorBidi"/>
          <w:sz w:val="22"/>
          <w:szCs w:val="22"/>
          <w:lang w:eastAsia="en-GB"/>
        </w:rPr>
      </w:pPr>
      <w:del w:id="1798" w:author="Li, Alice, Vodafone Group" w:date="2015-11-26T11:18:00Z">
        <w:r w:rsidDel="00B22EC4">
          <w:delText>5.63.3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76</w:delText>
        </w:r>
      </w:del>
    </w:p>
    <w:p w:rsidR="00715145" w:rsidDel="00B22EC4" w:rsidRDefault="00715145">
      <w:pPr>
        <w:pStyle w:val="TOC2"/>
        <w:rPr>
          <w:del w:id="1799" w:author="Li, Alice, Vodafone Group" w:date="2015-11-26T11:18:00Z"/>
          <w:rFonts w:asciiTheme="minorHAnsi" w:eastAsiaTheme="minorEastAsia" w:hAnsiTheme="minorHAnsi" w:cstheme="minorBidi"/>
          <w:sz w:val="22"/>
          <w:szCs w:val="22"/>
          <w:lang w:eastAsia="en-GB"/>
        </w:rPr>
      </w:pPr>
      <w:del w:id="1800" w:author="Li, Alice, Vodafone Group" w:date="2015-11-26T11:18:00Z">
        <w:r w:rsidRPr="00975AA8" w:rsidDel="00B22EC4">
          <w:rPr>
            <w:rFonts w:eastAsia="PMingLiU"/>
          </w:rPr>
          <w:delText>5.64</w:delText>
        </w:r>
        <w:r w:rsidDel="00B22EC4">
          <w:rPr>
            <w:rFonts w:asciiTheme="minorHAnsi" w:eastAsiaTheme="minorEastAsia" w:hAnsiTheme="minorHAnsi" w:cstheme="minorBidi"/>
            <w:sz w:val="22"/>
            <w:szCs w:val="22"/>
            <w:lang w:eastAsia="en-GB"/>
          </w:rPr>
          <w:tab/>
        </w:r>
        <w:r w:rsidRPr="00975AA8" w:rsidDel="00B22EC4">
          <w:rPr>
            <w:rFonts w:eastAsia="PMingLiU"/>
          </w:rPr>
          <w:delText>User Multi-Connectivity across operators</w:delText>
        </w:r>
        <w:r w:rsidDel="00B22EC4">
          <w:tab/>
          <w:delText>76</w:delText>
        </w:r>
      </w:del>
    </w:p>
    <w:p w:rsidR="00715145" w:rsidDel="00B22EC4" w:rsidRDefault="00715145">
      <w:pPr>
        <w:pStyle w:val="TOC3"/>
        <w:rPr>
          <w:del w:id="1801" w:author="Li, Alice, Vodafone Group" w:date="2015-11-26T11:18:00Z"/>
          <w:rFonts w:asciiTheme="minorHAnsi" w:eastAsiaTheme="minorEastAsia" w:hAnsiTheme="minorHAnsi" w:cstheme="minorBidi"/>
          <w:sz w:val="22"/>
          <w:szCs w:val="22"/>
          <w:lang w:eastAsia="en-GB"/>
        </w:rPr>
      </w:pPr>
      <w:del w:id="1802" w:author="Li, Alice, Vodafone Group" w:date="2015-11-26T11:18:00Z">
        <w:r w:rsidRPr="00975AA8" w:rsidDel="00B22EC4">
          <w:rPr>
            <w:rFonts w:eastAsia="PMingLiU"/>
          </w:rPr>
          <w:delText>5.64.1</w:delText>
        </w:r>
        <w:r w:rsidDel="00B22EC4">
          <w:rPr>
            <w:rFonts w:asciiTheme="minorHAnsi" w:eastAsiaTheme="minorEastAsia" w:hAnsiTheme="minorHAnsi" w:cstheme="minorBidi"/>
            <w:sz w:val="22"/>
            <w:szCs w:val="22"/>
            <w:lang w:eastAsia="en-GB"/>
          </w:rPr>
          <w:tab/>
        </w:r>
        <w:r w:rsidRPr="00975AA8" w:rsidDel="00B22EC4">
          <w:rPr>
            <w:rFonts w:eastAsia="PMingLiU"/>
          </w:rPr>
          <w:delText>Description</w:delText>
        </w:r>
        <w:r w:rsidDel="00B22EC4">
          <w:tab/>
          <w:delText>76</w:delText>
        </w:r>
      </w:del>
    </w:p>
    <w:p w:rsidR="00715145" w:rsidDel="00B22EC4" w:rsidRDefault="00715145">
      <w:pPr>
        <w:pStyle w:val="TOC3"/>
        <w:rPr>
          <w:del w:id="1803" w:author="Li, Alice, Vodafone Group" w:date="2015-11-26T11:18:00Z"/>
          <w:rFonts w:asciiTheme="minorHAnsi" w:eastAsiaTheme="minorEastAsia" w:hAnsiTheme="minorHAnsi" w:cstheme="minorBidi"/>
          <w:sz w:val="22"/>
          <w:szCs w:val="22"/>
          <w:lang w:eastAsia="en-GB"/>
        </w:rPr>
      </w:pPr>
      <w:del w:id="1804" w:author="Li, Alice, Vodafone Group" w:date="2015-11-26T11:18:00Z">
        <w:r w:rsidDel="00B22EC4">
          <w:delText>5.64.2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77</w:delText>
        </w:r>
      </w:del>
    </w:p>
    <w:p w:rsidR="00715145" w:rsidDel="00B22EC4" w:rsidRDefault="00715145">
      <w:pPr>
        <w:pStyle w:val="TOC3"/>
        <w:rPr>
          <w:del w:id="1805" w:author="Li, Alice, Vodafone Group" w:date="2015-11-26T11:18:00Z"/>
          <w:rFonts w:asciiTheme="minorHAnsi" w:eastAsiaTheme="minorEastAsia" w:hAnsiTheme="minorHAnsi" w:cstheme="minorBidi"/>
          <w:sz w:val="22"/>
          <w:szCs w:val="22"/>
          <w:lang w:eastAsia="en-GB"/>
        </w:rPr>
      </w:pPr>
      <w:del w:id="1806" w:author="Li, Alice, Vodafone Group" w:date="2015-11-26T11:18:00Z">
        <w:r w:rsidDel="00B22EC4">
          <w:delText>5.64.3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78</w:delText>
        </w:r>
      </w:del>
    </w:p>
    <w:p w:rsidR="00715145" w:rsidDel="00B22EC4" w:rsidRDefault="00715145">
      <w:pPr>
        <w:pStyle w:val="TOC2"/>
        <w:rPr>
          <w:del w:id="1807" w:author="Li, Alice, Vodafone Group" w:date="2015-11-26T11:18:00Z"/>
          <w:rFonts w:asciiTheme="minorHAnsi" w:eastAsiaTheme="minorEastAsia" w:hAnsiTheme="minorHAnsi" w:cstheme="minorBidi"/>
          <w:sz w:val="22"/>
          <w:szCs w:val="22"/>
          <w:lang w:eastAsia="en-GB"/>
        </w:rPr>
      </w:pPr>
      <w:del w:id="1808" w:author="Li, Alice, Vodafone Group" w:date="2015-11-26T11:18:00Z">
        <w:r w:rsidRPr="00975AA8" w:rsidDel="00B22EC4">
          <w:rPr>
            <w:lang w:val="en-US"/>
          </w:rPr>
          <w:delText>5.65</w:delText>
        </w:r>
        <w:r w:rsidDel="00B22EC4">
          <w:rPr>
            <w:rFonts w:asciiTheme="minorHAnsi" w:eastAsiaTheme="minorEastAsia" w:hAnsiTheme="minorHAnsi" w:cstheme="minorBidi"/>
            <w:sz w:val="22"/>
            <w:szCs w:val="22"/>
            <w:lang w:eastAsia="en-GB"/>
          </w:rPr>
          <w:tab/>
        </w:r>
        <w:r w:rsidDel="00B22EC4">
          <w:delText>Moving ambulance and bio-connectivity</w:delText>
        </w:r>
        <w:r w:rsidDel="00B22EC4">
          <w:tab/>
          <w:delText>78</w:delText>
        </w:r>
      </w:del>
    </w:p>
    <w:p w:rsidR="00715145" w:rsidDel="00B22EC4" w:rsidRDefault="00715145">
      <w:pPr>
        <w:pStyle w:val="TOC3"/>
        <w:rPr>
          <w:del w:id="1809" w:author="Li, Alice, Vodafone Group" w:date="2015-11-26T11:18:00Z"/>
          <w:rFonts w:asciiTheme="minorHAnsi" w:eastAsiaTheme="minorEastAsia" w:hAnsiTheme="minorHAnsi" w:cstheme="minorBidi"/>
          <w:sz w:val="22"/>
          <w:szCs w:val="22"/>
          <w:lang w:eastAsia="en-GB"/>
        </w:rPr>
      </w:pPr>
      <w:del w:id="1810" w:author="Li, Alice, Vodafone Group" w:date="2015-11-26T11:18:00Z">
        <w:r w:rsidRPr="00975AA8" w:rsidDel="00B22EC4">
          <w:rPr>
            <w:lang w:val="en-US"/>
          </w:rPr>
          <w:delText>5</w:delText>
        </w:r>
        <w:r w:rsidDel="00B22EC4">
          <w:delText>.65.1</w:delText>
        </w:r>
        <w:r w:rsidDel="00B22EC4">
          <w:rPr>
            <w:rFonts w:asciiTheme="minorHAnsi" w:eastAsiaTheme="minorEastAsia" w:hAnsiTheme="minorHAnsi" w:cstheme="minorBidi"/>
            <w:sz w:val="22"/>
            <w:szCs w:val="22"/>
            <w:lang w:eastAsia="en-GB"/>
          </w:rPr>
          <w:tab/>
        </w:r>
        <w:r w:rsidDel="00B22EC4">
          <w:delText>Description</w:delText>
        </w:r>
        <w:r w:rsidDel="00B22EC4">
          <w:tab/>
          <w:delText>78</w:delText>
        </w:r>
      </w:del>
    </w:p>
    <w:p w:rsidR="00715145" w:rsidDel="00B22EC4" w:rsidRDefault="00715145">
      <w:pPr>
        <w:pStyle w:val="TOC3"/>
        <w:rPr>
          <w:del w:id="1811" w:author="Li, Alice, Vodafone Group" w:date="2015-11-26T11:18:00Z"/>
          <w:rFonts w:asciiTheme="minorHAnsi" w:eastAsiaTheme="minorEastAsia" w:hAnsiTheme="minorHAnsi" w:cstheme="minorBidi"/>
          <w:sz w:val="22"/>
          <w:szCs w:val="22"/>
          <w:lang w:eastAsia="en-GB"/>
        </w:rPr>
      </w:pPr>
      <w:del w:id="1812" w:author="Li, Alice, Vodafone Group" w:date="2015-11-26T11:18:00Z">
        <w:r w:rsidRPr="00975AA8" w:rsidDel="00B22EC4">
          <w:rPr>
            <w:lang w:val="en-US"/>
          </w:rPr>
          <w:delText>5</w:delText>
        </w:r>
        <w:r w:rsidDel="00B22EC4">
          <w:delText>.65.2</w:delText>
        </w:r>
        <w:r w:rsidDel="00B22EC4">
          <w:rPr>
            <w:rFonts w:asciiTheme="minorHAnsi" w:eastAsiaTheme="minorEastAsia" w:hAnsiTheme="minorHAnsi" w:cstheme="minorBidi"/>
            <w:sz w:val="22"/>
            <w:szCs w:val="22"/>
            <w:lang w:eastAsia="en-GB"/>
          </w:rPr>
          <w:tab/>
        </w:r>
        <w:r w:rsidRPr="00975AA8" w:rsidDel="00B22EC4">
          <w:rPr>
            <w:lang w:val="en-US"/>
          </w:rPr>
          <w:delText>Potential Service Requirements</w:delText>
        </w:r>
        <w:r w:rsidDel="00B22EC4">
          <w:tab/>
          <w:delText>78</w:delText>
        </w:r>
      </w:del>
    </w:p>
    <w:p w:rsidR="00715145" w:rsidDel="00B22EC4" w:rsidRDefault="00715145">
      <w:pPr>
        <w:pStyle w:val="TOC3"/>
        <w:rPr>
          <w:del w:id="1813" w:author="Li, Alice, Vodafone Group" w:date="2015-11-26T11:18:00Z"/>
          <w:rFonts w:asciiTheme="minorHAnsi" w:eastAsiaTheme="minorEastAsia" w:hAnsiTheme="minorHAnsi" w:cstheme="minorBidi"/>
          <w:sz w:val="22"/>
          <w:szCs w:val="22"/>
          <w:lang w:eastAsia="en-GB"/>
        </w:rPr>
      </w:pPr>
      <w:del w:id="1814" w:author="Li, Alice, Vodafone Group" w:date="2015-11-26T11:18:00Z">
        <w:r w:rsidRPr="00975AA8" w:rsidDel="00B22EC4">
          <w:rPr>
            <w:lang w:val="en-US"/>
          </w:rPr>
          <w:delText>5</w:delText>
        </w:r>
        <w:r w:rsidDel="00B22EC4">
          <w:delText>.65.3</w:delText>
        </w:r>
        <w:r w:rsidDel="00B22EC4">
          <w:rPr>
            <w:rFonts w:asciiTheme="minorHAnsi" w:eastAsiaTheme="minorEastAsia" w:hAnsiTheme="minorHAnsi" w:cstheme="minorBidi"/>
            <w:sz w:val="22"/>
            <w:szCs w:val="22"/>
            <w:lang w:eastAsia="en-GB"/>
          </w:rPr>
          <w:tab/>
        </w:r>
        <w:r w:rsidRPr="00975AA8" w:rsidDel="00B22EC4">
          <w:rPr>
            <w:lang w:val="en-US"/>
          </w:rPr>
          <w:delText>Potential Operational Requirements</w:delText>
        </w:r>
        <w:r w:rsidDel="00B22EC4">
          <w:tab/>
          <w:delText>79</w:delText>
        </w:r>
      </w:del>
    </w:p>
    <w:p w:rsidR="00715145" w:rsidDel="00B22EC4" w:rsidRDefault="00715145">
      <w:pPr>
        <w:pStyle w:val="TOC2"/>
        <w:rPr>
          <w:del w:id="1815" w:author="Li, Alice, Vodafone Group" w:date="2015-11-26T11:18:00Z"/>
          <w:rFonts w:asciiTheme="minorHAnsi" w:eastAsiaTheme="minorEastAsia" w:hAnsiTheme="minorHAnsi" w:cstheme="minorBidi"/>
          <w:sz w:val="22"/>
          <w:szCs w:val="22"/>
          <w:lang w:eastAsia="en-GB"/>
        </w:rPr>
      </w:pPr>
      <w:del w:id="1816" w:author="Li, Alice, Vodafone Group" w:date="2015-11-26T11:18:00Z">
        <w:r w:rsidDel="00B22EC4">
          <w:delText>5.66</w:delText>
        </w:r>
        <w:r w:rsidDel="00B22EC4">
          <w:rPr>
            <w:rFonts w:asciiTheme="minorHAnsi" w:eastAsiaTheme="minorEastAsia" w:hAnsiTheme="minorHAnsi" w:cstheme="minorBidi"/>
            <w:sz w:val="22"/>
            <w:szCs w:val="22"/>
            <w:lang w:eastAsia="en-GB"/>
          </w:rPr>
          <w:tab/>
        </w:r>
        <w:r w:rsidDel="00B22EC4">
          <w:delText>Broadband Direct Air to Ground Communications (DA2GC)</w:delText>
        </w:r>
        <w:r w:rsidDel="00B22EC4">
          <w:tab/>
          <w:delText>79</w:delText>
        </w:r>
      </w:del>
    </w:p>
    <w:p w:rsidR="00715145" w:rsidDel="00B22EC4" w:rsidRDefault="00715145">
      <w:pPr>
        <w:pStyle w:val="TOC3"/>
        <w:rPr>
          <w:del w:id="1817" w:author="Li, Alice, Vodafone Group" w:date="2015-11-26T11:18:00Z"/>
          <w:rFonts w:asciiTheme="minorHAnsi" w:eastAsiaTheme="minorEastAsia" w:hAnsiTheme="minorHAnsi" w:cstheme="minorBidi"/>
          <w:sz w:val="22"/>
          <w:szCs w:val="22"/>
          <w:lang w:eastAsia="en-GB"/>
        </w:rPr>
      </w:pPr>
      <w:del w:id="1818" w:author="Li, Alice, Vodafone Group" w:date="2015-11-26T11:18:00Z">
        <w:r w:rsidRPr="00975AA8" w:rsidDel="00B22EC4">
          <w:rPr>
            <w:rFonts w:eastAsia="PMingLiU"/>
          </w:rPr>
          <w:delText>5.66.1</w:delText>
        </w:r>
        <w:r w:rsidDel="00B22EC4">
          <w:rPr>
            <w:rFonts w:asciiTheme="minorHAnsi" w:eastAsiaTheme="minorEastAsia" w:hAnsiTheme="minorHAnsi" w:cstheme="minorBidi"/>
            <w:sz w:val="22"/>
            <w:szCs w:val="22"/>
            <w:lang w:eastAsia="en-GB"/>
          </w:rPr>
          <w:tab/>
        </w:r>
        <w:r w:rsidRPr="00975AA8" w:rsidDel="00B22EC4">
          <w:rPr>
            <w:rFonts w:eastAsia="PMingLiU"/>
          </w:rPr>
          <w:delText>Description</w:delText>
        </w:r>
        <w:r w:rsidDel="00B22EC4">
          <w:tab/>
          <w:delText>79</w:delText>
        </w:r>
      </w:del>
    </w:p>
    <w:p w:rsidR="00715145" w:rsidDel="00B22EC4" w:rsidRDefault="00715145">
      <w:pPr>
        <w:pStyle w:val="TOC3"/>
        <w:rPr>
          <w:del w:id="1819" w:author="Li, Alice, Vodafone Group" w:date="2015-11-26T11:18:00Z"/>
          <w:rFonts w:asciiTheme="minorHAnsi" w:eastAsiaTheme="minorEastAsia" w:hAnsiTheme="minorHAnsi" w:cstheme="minorBidi"/>
          <w:sz w:val="22"/>
          <w:szCs w:val="22"/>
          <w:lang w:eastAsia="en-GB"/>
        </w:rPr>
      </w:pPr>
      <w:del w:id="1820" w:author="Li, Alice, Vodafone Group" w:date="2015-11-26T11:18:00Z">
        <w:r w:rsidRPr="00975AA8" w:rsidDel="00B22EC4">
          <w:rPr>
            <w:rFonts w:eastAsia="PMingLiU"/>
          </w:rPr>
          <w:delText>5.66.2</w:delText>
        </w:r>
        <w:r w:rsidDel="00B22EC4">
          <w:rPr>
            <w:rFonts w:asciiTheme="minorHAnsi" w:eastAsiaTheme="minorEastAsia" w:hAnsiTheme="minorHAnsi" w:cstheme="minorBidi"/>
            <w:sz w:val="22"/>
            <w:szCs w:val="22"/>
            <w:lang w:eastAsia="en-GB"/>
          </w:rPr>
          <w:tab/>
        </w:r>
        <w:r w:rsidRPr="00975AA8" w:rsidDel="00B22EC4">
          <w:rPr>
            <w:rFonts w:eastAsia="PMingLiU"/>
          </w:rPr>
          <w:delText>Pre-conditions</w:delText>
        </w:r>
        <w:r w:rsidDel="00B22EC4">
          <w:tab/>
          <w:delText>79</w:delText>
        </w:r>
      </w:del>
    </w:p>
    <w:p w:rsidR="00715145" w:rsidDel="00B22EC4" w:rsidRDefault="00715145">
      <w:pPr>
        <w:pStyle w:val="TOC3"/>
        <w:rPr>
          <w:del w:id="1821" w:author="Li, Alice, Vodafone Group" w:date="2015-11-26T11:18:00Z"/>
          <w:rFonts w:asciiTheme="minorHAnsi" w:eastAsiaTheme="minorEastAsia" w:hAnsiTheme="minorHAnsi" w:cstheme="minorBidi"/>
          <w:sz w:val="22"/>
          <w:szCs w:val="22"/>
          <w:lang w:eastAsia="en-GB"/>
        </w:rPr>
      </w:pPr>
      <w:del w:id="1822" w:author="Li, Alice, Vodafone Group" w:date="2015-11-26T11:18:00Z">
        <w:r w:rsidRPr="00975AA8" w:rsidDel="00B22EC4">
          <w:rPr>
            <w:rFonts w:eastAsia="PMingLiU"/>
          </w:rPr>
          <w:delText>5.66.3</w:delText>
        </w:r>
        <w:r w:rsidDel="00B22EC4">
          <w:rPr>
            <w:rFonts w:asciiTheme="minorHAnsi" w:eastAsiaTheme="minorEastAsia" w:hAnsiTheme="minorHAnsi" w:cstheme="minorBidi"/>
            <w:sz w:val="22"/>
            <w:szCs w:val="22"/>
            <w:lang w:eastAsia="en-GB"/>
          </w:rPr>
          <w:tab/>
        </w:r>
        <w:r w:rsidRPr="00975AA8" w:rsidDel="00B22EC4">
          <w:rPr>
            <w:rFonts w:eastAsia="PMingLiU"/>
          </w:rPr>
          <w:delText>Service flows</w:delText>
        </w:r>
        <w:r w:rsidDel="00B22EC4">
          <w:tab/>
          <w:delText>79</w:delText>
        </w:r>
      </w:del>
    </w:p>
    <w:p w:rsidR="00715145" w:rsidDel="00B22EC4" w:rsidRDefault="00715145">
      <w:pPr>
        <w:pStyle w:val="TOC3"/>
        <w:rPr>
          <w:del w:id="1823" w:author="Li, Alice, Vodafone Group" w:date="2015-11-26T11:18:00Z"/>
          <w:rFonts w:asciiTheme="minorHAnsi" w:eastAsiaTheme="minorEastAsia" w:hAnsiTheme="minorHAnsi" w:cstheme="minorBidi"/>
          <w:sz w:val="22"/>
          <w:szCs w:val="22"/>
          <w:lang w:eastAsia="en-GB"/>
        </w:rPr>
      </w:pPr>
      <w:del w:id="1824" w:author="Li, Alice, Vodafone Group" w:date="2015-11-26T11:18:00Z">
        <w:r w:rsidRPr="00975AA8" w:rsidDel="00B22EC4">
          <w:rPr>
            <w:rFonts w:eastAsia="PMingLiU"/>
          </w:rPr>
          <w:delText>5.66.4</w:delText>
        </w:r>
        <w:r w:rsidDel="00B22EC4">
          <w:rPr>
            <w:rFonts w:asciiTheme="minorHAnsi" w:eastAsiaTheme="minorEastAsia" w:hAnsiTheme="minorHAnsi" w:cstheme="minorBidi"/>
            <w:sz w:val="22"/>
            <w:szCs w:val="22"/>
            <w:lang w:eastAsia="en-GB"/>
          </w:rPr>
          <w:tab/>
        </w:r>
        <w:r w:rsidRPr="00975AA8" w:rsidDel="00B22EC4">
          <w:rPr>
            <w:rFonts w:eastAsia="PMingLiU"/>
          </w:rPr>
          <w:delText>Post-conditions</w:delText>
        </w:r>
        <w:r w:rsidDel="00B22EC4">
          <w:tab/>
          <w:delText>79</w:delText>
        </w:r>
      </w:del>
    </w:p>
    <w:p w:rsidR="00715145" w:rsidDel="00B22EC4" w:rsidRDefault="00715145">
      <w:pPr>
        <w:pStyle w:val="TOC3"/>
        <w:rPr>
          <w:del w:id="1825" w:author="Li, Alice, Vodafone Group" w:date="2015-11-26T11:18:00Z"/>
          <w:rFonts w:asciiTheme="minorHAnsi" w:eastAsiaTheme="minorEastAsia" w:hAnsiTheme="minorHAnsi" w:cstheme="minorBidi"/>
          <w:sz w:val="22"/>
          <w:szCs w:val="22"/>
          <w:lang w:eastAsia="en-GB"/>
        </w:rPr>
      </w:pPr>
      <w:del w:id="1826" w:author="Li, Alice, Vodafone Group" w:date="2015-11-26T11:18:00Z">
        <w:r w:rsidRPr="00975AA8" w:rsidDel="00B22EC4">
          <w:rPr>
            <w:rFonts w:eastAsia="PMingLiU"/>
          </w:rPr>
          <w:delText>5.66.5</w:delText>
        </w:r>
        <w:r w:rsidDel="00B22EC4">
          <w:rPr>
            <w:rFonts w:asciiTheme="minorHAnsi" w:eastAsiaTheme="minorEastAsia" w:hAnsiTheme="minorHAnsi" w:cstheme="minorBidi"/>
            <w:sz w:val="22"/>
            <w:szCs w:val="22"/>
            <w:lang w:eastAsia="en-GB"/>
          </w:rPr>
          <w:tab/>
        </w:r>
        <w:r w:rsidRPr="00975AA8" w:rsidDel="00B22EC4">
          <w:rPr>
            <w:rFonts w:eastAsia="PMingLiU"/>
          </w:rPr>
          <w:delText>Potential Service Requirements</w:delText>
        </w:r>
        <w:r w:rsidDel="00B22EC4">
          <w:tab/>
          <w:delText>79</w:delText>
        </w:r>
      </w:del>
    </w:p>
    <w:p w:rsidR="00715145" w:rsidDel="00B22EC4" w:rsidRDefault="00715145">
      <w:pPr>
        <w:pStyle w:val="TOC3"/>
        <w:rPr>
          <w:del w:id="1827" w:author="Li, Alice, Vodafone Group" w:date="2015-11-26T11:18:00Z"/>
          <w:rFonts w:asciiTheme="minorHAnsi" w:eastAsiaTheme="minorEastAsia" w:hAnsiTheme="minorHAnsi" w:cstheme="minorBidi"/>
          <w:sz w:val="22"/>
          <w:szCs w:val="22"/>
          <w:lang w:eastAsia="en-GB"/>
        </w:rPr>
      </w:pPr>
      <w:del w:id="1828" w:author="Li, Alice, Vodafone Group" w:date="2015-11-26T11:18:00Z">
        <w:r w:rsidRPr="00975AA8" w:rsidDel="00B22EC4">
          <w:rPr>
            <w:rFonts w:eastAsia="PMingLiU"/>
          </w:rPr>
          <w:delText>5.66.6</w:delText>
        </w:r>
        <w:r w:rsidDel="00B22EC4">
          <w:rPr>
            <w:rFonts w:asciiTheme="minorHAnsi" w:eastAsiaTheme="minorEastAsia" w:hAnsiTheme="minorHAnsi" w:cstheme="minorBidi"/>
            <w:sz w:val="22"/>
            <w:szCs w:val="22"/>
            <w:lang w:eastAsia="en-GB"/>
          </w:rPr>
          <w:tab/>
        </w:r>
        <w:r w:rsidRPr="00975AA8" w:rsidDel="00B22EC4">
          <w:rPr>
            <w:rFonts w:eastAsia="PMingLiU"/>
          </w:rPr>
          <w:delText>Potential Operational Requirements</w:delText>
        </w:r>
        <w:r w:rsidDel="00B22EC4">
          <w:tab/>
          <w:delText>80</w:delText>
        </w:r>
      </w:del>
    </w:p>
    <w:p w:rsidR="00715145" w:rsidDel="00B22EC4" w:rsidRDefault="00715145">
      <w:pPr>
        <w:pStyle w:val="TOC2"/>
        <w:rPr>
          <w:del w:id="1829" w:author="Li, Alice, Vodafone Group" w:date="2015-11-26T11:18:00Z"/>
          <w:rFonts w:asciiTheme="minorHAnsi" w:eastAsiaTheme="minorEastAsia" w:hAnsiTheme="minorHAnsi" w:cstheme="minorBidi"/>
          <w:sz w:val="22"/>
          <w:szCs w:val="22"/>
          <w:lang w:eastAsia="en-GB"/>
        </w:rPr>
      </w:pPr>
      <w:del w:id="1830" w:author="Li, Alice, Vodafone Group" w:date="2015-11-26T11:18:00Z">
        <w:r w:rsidRPr="00975AA8" w:rsidDel="00B22EC4">
          <w:rPr>
            <w:rFonts w:eastAsia="SimSun"/>
          </w:rPr>
          <w:delText>5.67</w:delText>
        </w:r>
        <w:r w:rsidDel="00B22EC4">
          <w:rPr>
            <w:rFonts w:asciiTheme="minorHAnsi" w:eastAsiaTheme="minorEastAsia" w:hAnsiTheme="minorHAnsi" w:cstheme="minorBidi"/>
            <w:sz w:val="22"/>
            <w:szCs w:val="22"/>
            <w:lang w:eastAsia="en-GB"/>
          </w:rPr>
          <w:tab/>
        </w:r>
        <w:r w:rsidRPr="00975AA8" w:rsidDel="00B22EC4">
          <w:rPr>
            <w:rFonts w:eastAsia="SimSun"/>
          </w:rPr>
          <w:delText>Wearable Device Charging</w:delText>
        </w:r>
        <w:r w:rsidDel="00B22EC4">
          <w:tab/>
          <w:delText>80</w:delText>
        </w:r>
      </w:del>
    </w:p>
    <w:p w:rsidR="00715145" w:rsidDel="00B22EC4" w:rsidRDefault="00715145">
      <w:pPr>
        <w:pStyle w:val="TOC3"/>
        <w:rPr>
          <w:del w:id="1831" w:author="Li, Alice, Vodafone Group" w:date="2015-11-26T11:18:00Z"/>
          <w:rFonts w:asciiTheme="minorHAnsi" w:eastAsiaTheme="minorEastAsia" w:hAnsiTheme="minorHAnsi" w:cstheme="minorBidi"/>
          <w:sz w:val="22"/>
          <w:szCs w:val="22"/>
          <w:lang w:eastAsia="en-GB"/>
        </w:rPr>
      </w:pPr>
      <w:del w:id="1832" w:author="Li, Alice, Vodafone Group" w:date="2015-11-26T11:18:00Z">
        <w:r w:rsidRPr="00975AA8" w:rsidDel="00B22EC4">
          <w:rPr>
            <w:rFonts w:eastAsia="SimSun"/>
          </w:rPr>
          <w:delText>5.67.1</w:delText>
        </w:r>
        <w:r w:rsidDel="00B22EC4">
          <w:rPr>
            <w:rFonts w:asciiTheme="minorHAnsi" w:eastAsiaTheme="minorEastAsia" w:hAnsiTheme="minorHAnsi" w:cstheme="minorBidi"/>
            <w:sz w:val="22"/>
            <w:szCs w:val="22"/>
            <w:lang w:eastAsia="en-GB"/>
          </w:rPr>
          <w:tab/>
        </w:r>
        <w:r w:rsidRPr="00975AA8" w:rsidDel="00B22EC4">
          <w:rPr>
            <w:rFonts w:eastAsia="SimSun"/>
          </w:rPr>
          <w:delText>Description</w:delText>
        </w:r>
        <w:r w:rsidDel="00B22EC4">
          <w:tab/>
          <w:delText>80</w:delText>
        </w:r>
      </w:del>
    </w:p>
    <w:p w:rsidR="00715145" w:rsidDel="00B22EC4" w:rsidRDefault="00715145">
      <w:pPr>
        <w:pStyle w:val="TOC3"/>
        <w:rPr>
          <w:del w:id="1833" w:author="Li, Alice, Vodafone Group" w:date="2015-11-26T11:18:00Z"/>
          <w:rFonts w:asciiTheme="minorHAnsi" w:eastAsiaTheme="minorEastAsia" w:hAnsiTheme="minorHAnsi" w:cstheme="minorBidi"/>
          <w:sz w:val="22"/>
          <w:szCs w:val="22"/>
          <w:lang w:eastAsia="en-GB"/>
        </w:rPr>
      </w:pPr>
      <w:del w:id="1834" w:author="Li, Alice, Vodafone Group" w:date="2015-11-26T11:18:00Z">
        <w:r w:rsidRPr="00975AA8" w:rsidDel="00B22EC4">
          <w:rPr>
            <w:rFonts w:eastAsia="SimSun"/>
          </w:rPr>
          <w:delText>5.67.2</w:delText>
        </w:r>
        <w:r w:rsidDel="00B22EC4">
          <w:rPr>
            <w:rFonts w:asciiTheme="minorHAnsi" w:eastAsiaTheme="minorEastAsia" w:hAnsiTheme="minorHAnsi" w:cstheme="minorBidi"/>
            <w:sz w:val="22"/>
            <w:szCs w:val="22"/>
            <w:lang w:eastAsia="en-GB"/>
          </w:rPr>
          <w:tab/>
        </w:r>
        <w:r w:rsidRPr="00975AA8" w:rsidDel="00B22EC4">
          <w:rPr>
            <w:rFonts w:eastAsia="SimSun"/>
          </w:rPr>
          <w:delText>Pre-Conditions</w:delText>
        </w:r>
        <w:r w:rsidDel="00B22EC4">
          <w:tab/>
          <w:delText>80</w:delText>
        </w:r>
      </w:del>
    </w:p>
    <w:p w:rsidR="00715145" w:rsidDel="00B22EC4" w:rsidRDefault="00715145">
      <w:pPr>
        <w:pStyle w:val="TOC3"/>
        <w:rPr>
          <w:del w:id="1835" w:author="Li, Alice, Vodafone Group" w:date="2015-11-26T11:18:00Z"/>
          <w:rFonts w:asciiTheme="minorHAnsi" w:eastAsiaTheme="minorEastAsia" w:hAnsiTheme="minorHAnsi" w:cstheme="minorBidi"/>
          <w:sz w:val="22"/>
          <w:szCs w:val="22"/>
          <w:lang w:eastAsia="en-GB"/>
        </w:rPr>
      </w:pPr>
      <w:del w:id="1836" w:author="Li, Alice, Vodafone Group" w:date="2015-11-26T11:18:00Z">
        <w:r w:rsidRPr="00975AA8" w:rsidDel="00B22EC4">
          <w:rPr>
            <w:rFonts w:eastAsia="SimSun"/>
          </w:rPr>
          <w:delText>5.67.3</w:delText>
        </w:r>
        <w:r w:rsidDel="00B22EC4">
          <w:rPr>
            <w:rFonts w:asciiTheme="minorHAnsi" w:eastAsiaTheme="minorEastAsia" w:hAnsiTheme="minorHAnsi" w:cstheme="minorBidi"/>
            <w:sz w:val="22"/>
            <w:szCs w:val="22"/>
            <w:lang w:eastAsia="en-GB"/>
          </w:rPr>
          <w:tab/>
        </w:r>
        <w:r w:rsidRPr="00975AA8" w:rsidDel="00B22EC4">
          <w:rPr>
            <w:rFonts w:eastAsia="SimSun"/>
          </w:rPr>
          <w:delText>Service Flows</w:delText>
        </w:r>
        <w:r w:rsidDel="00B22EC4">
          <w:tab/>
          <w:delText>80</w:delText>
        </w:r>
      </w:del>
    </w:p>
    <w:p w:rsidR="00715145" w:rsidDel="00B22EC4" w:rsidRDefault="00715145">
      <w:pPr>
        <w:pStyle w:val="TOC3"/>
        <w:rPr>
          <w:del w:id="1837" w:author="Li, Alice, Vodafone Group" w:date="2015-11-26T11:18:00Z"/>
          <w:rFonts w:asciiTheme="minorHAnsi" w:eastAsiaTheme="minorEastAsia" w:hAnsiTheme="minorHAnsi" w:cstheme="minorBidi"/>
          <w:sz w:val="22"/>
          <w:szCs w:val="22"/>
          <w:lang w:eastAsia="en-GB"/>
        </w:rPr>
      </w:pPr>
      <w:del w:id="1838" w:author="Li, Alice, Vodafone Group" w:date="2015-11-26T11:18:00Z">
        <w:r w:rsidRPr="00975AA8" w:rsidDel="00B22EC4">
          <w:rPr>
            <w:rFonts w:eastAsia="SimSun"/>
          </w:rPr>
          <w:delText>5.67.4</w:delText>
        </w:r>
        <w:r w:rsidDel="00B22EC4">
          <w:rPr>
            <w:rFonts w:asciiTheme="minorHAnsi" w:eastAsiaTheme="minorEastAsia" w:hAnsiTheme="minorHAnsi" w:cstheme="minorBidi"/>
            <w:sz w:val="22"/>
            <w:szCs w:val="22"/>
            <w:lang w:eastAsia="en-GB"/>
          </w:rPr>
          <w:tab/>
        </w:r>
        <w:r w:rsidRPr="00975AA8" w:rsidDel="00B22EC4">
          <w:rPr>
            <w:rFonts w:eastAsia="SimSun"/>
          </w:rPr>
          <w:delText>Potential Service Requirements</w:delText>
        </w:r>
        <w:r w:rsidDel="00B22EC4">
          <w:tab/>
          <w:delText>81</w:delText>
        </w:r>
      </w:del>
    </w:p>
    <w:p w:rsidR="00715145" w:rsidDel="00B22EC4" w:rsidRDefault="00715145">
      <w:pPr>
        <w:pStyle w:val="TOC3"/>
        <w:rPr>
          <w:del w:id="1839" w:author="Li, Alice, Vodafone Group" w:date="2015-11-26T11:18:00Z"/>
          <w:rFonts w:asciiTheme="minorHAnsi" w:eastAsiaTheme="minorEastAsia" w:hAnsiTheme="minorHAnsi" w:cstheme="minorBidi"/>
          <w:sz w:val="22"/>
          <w:szCs w:val="22"/>
          <w:lang w:eastAsia="en-GB"/>
        </w:rPr>
      </w:pPr>
      <w:del w:id="1840" w:author="Li, Alice, Vodafone Group" w:date="2015-11-26T11:18:00Z">
        <w:r w:rsidRPr="00975AA8" w:rsidDel="00B22EC4">
          <w:rPr>
            <w:rFonts w:eastAsia="SimSun"/>
          </w:rPr>
          <w:delText>5.67.5</w:delText>
        </w:r>
        <w:r w:rsidDel="00B22EC4">
          <w:rPr>
            <w:rFonts w:asciiTheme="minorHAnsi" w:eastAsiaTheme="minorEastAsia" w:hAnsiTheme="minorHAnsi" w:cstheme="minorBidi"/>
            <w:sz w:val="22"/>
            <w:szCs w:val="22"/>
            <w:lang w:eastAsia="en-GB"/>
          </w:rPr>
          <w:tab/>
        </w:r>
        <w:r w:rsidRPr="00975AA8" w:rsidDel="00B22EC4">
          <w:rPr>
            <w:rFonts w:eastAsia="SimSun"/>
          </w:rPr>
          <w:delText>Potential Operational Requirements</w:delText>
        </w:r>
        <w:r w:rsidDel="00B22EC4">
          <w:tab/>
          <w:delText>81</w:delText>
        </w:r>
      </w:del>
    </w:p>
    <w:p w:rsidR="00715145" w:rsidDel="00B22EC4" w:rsidRDefault="00715145">
      <w:pPr>
        <w:pStyle w:val="TOC2"/>
        <w:rPr>
          <w:del w:id="1841" w:author="Li, Alice, Vodafone Group" w:date="2015-11-26T11:18:00Z"/>
          <w:rFonts w:asciiTheme="minorHAnsi" w:eastAsiaTheme="minorEastAsia" w:hAnsiTheme="minorHAnsi" w:cstheme="minorBidi"/>
          <w:sz w:val="22"/>
          <w:szCs w:val="22"/>
          <w:lang w:eastAsia="en-GB"/>
        </w:rPr>
      </w:pPr>
      <w:del w:id="1842" w:author="Li, Alice, Vodafone Group" w:date="2015-11-26T11:18:00Z">
        <w:r w:rsidDel="00B22EC4">
          <w:delText>5.68</w:delText>
        </w:r>
        <w:r w:rsidDel="00B22EC4">
          <w:rPr>
            <w:rFonts w:asciiTheme="minorHAnsi" w:eastAsiaTheme="minorEastAsia" w:hAnsiTheme="minorHAnsi" w:cstheme="minorBidi"/>
            <w:sz w:val="22"/>
            <w:szCs w:val="22"/>
            <w:lang w:eastAsia="en-GB"/>
          </w:rPr>
          <w:tab/>
        </w:r>
        <w:r w:rsidDel="00B22EC4">
          <w:delText>Telemedicine Support</w:delText>
        </w:r>
        <w:r w:rsidDel="00B22EC4">
          <w:tab/>
          <w:delText>81</w:delText>
        </w:r>
      </w:del>
    </w:p>
    <w:p w:rsidR="00715145" w:rsidDel="00B22EC4" w:rsidRDefault="00715145">
      <w:pPr>
        <w:pStyle w:val="TOC3"/>
        <w:rPr>
          <w:del w:id="1843" w:author="Li, Alice, Vodafone Group" w:date="2015-11-26T11:18:00Z"/>
          <w:rFonts w:asciiTheme="minorHAnsi" w:eastAsiaTheme="minorEastAsia" w:hAnsiTheme="minorHAnsi" w:cstheme="minorBidi"/>
          <w:sz w:val="22"/>
          <w:szCs w:val="22"/>
          <w:lang w:eastAsia="en-GB"/>
        </w:rPr>
      </w:pPr>
      <w:del w:id="1844" w:author="Li, Alice, Vodafone Group" w:date="2015-11-26T11:18:00Z">
        <w:r w:rsidDel="00B22EC4">
          <w:delText>5.68.1</w:delText>
        </w:r>
        <w:r w:rsidDel="00B22EC4">
          <w:rPr>
            <w:rFonts w:asciiTheme="minorHAnsi" w:eastAsiaTheme="minorEastAsia" w:hAnsiTheme="minorHAnsi" w:cstheme="minorBidi"/>
            <w:sz w:val="22"/>
            <w:szCs w:val="22"/>
            <w:lang w:eastAsia="en-GB"/>
          </w:rPr>
          <w:tab/>
        </w:r>
        <w:r w:rsidDel="00B22EC4">
          <w:delText>Description</w:delText>
        </w:r>
        <w:r w:rsidDel="00B22EC4">
          <w:tab/>
          <w:delText>81</w:delText>
        </w:r>
      </w:del>
    </w:p>
    <w:p w:rsidR="00715145" w:rsidDel="00B22EC4" w:rsidRDefault="00715145">
      <w:pPr>
        <w:pStyle w:val="TOC3"/>
        <w:rPr>
          <w:del w:id="1845" w:author="Li, Alice, Vodafone Group" w:date="2015-11-26T11:18:00Z"/>
          <w:rFonts w:asciiTheme="minorHAnsi" w:eastAsiaTheme="minorEastAsia" w:hAnsiTheme="minorHAnsi" w:cstheme="minorBidi"/>
          <w:sz w:val="22"/>
          <w:szCs w:val="22"/>
          <w:lang w:eastAsia="en-GB"/>
        </w:rPr>
      </w:pPr>
      <w:del w:id="1846" w:author="Li, Alice, Vodafone Group" w:date="2015-11-26T11:18:00Z">
        <w:r w:rsidDel="00B22EC4">
          <w:delText>5.68.2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81</w:delText>
        </w:r>
      </w:del>
    </w:p>
    <w:p w:rsidR="00715145" w:rsidDel="00B22EC4" w:rsidRDefault="00715145">
      <w:pPr>
        <w:pStyle w:val="TOC3"/>
        <w:rPr>
          <w:del w:id="1847" w:author="Li, Alice, Vodafone Group" w:date="2015-11-26T11:18:00Z"/>
          <w:rFonts w:asciiTheme="minorHAnsi" w:eastAsiaTheme="minorEastAsia" w:hAnsiTheme="minorHAnsi" w:cstheme="minorBidi"/>
          <w:sz w:val="22"/>
          <w:szCs w:val="22"/>
          <w:lang w:eastAsia="en-GB"/>
        </w:rPr>
      </w:pPr>
      <w:del w:id="1848" w:author="Li, Alice, Vodafone Group" w:date="2015-11-26T11:18:00Z">
        <w:r w:rsidDel="00B22EC4">
          <w:delText>5.68.3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81</w:delText>
        </w:r>
      </w:del>
    </w:p>
    <w:p w:rsidR="00715145" w:rsidDel="00B22EC4" w:rsidRDefault="00715145">
      <w:pPr>
        <w:pStyle w:val="TOC2"/>
        <w:rPr>
          <w:del w:id="1849" w:author="Li, Alice, Vodafone Group" w:date="2015-11-26T11:18:00Z"/>
          <w:rFonts w:asciiTheme="minorHAnsi" w:eastAsiaTheme="minorEastAsia" w:hAnsiTheme="minorHAnsi" w:cstheme="minorBidi"/>
          <w:sz w:val="22"/>
          <w:szCs w:val="22"/>
          <w:lang w:eastAsia="en-GB"/>
        </w:rPr>
      </w:pPr>
      <w:del w:id="1850" w:author="Li, Alice, Vodafone Group" w:date="2015-11-26T11:18:00Z">
        <w:r w:rsidDel="00B22EC4">
          <w:delText>5.69</w:delText>
        </w:r>
        <w:r w:rsidDel="00B22EC4">
          <w:rPr>
            <w:rFonts w:asciiTheme="minorHAnsi" w:eastAsiaTheme="minorEastAsia" w:hAnsiTheme="minorHAnsi" w:cstheme="minorBidi"/>
            <w:sz w:val="22"/>
            <w:szCs w:val="22"/>
            <w:lang w:eastAsia="en-GB"/>
          </w:rPr>
          <w:tab/>
        </w:r>
        <w:r w:rsidDel="00B22EC4">
          <w:delText>Network Slicing – Roaming</w:delText>
        </w:r>
        <w:r w:rsidDel="00B22EC4">
          <w:tab/>
          <w:delText>81</w:delText>
        </w:r>
      </w:del>
    </w:p>
    <w:p w:rsidR="00715145" w:rsidDel="00B22EC4" w:rsidRDefault="00715145">
      <w:pPr>
        <w:pStyle w:val="TOC3"/>
        <w:rPr>
          <w:del w:id="1851" w:author="Li, Alice, Vodafone Group" w:date="2015-11-26T11:18:00Z"/>
          <w:rFonts w:asciiTheme="minorHAnsi" w:eastAsiaTheme="minorEastAsia" w:hAnsiTheme="minorHAnsi" w:cstheme="minorBidi"/>
          <w:sz w:val="22"/>
          <w:szCs w:val="22"/>
          <w:lang w:eastAsia="en-GB"/>
        </w:rPr>
      </w:pPr>
      <w:del w:id="1852" w:author="Li, Alice, Vodafone Group" w:date="2015-11-26T11:18:00Z">
        <w:r w:rsidDel="00B22EC4">
          <w:delText>5.69.1</w:delText>
        </w:r>
        <w:r w:rsidDel="00B22EC4">
          <w:rPr>
            <w:rFonts w:asciiTheme="minorHAnsi" w:eastAsiaTheme="minorEastAsia" w:hAnsiTheme="minorHAnsi" w:cstheme="minorBidi"/>
            <w:sz w:val="22"/>
            <w:szCs w:val="22"/>
            <w:lang w:eastAsia="en-GB"/>
          </w:rPr>
          <w:tab/>
        </w:r>
        <w:r w:rsidDel="00B22EC4">
          <w:delText>Description</w:delText>
        </w:r>
        <w:r w:rsidDel="00B22EC4">
          <w:tab/>
          <w:delText>81</w:delText>
        </w:r>
      </w:del>
    </w:p>
    <w:p w:rsidR="00715145" w:rsidDel="00B22EC4" w:rsidRDefault="00715145">
      <w:pPr>
        <w:pStyle w:val="TOC3"/>
        <w:rPr>
          <w:del w:id="1853" w:author="Li, Alice, Vodafone Group" w:date="2015-11-26T11:18:00Z"/>
          <w:rFonts w:asciiTheme="minorHAnsi" w:eastAsiaTheme="minorEastAsia" w:hAnsiTheme="minorHAnsi" w:cstheme="minorBidi"/>
          <w:sz w:val="22"/>
          <w:szCs w:val="22"/>
          <w:lang w:eastAsia="en-GB"/>
        </w:rPr>
      </w:pPr>
      <w:del w:id="1854" w:author="Li, Alice, Vodafone Group" w:date="2015-11-26T11:18:00Z">
        <w:r w:rsidDel="00B22EC4">
          <w:delText>5.69.2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82</w:delText>
        </w:r>
      </w:del>
    </w:p>
    <w:p w:rsidR="00715145" w:rsidDel="00B22EC4" w:rsidRDefault="00715145">
      <w:pPr>
        <w:pStyle w:val="TOC3"/>
        <w:rPr>
          <w:del w:id="1855" w:author="Li, Alice, Vodafone Group" w:date="2015-11-26T11:18:00Z"/>
          <w:rFonts w:asciiTheme="minorHAnsi" w:eastAsiaTheme="minorEastAsia" w:hAnsiTheme="minorHAnsi" w:cstheme="minorBidi"/>
          <w:sz w:val="22"/>
          <w:szCs w:val="22"/>
          <w:lang w:eastAsia="en-GB"/>
        </w:rPr>
      </w:pPr>
      <w:del w:id="1856" w:author="Li, Alice, Vodafone Group" w:date="2015-11-26T11:18:00Z">
        <w:r w:rsidDel="00B22EC4">
          <w:delText>5.69.3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82</w:delText>
        </w:r>
      </w:del>
    </w:p>
    <w:p w:rsidR="00715145" w:rsidDel="00B22EC4" w:rsidRDefault="00715145">
      <w:pPr>
        <w:pStyle w:val="TOC2"/>
        <w:rPr>
          <w:del w:id="1857" w:author="Li, Alice, Vodafone Group" w:date="2015-11-26T11:18:00Z"/>
          <w:rFonts w:asciiTheme="minorHAnsi" w:eastAsiaTheme="minorEastAsia" w:hAnsiTheme="minorHAnsi" w:cstheme="minorBidi"/>
          <w:sz w:val="22"/>
          <w:szCs w:val="22"/>
          <w:lang w:eastAsia="en-GB"/>
        </w:rPr>
      </w:pPr>
      <w:del w:id="1858" w:author="Li, Alice, Vodafone Group" w:date="2015-11-26T11:18:00Z">
        <w:r w:rsidRPr="00975AA8" w:rsidDel="00B22EC4">
          <w:rPr>
            <w:rFonts w:eastAsia="PMingLiU"/>
          </w:rPr>
          <w:delText>5.70</w:delText>
        </w:r>
        <w:r w:rsidDel="00B22EC4">
          <w:rPr>
            <w:rFonts w:asciiTheme="minorHAnsi" w:eastAsiaTheme="minorEastAsia" w:hAnsiTheme="minorHAnsi" w:cstheme="minorBidi"/>
            <w:sz w:val="22"/>
            <w:szCs w:val="22"/>
            <w:lang w:eastAsia="en-GB"/>
          </w:rPr>
          <w:tab/>
        </w:r>
        <w:r w:rsidRPr="00975AA8" w:rsidDel="00B22EC4">
          <w:rPr>
            <w:rFonts w:eastAsia="PMingLiU"/>
          </w:rPr>
          <w:delText>Broadcast/Multicast Services using a Dedicated Radio Carrier</w:delText>
        </w:r>
        <w:r w:rsidDel="00B22EC4">
          <w:tab/>
          <w:delText>82</w:delText>
        </w:r>
      </w:del>
    </w:p>
    <w:p w:rsidR="00715145" w:rsidDel="00B22EC4" w:rsidRDefault="00715145">
      <w:pPr>
        <w:pStyle w:val="TOC3"/>
        <w:rPr>
          <w:del w:id="1859" w:author="Li, Alice, Vodafone Group" w:date="2015-11-26T11:18:00Z"/>
          <w:rFonts w:asciiTheme="minorHAnsi" w:eastAsiaTheme="minorEastAsia" w:hAnsiTheme="minorHAnsi" w:cstheme="minorBidi"/>
          <w:sz w:val="22"/>
          <w:szCs w:val="22"/>
          <w:lang w:eastAsia="en-GB"/>
        </w:rPr>
      </w:pPr>
      <w:del w:id="1860" w:author="Li, Alice, Vodafone Group" w:date="2015-11-26T11:18:00Z">
        <w:r w:rsidRPr="00975AA8" w:rsidDel="00B22EC4">
          <w:rPr>
            <w:rFonts w:eastAsia="PMingLiU"/>
          </w:rPr>
          <w:delText>5.70.1</w:delText>
        </w:r>
        <w:r w:rsidDel="00B22EC4">
          <w:rPr>
            <w:rFonts w:asciiTheme="minorHAnsi" w:eastAsiaTheme="minorEastAsia" w:hAnsiTheme="minorHAnsi" w:cstheme="minorBidi"/>
            <w:sz w:val="22"/>
            <w:szCs w:val="22"/>
            <w:lang w:eastAsia="en-GB"/>
          </w:rPr>
          <w:tab/>
        </w:r>
        <w:r w:rsidRPr="00975AA8" w:rsidDel="00B22EC4">
          <w:rPr>
            <w:rFonts w:eastAsia="PMingLiU"/>
          </w:rPr>
          <w:delText>Description</w:delText>
        </w:r>
        <w:r w:rsidDel="00B22EC4">
          <w:tab/>
          <w:delText>82</w:delText>
        </w:r>
      </w:del>
    </w:p>
    <w:p w:rsidR="00715145" w:rsidDel="00B22EC4" w:rsidRDefault="00715145">
      <w:pPr>
        <w:pStyle w:val="TOC3"/>
        <w:rPr>
          <w:del w:id="1861" w:author="Li, Alice, Vodafone Group" w:date="2015-11-26T11:18:00Z"/>
          <w:rFonts w:asciiTheme="minorHAnsi" w:eastAsiaTheme="minorEastAsia" w:hAnsiTheme="minorHAnsi" w:cstheme="minorBidi"/>
          <w:sz w:val="22"/>
          <w:szCs w:val="22"/>
          <w:lang w:eastAsia="en-GB"/>
        </w:rPr>
      </w:pPr>
      <w:del w:id="1862" w:author="Li, Alice, Vodafone Group" w:date="2015-11-26T11:18:00Z">
        <w:r w:rsidDel="00B22EC4">
          <w:delText>5.70.2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83</w:delText>
        </w:r>
      </w:del>
    </w:p>
    <w:p w:rsidR="00715145" w:rsidDel="00B22EC4" w:rsidRDefault="00715145">
      <w:pPr>
        <w:pStyle w:val="TOC3"/>
        <w:rPr>
          <w:del w:id="1863" w:author="Li, Alice, Vodafone Group" w:date="2015-11-26T11:18:00Z"/>
          <w:rFonts w:asciiTheme="minorHAnsi" w:eastAsiaTheme="minorEastAsia" w:hAnsiTheme="minorHAnsi" w:cstheme="minorBidi"/>
          <w:sz w:val="22"/>
          <w:szCs w:val="22"/>
          <w:lang w:eastAsia="en-GB"/>
        </w:rPr>
      </w:pPr>
      <w:del w:id="1864" w:author="Li, Alice, Vodafone Group" w:date="2015-11-26T11:18:00Z">
        <w:r w:rsidDel="00B22EC4">
          <w:delText>5.70.3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83</w:delText>
        </w:r>
      </w:del>
    </w:p>
    <w:p w:rsidR="00715145" w:rsidDel="00B22EC4" w:rsidRDefault="00715145">
      <w:pPr>
        <w:pStyle w:val="TOC2"/>
        <w:rPr>
          <w:del w:id="1865" w:author="Li, Alice, Vodafone Group" w:date="2015-11-26T11:18:00Z"/>
          <w:rFonts w:asciiTheme="minorHAnsi" w:eastAsiaTheme="minorEastAsia" w:hAnsiTheme="minorHAnsi" w:cstheme="minorBidi"/>
          <w:sz w:val="22"/>
          <w:szCs w:val="22"/>
          <w:lang w:eastAsia="en-GB"/>
        </w:rPr>
      </w:pPr>
      <w:del w:id="1866" w:author="Li, Alice, Vodafone Group" w:date="2015-11-26T11:18:00Z">
        <w:r w:rsidDel="00B22EC4">
          <w:delText>5.71</w:delText>
        </w:r>
        <w:r w:rsidDel="00B22EC4">
          <w:rPr>
            <w:rFonts w:asciiTheme="minorHAnsi" w:eastAsiaTheme="minorEastAsia" w:hAnsiTheme="minorHAnsi" w:cstheme="minorBidi"/>
            <w:sz w:val="22"/>
            <w:szCs w:val="22"/>
            <w:lang w:eastAsia="en-GB"/>
          </w:rPr>
          <w:tab/>
        </w:r>
        <w:r w:rsidDel="00B22EC4">
          <w:delText>Wireless Local Loop</w:delText>
        </w:r>
        <w:r w:rsidDel="00B22EC4">
          <w:tab/>
          <w:delText>83</w:delText>
        </w:r>
      </w:del>
    </w:p>
    <w:p w:rsidR="00715145" w:rsidDel="00B22EC4" w:rsidRDefault="00715145">
      <w:pPr>
        <w:pStyle w:val="TOC3"/>
        <w:rPr>
          <w:del w:id="1867" w:author="Li, Alice, Vodafone Group" w:date="2015-11-26T11:18:00Z"/>
          <w:rFonts w:asciiTheme="minorHAnsi" w:eastAsiaTheme="minorEastAsia" w:hAnsiTheme="minorHAnsi" w:cstheme="minorBidi"/>
          <w:sz w:val="22"/>
          <w:szCs w:val="22"/>
          <w:lang w:eastAsia="en-GB"/>
        </w:rPr>
      </w:pPr>
      <w:del w:id="1868" w:author="Li, Alice, Vodafone Group" w:date="2015-11-26T11:18:00Z">
        <w:r w:rsidDel="00B22EC4">
          <w:delText>5.71.1</w:delText>
        </w:r>
        <w:r w:rsidDel="00B22EC4">
          <w:rPr>
            <w:rFonts w:asciiTheme="minorHAnsi" w:eastAsiaTheme="minorEastAsia" w:hAnsiTheme="minorHAnsi" w:cstheme="minorBidi"/>
            <w:sz w:val="22"/>
            <w:szCs w:val="22"/>
            <w:lang w:eastAsia="en-GB"/>
          </w:rPr>
          <w:tab/>
        </w:r>
        <w:r w:rsidDel="00B22EC4">
          <w:delText>Description</w:delText>
        </w:r>
        <w:r w:rsidDel="00B22EC4">
          <w:tab/>
          <w:delText>83</w:delText>
        </w:r>
      </w:del>
    </w:p>
    <w:p w:rsidR="00715145" w:rsidDel="00B22EC4" w:rsidRDefault="00715145">
      <w:pPr>
        <w:pStyle w:val="TOC3"/>
        <w:rPr>
          <w:del w:id="1869" w:author="Li, Alice, Vodafone Group" w:date="2015-11-26T11:18:00Z"/>
          <w:rFonts w:asciiTheme="minorHAnsi" w:eastAsiaTheme="minorEastAsia" w:hAnsiTheme="minorHAnsi" w:cstheme="minorBidi"/>
          <w:sz w:val="22"/>
          <w:szCs w:val="22"/>
          <w:lang w:eastAsia="en-GB"/>
        </w:rPr>
      </w:pPr>
      <w:del w:id="1870" w:author="Li, Alice, Vodafone Group" w:date="2015-11-26T11:18:00Z">
        <w:r w:rsidDel="00B22EC4">
          <w:delText>5.71.2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84</w:delText>
        </w:r>
      </w:del>
    </w:p>
    <w:p w:rsidR="00715145" w:rsidDel="00B22EC4" w:rsidRDefault="00715145">
      <w:pPr>
        <w:pStyle w:val="TOC3"/>
        <w:rPr>
          <w:del w:id="1871" w:author="Li, Alice, Vodafone Group" w:date="2015-11-26T11:18:00Z"/>
          <w:rFonts w:asciiTheme="minorHAnsi" w:eastAsiaTheme="minorEastAsia" w:hAnsiTheme="minorHAnsi" w:cstheme="minorBidi"/>
          <w:sz w:val="22"/>
          <w:szCs w:val="22"/>
          <w:lang w:eastAsia="en-GB"/>
        </w:rPr>
      </w:pPr>
      <w:del w:id="1872" w:author="Li, Alice, Vodafone Group" w:date="2015-11-26T11:18:00Z">
        <w:r w:rsidDel="00B22EC4">
          <w:delText>5.71.3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84</w:delText>
        </w:r>
      </w:del>
    </w:p>
    <w:p w:rsidR="00715145" w:rsidDel="00B22EC4" w:rsidRDefault="00715145">
      <w:pPr>
        <w:pStyle w:val="TOC2"/>
        <w:rPr>
          <w:del w:id="1873" w:author="Li, Alice, Vodafone Group" w:date="2015-11-26T11:18:00Z"/>
          <w:rFonts w:asciiTheme="minorHAnsi" w:eastAsiaTheme="minorEastAsia" w:hAnsiTheme="minorHAnsi" w:cstheme="minorBidi"/>
          <w:sz w:val="22"/>
          <w:szCs w:val="22"/>
          <w:lang w:eastAsia="en-GB"/>
        </w:rPr>
      </w:pPr>
      <w:del w:id="1874" w:author="Li, Alice, Vodafone Group" w:date="2015-11-26T11:18:00Z">
        <w:r w:rsidRPr="00975AA8" w:rsidDel="00B22EC4">
          <w:rPr>
            <w:rFonts w:eastAsia="PMingLiU"/>
          </w:rPr>
          <w:delText>5.72</w:delText>
        </w:r>
        <w:r w:rsidDel="00B22EC4">
          <w:rPr>
            <w:rFonts w:asciiTheme="minorHAnsi" w:eastAsiaTheme="minorEastAsia" w:hAnsiTheme="minorHAnsi" w:cstheme="minorBidi"/>
            <w:sz w:val="22"/>
            <w:szCs w:val="22"/>
            <w:lang w:eastAsia="en-GB"/>
          </w:rPr>
          <w:tab/>
        </w:r>
        <w:r w:rsidRPr="00975AA8" w:rsidDel="00B22EC4">
          <w:rPr>
            <w:rFonts w:eastAsia="PMingLiU"/>
          </w:rPr>
          <w:delText>5G Connectivity Using Satellites</w:delText>
        </w:r>
        <w:r w:rsidDel="00B22EC4">
          <w:tab/>
          <w:delText>84</w:delText>
        </w:r>
      </w:del>
    </w:p>
    <w:p w:rsidR="00715145" w:rsidDel="00B22EC4" w:rsidRDefault="00715145">
      <w:pPr>
        <w:pStyle w:val="TOC3"/>
        <w:rPr>
          <w:del w:id="1875" w:author="Li, Alice, Vodafone Group" w:date="2015-11-26T11:18:00Z"/>
          <w:rFonts w:asciiTheme="minorHAnsi" w:eastAsiaTheme="minorEastAsia" w:hAnsiTheme="minorHAnsi" w:cstheme="minorBidi"/>
          <w:sz w:val="22"/>
          <w:szCs w:val="22"/>
          <w:lang w:eastAsia="en-GB"/>
        </w:rPr>
      </w:pPr>
      <w:del w:id="1876" w:author="Li, Alice, Vodafone Group" w:date="2015-11-26T11:18:00Z">
        <w:r w:rsidDel="00B22EC4">
          <w:delText>5.72.1</w:delText>
        </w:r>
        <w:r w:rsidDel="00B22EC4">
          <w:rPr>
            <w:rFonts w:asciiTheme="minorHAnsi" w:eastAsiaTheme="minorEastAsia" w:hAnsiTheme="minorHAnsi" w:cstheme="minorBidi"/>
            <w:sz w:val="22"/>
            <w:szCs w:val="22"/>
            <w:lang w:eastAsia="en-GB"/>
          </w:rPr>
          <w:tab/>
        </w:r>
        <w:r w:rsidDel="00B22EC4">
          <w:delText>Description</w:delText>
        </w:r>
        <w:r w:rsidDel="00B22EC4">
          <w:tab/>
          <w:delText>84</w:delText>
        </w:r>
      </w:del>
    </w:p>
    <w:p w:rsidR="00715145" w:rsidDel="00B22EC4" w:rsidRDefault="00715145">
      <w:pPr>
        <w:pStyle w:val="TOC3"/>
        <w:rPr>
          <w:del w:id="1877" w:author="Li, Alice, Vodafone Group" w:date="2015-11-26T11:18:00Z"/>
          <w:rFonts w:asciiTheme="minorHAnsi" w:eastAsiaTheme="minorEastAsia" w:hAnsiTheme="minorHAnsi" w:cstheme="minorBidi"/>
          <w:sz w:val="22"/>
          <w:szCs w:val="22"/>
          <w:lang w:eastAsia="en-GB"/>
        </w:rPr>
      </w:pPr>
      <w:del w:id="1878" w:author="Li, Alice, Vodafone Group" w:date="2015-11-26T11:18:00Z">
        <w:r w:rsidDel="00B22EC4">
          <w:delText>5.72.2</w:delText>
        </w:r>
        <w:r w:rsidDel="00B22EC4">
          <w:rPr>
            <w:rFonts w:asciiTheme="minorHAnsi" w:eastAsiaTheme="minorEastAsia" w:hAnsiTheme="minorHAnsi" w:cstheme="minorBidi"/>
            <w:sz w:val="22"/>
            <w:szCs w:val="22"/>
            <w:lang w:eastAsia="en-GB"/>
          </w:rPr>
          <w:tab/>
        </w:r>
        <w:r w:rsidDel="00B22EC4">
          <w:delText>Potential Service Requirements</w:delText>
        </w:r>
        <w:r w:rsidDel="00B22EC4">
          <w:tab/>
          <w:delText>85</w:delText>
        </w:r>
      </w:del>
    </w:p>
    <w:p w:rsidR="00715145" w:rsidDel="00B22EC4" w:rsidRDefault="00715145">
      <w:pPr>
        <w:pStyle w:val="TOC3"/>
        <w:rPr>
          <w:del w:id="1879" w:author="Li, Alice, Vodafone Group" w:date="2015-11-26T11:18:00Z"/>
          <w:rFonts w:asciiTheme="minorHAnsi" w:eastAsiaTheme="minorEastAsia" w:hAnsiTheme="minorHAnsi" w:cstheme="minorBidi"/>
          <w:sz w:val="22"/>
          <w:szCs w:val="22"/>
          <w:lang w:eastAsia="en-GB"/>
        </w:rPr>
      </w:pPr>
      <w:del w:id="1880" w:author="Li, Alice, Vodafone Group" w:date="2015-11-26T11:18:00Z">
        <w:r w:rsidDel="00B22EC4">
          <w:delText>5.72.3</w:delText>
        </w:r>
        <w:r w:rsidDel="00B22EC4">
          <w:rPr>
            <w:rFonts w:asciiTheme="minorHAnsi" w:eastAsiaTheme="minorEastAsia" w:hAnsiTheme="minorHAnsi" w:cstheme="minorBidi"/>
            <w:sz w:val="22"/>
            <w:szCs w:val="22"/>
            <w:lang w:eastAsia="en-GB"/>
          </w:rPr>
          <w:tab/>
        </w:r>
        <w:r w:rsidDel="00B22EC4">
          <w:delText>Potential Operational Requirements</w:delText>
        </w:r>
        <w:r w:rsidDel="00B22EC4">
          <w:tab/>
          <w:delText>85</w:delText>
        </w:r>
      </w:del>
    </w:p>
    <w:p w:rsidR="00715145" w:rsidDel="00B22EC4" w:rsidRDefault="00715145">
      <w:pPr>
        <w:pStyle w:val="TOC1"/>
        <w:rPr>
          <w:del w:id="1881" w:author="Li, Alice, Vodafone Group" w:date="2015-11-26T11:18:00Z"/>
          <w:rFonts w:asciiTheme="minorHAnsi" w:eastAsiaTheme="minorEastAsia" w:hAnsiTheme="minorHAnsi" w:cstheme="minorBidi"/>
          <w:szCs w:val="22"/>
          <w:lang w:eastAsia="en-GB"/>
        </w:rPr>
      </w:pPr>
      <w:del w:id="1882" w:author="Li, Alice, Vodafone Group" w:date="2015-11-26T11:18:00Z">
        <w:r w:rsidDel="00B22EC4">
          <w:delText>6</w:delText>
        </w:r>
        <w:r w:rsidDel="00B22EC4">
          <w:rPr>
            <w:rFonts w:asciiTheme="minorHAnsi" w:eastAsiaTheme="minorEastAsia" w:hAnsiTheme="minorHAnsi" w:cstheme="minorBidi"/>
            <w:szCs w:val="22"/>
            <w:lang w:eastAsia="en-GB"/>
          </w:rPr>
          <w:tab/>
        </w:r>
        <w:r w:rsidDel="00B22EC4">
          <w:delText>Considerations</w:delText>
        </w:r>
        <w:r w:rsidDel="00B22EC4">
          <w:tab/>
          <w:delText>85</w:delText>
        </w:r>
      </w:del>
    </w:p>
    <w:p w:rsidR="00715145" w:rsidDel="00B22EC4" w:rsidRDefault="00715145">
      <w:pPr>
        <w:pStyle w:val="TOC2"/>
        <w:rPr>
          <w:del w:id="1883" w:author="Li, Alice, Vodafone Group" w:date="2015-11-26T11:18:00Z"/>
          <w:rFonts w:asciiTheme="minorHAnsi" w:eastAsiaTheme="minorEastAsia" w:hAnsiTheme="minorHAnsi" w:cstheme="minorBidi"/>
          <w:sz w:val="22"/>
          <w:szCs w:val="22"/>
          <w:lang w:eastAsia="en-GB"/>
        </w:rPr>
      </w:pPr>
      <w:del w:id="1884" w:author="Li, Alice, Vodafone Group" w:date="2015-11-26T11:18:00Z">
        <w:r w:rsidDel="00B22EC4">
          <w:delText>6.1</w:delText>
        </w:r>
        <w:r w:rsidDel="00B22EC4">
          <w:rPr>
            <w:rFonts w:asciiTheme="minorHAnsi" w:eastAsiaTheme="minorEastAsia" w:hAnsiTheme="minorHAnsi" w:cstheme="minorBidi"/>
            <w:sz w:val="22"/>
            <w:szCs w:val="22"/>
            <w:lang w:eastAsia="en-GB"/>
          </w:rPr>
          <w:tab/>
        </w:r>
        <w:r w:rsidDel="00B22EC4">
          <w:delText>Considerations on security</w:delText>
        </w:r>
        <w:r w:rsidDel="00B22EC4">
          <w:tab/>
          <w:delText>85</w:delText>
        </w:r>
      </w:del>
    </w:p>
    <w:p w:rsidR="00715145" w:rsidDel="00B22EC4" w:rsidRDefault="00715145">
      <w:pPr>
        <w:pStyle w:val="TOC2"/>
        <w:rPr>
          <w:del w:id="1885" w:author="Li, Alice, Vodafone Group" w:date="2015-11-26T11:18:00Z"/>
          <w:rFonts w:asciiTheme="minorHAnsi" w:eastAsiaTheme="minorEastAsia" w:hAnsiTheme="minorHAnsi" w:cstheme="minorBidi"/>
          <w:sz w:val="22"/>
          <w:szCs w:val="22"/>
          <w:lang w:eastAsia="en-GB"/>
        </w:rPr>
      </w:pPr>
      <w:del w:id="1886" w:author="Li, Alice, Vodafone Group" w:date="2015-11-26T11:18:00Z">
        <w:r w:rsidDel="00B22EC4">
          <w:delText>6.2</w:delText>
        </w:r>
        <w:r w:rsidDel="00B22EC4">
          <w:rPr>
            <w:rFonts w:asciiTheme="minorHAnsi" w:eastAsiaTheme="minorEastAsia" w:hAnsiTheme="minorHAnsi" w:cstheme="minorBidi"/>
            <w:sz w:val="22"/>
            <w:szCs w:val="22"/>
            <w:lang w:eastAsia="en-GB"/>
          </w:rPr>
          <w:tab/>
        </w:r>
        <w:r w:rsidDel="00B22EC4">
          <w:delText>Considerations on grouping of use cases</w:delText>
        </w:r>
        <w:r w:rsidDel="00B22EC4">
          <w:tab/>
          <w:delText>85</w:delText>
        </w:r>
      </w:del>
    </w:p>
    <w:p w:rsidR="00715145" w:rsidDel="00B22EC4" w:rsidRDefault="00715145">
      <w:pPr>
        <w:pStyle w:val="TOC2"/>
        <w:rPr>
          <w:del w:id="1887" w:author="Li, Alice, Vodafone Group" w:date="2015-11-26T11:18:00Z"/>
          <w:rFonts w:asciiTheme="minorHAnsi" w:eastAsiaTheme="minorEastAsia" w:hAnsiTheme="minorHAnsi" w:cstheme="minorBidi"/>
          <w:sz w:val="22"/>
          <w:szCs w:val="22"/>
          <w:lang w:eastAsia="en-GB"/>
        </w:rPr>
      </w:pPr>
      <w:del w:id="1888" w:author="Li, Alice, Vodafone Group" w:date="2015-11-26T11:18:00Z">
        <w:r w:rsidDel="00B22EC4">
          <w:delText>6.3</w:delText>
        </w:r>
        <w:r w:rsidDel="00B22EC4">
          <w:rPr>
            <w:rFonts w:asciiTheme="minorHAnsi" w:eastAsiaTheme="minorEastAsia" w:hAnsiTheme="minorHAnsi" w:cstheme="minorBidi"/>
            <w:sz w:val="22"/>
            <w:szCs w:val="22"/>
            <w:lang w:eastAsia="en-GB"/>
          </w:rPr>
          <w:tab/>
        </w:r>
        <w:r w:rsidDel="00B22EC4">
          <w:delText>Considerations on grouping of potential requirements</w:delText>
        </w:r>
        <w:r w:rsidDel="00B22EC4">
          <w:tab/>
          <w:delText>88</w:delText>
        </w:r>
      </w:del>
    </w:p>
    <w:p w:rsidR="00715145" w:rsidDel="00B22EC4" w:rsidRDefault="00715145">
      <w:pPr>
        <w:pStyle w:val="TOC3"/>
        <w:rPr>
          <w:del w:id="1889" w:author="Li, Alice, Vodafone Group" w:date="2015-11-26T11:18:00Z"/>
          <w:rFonts w:asciiTheme="minorHAnsi" w:eastAsiaTheme="minorEastAsia" w:hAnsiTheme="minorHAnsi" w:cstheme="minorBidi"/>
          <w:sz w:val="22"/>
          <w:szCs w:val="22"/>
          <w:lang w:eastAsia="en-GB"/>
        </w:rPr>
      </w:pPr>
      <w:del w:id="1890" w:author="Li, Alice, Vodafone Group" w:date="2015-11-26T11:18:00Z">
        <w:r w:rsidDel="00B22EC4">
          <w:delText>6.3.1</w:delText>
        </w:r>
        <w:r w:rsidDel="00B22EC4">
          <w:rPr>
            <w:rFonts w:asciiTheme="minorHAnsi" w:eastAsiaTheme="minorEastAsia" w:hAnsiTheme="minorHAnsi" w:cstheme="minorBidi"/>
            <w:sz w:val="22"/>
            <w:szCs w:val="22"/>
            <w:lang w:eastAsia="en-GB"/>
          </w:rPr>
          <w:tab/>
        </w:r>
        <w:r w:rsidDel="00B22EC4">
          <w:delText>Overview</w:delText>
        </w:r>
        <w:r w:rsidDel="00B22EC4">
          <w:tab/>
          <w:delText>88</w:delText>
        </w:r>
      </w:del>
    </w:p>
    <w:p w:rsidR="00715145" w:rsidDel="00B22EC4" w:rsidRDefault="00715145">
      <w:pPr>
        <w:pStyle w:val="TOC4"/>
        <w:rPr>
          <w:del w:id="1891" w:author="Li, Alice, Vodafone Group" w:date="2015-11-26T11:18:00Z"/>
          <w:rFonts w:asciiTheme="minorHAnsi" w:eastAsiaTheme="minorEastAsia" w:hAnsiTheme="minorHAnsi" w:cstheme="minorBidi"/>
          <w:sz w:val="22"/>
          <w:szCs w:val="22"/>
          <w:lang w:eastAsia="en-GB"/>
        </w:rPr>
      </w:pPr>
      <w:del w:id="1892" w:author="Li, Alice, Vodafone Group" w:date="2015-11-26T11:18:00Z">
        <w:r w:rsidDel="00B22EC4">
          <w:delText>6.3.1.1</w:delText>
        </w:r>
        <w:r w:rsidDel="00B22EC4">
          <w:rPr>
            <w:rFonts w:asciiTheme="minorHAnsi" w:eastAsiaTheme="minorEastAsia" w:hAnsiTheme="minorHAnsi" w:cstheme="minorBidi"/>
            <w:sz w:val="22"/>
            <w:szCs w:val="22"/>
            <w:lang w:eastAsia="en-GB"/>
          </w:rPr>
          <w:tab/>
        </w:r>
        <w:r w:rsidDel="00B22EC4">
          <w:delText>Potential requirements for vertical groups (eMBB, mIOT, CriC, eV2X)</w:delText>
        </w:r>
        <w:r w:rsidDel="00B22EC4">
          <w:tab/>
          <w:delText>89</w:delText>
        </w:r>
      </w:del>
    </w:p>
    <w:p w:rsidR="00715145" w:rsidDel="00B22EC4" w:rsidRDefault="00715145">
      <w:pPr>
        <w:pStyle w:val="TOC1"/>
        <w:rPr>
          <w:del w:id="1893" w:author="Li, Alice, Vodafone Group" w:date="2015-11-26T11:18:00Z"/>
          <w:rFonts w:asciiTheme="minorHAnsi" w:eastAsiaTheme="minorEastAsia" w:hAnsiTheme="minorHAnsi" w:cstheme="minorBidi"/>
          <w:szCs w:val="22"/>
          <w:lang w:eastAsia="en-GB"/>
        </w:rPr>
      </w:pPr>
      <w:del w:id="1894" w:author="Li, Alice, Vodafone Group" w:date="2015-11-26T11:18:00Z">
        <w:r w:rsidDel="00B22EC4">
          <w:delText>8</w:delText>
        </w:r>
        <w:r w:rsidDel="00B22EC4">
          <w:rPr>
            <w:rFonts w:asciiTheme="minorHAnsi" w:eastAsiaTheme="minorEastAsia" w:hAnsiTheme="minorHAnsi" w:cstheme="minorBidi"/>
            <w:szCs w:val="22"/>
            <w:lang w:eastAsia="en-GB"/>
          </w:rPr>
          <w:tab/>
        </w:r>
        <w:r w:rsidDel="00B22EC4">
          <w:delText>Conclusion and Recommendations</w:delText>
        </w:r>
        <w:r w:rsidDel="00B22EC4">
          <w:tab/>
          <w:delText>91</w:delText>
        </w:r>
      </w:del>
    </w:p>
    <w:p w:rsidR="00715145" w:rsidDel="00B22EC4" w:rsidRDefault="00715145">
      <w:pPr>
        <w:pStyle w:val="TOC1"/>
        <w:tabs>
          <w:tab w:val="left" w:pos="1134"/>
        </w:tabs>
        <w:rPr>
          <w:del w:id="1895" w:author="Li, Alice, Vodafone Group" w:date="2015-11-26T11:18:00Z"/>
          <w:rFonts w:asciiTheme="minorHAnsi" w:eastAsiaTheme="minorEastAsia" w:hAnsiTheme="minorHAnsi" w:cstheme="minorBidi"/>
          <w:szCs w:val="22"/>
          <w:lang w:eastAsia="en-GB"/>
        </w:rPr>
      </w:pPr>
      <w:del w:id="1896" w:author="Li, Alice, Vodafone Group" w:date="2015-11-26T11:18:00Z">
        <w:r w:rsidDel="00B22EC4">
          <w:delText>Annex A:</w:delText>
        </w:r>
        <w:r w:rsidDel="00B22EC4">
          <w:rPr>
            <w:rFonts w:asciiTheme="minorHAnsi" w:eastAsiaTheme="minorEastAsia" w:hAnsiTheme="minorHAnsi" w:cstheme="minorBidi"/>
            <w:szCs w:val="22"/>
            <w:lang w:eastAsia="en-GB"/>
          </w:rPr>
          <w:tab/>
        </w:r>
        <w:r w:rsidDel="00B22EC4">
          <w:delText>Time Delay analysis</w:delText>
        </w:r>
        <w:r w:rsidDel="00B22EC4">
          <w:tab/>
          <w:delText>92</w:delText>
        </w:r>
      </w:del>
    </w:p>
    <w:p w:rsidR="00715145" w:rsidDel="00B22EC4" w:rsidRDefault="00715145">
      <w:pPr>
        <w:pStyle w:val="TOC2"/>
        <w:rPr>
          <w:del w:id="1897" w:author="Li, Alice, Vodafone Group" w:date="2015-11-26T11:18:00Z"/>
          <w:rFonts w:asciiTheme="minorHAnsi" w:eastAsiaTheme="minorEastAsia" w:hAnsiTheme="minorHAnsi" w:cstheme="minorBidi"/>
          <w:sz w:val="22"/>
          <w:szCs w:val="22"/>
          <w:lang w:eastAsia="en-GB"/>
        </w:rPr>
      </w:pPr>
      <w:del w:id="1898" w:author="Li, Alice, Vodafone Group" w:date="2015-11-26T11:18:00Z">
        <w:r w:rsidDel="00B22EC4">
          <w:delText>A.1</w:delText>
        </w:r>
        <w:r w:rsidDel="00B22EC4">
          <w:rPr>
            <w:rFonts w:asciiTheme="minorHAnsi" w:eastAsiaTheme="minorEastAsia" w:hAnsiTheme="minorHAnsi" w:cstheme="minorBidi"/>
            <w:sz w:val="22"/>
            <w:szCs w:val="22"/>
            <w:lang w:eastAsia="en-GB"/>
          </w:rPr>
          <w:tab/>
        </w:r>
        <w:r w:rsidDel="00B22EC4">
          <w:delText>Time Delay Scenarios</w:delText>
        </w:r>
        <w:r w:rsidDel="00B22EC4">
          <w:tab/>
          <w:delText>92</w:delText>
        </w:r>
      </w:del>
    </w:p>
    <w:p w:rsidR="00715145" w:rsidDel="00B22EC4" w:rsidRDefault="00715145">
      <w:pPr>
        <w:pStyle w:val="TOC2"/>
        <w:rPr>
          <w:del w:id="1899" w:author="Li, Alice, Vodafone Group" w:date="2015-11-26T11:18:00Z"/>
          <w:rFonts w:asciiTheme="minorHAnsi" w:eastAsiaTheme="minorEastAsia" w:hAnsiTheme="minorHAnsi" w:cstheme="minorBidi"/>
          <w:sz w:val="22"/>
          <w:szCs w:val="22"/>
          <w:lang w:eastAsia="en-GB"/>
        </w:rPr>
      </w:pPr>
      <w:del w:id="1900" w:author="Li, Alice, Vodafone Group" w:date="2015-11-26T11:18:00Z">
        <w:r w:rsidDel="00B22EC4">
          <w:delText>A.2</w:delText>
        </w:r>
        <w:r w:rsidDel="00B22EC4">
          <w:rPr>
            <w:rFonts w:asciiTheme="minorHAnsi" w:eastAsiaTheme="minorEastAsia" w:hAnsiTheme="minorHAnsi" w:cstheme="minorBidi"/>
            <w:sz w:val="22"/>
            <w:szCs w:val="22"/>
            <w:lang w:eastAsia="en-GB"/>
          </w:rPr>
          <w:tab/>
        </w:r>
        <w:r w:rsidDel="00B22EC4">
          <w:delText>Physical limit</w:delText>
        </w:r>
        <w:r w:rsidDel="00B22EC4">
          <w:tab/>
          <w:delText>93</w:delText>
        </w:r>
      </w:del>
    </w:p>
    <w:p w:rsidR="00715145" w:rsidDel="00B22EC4" w:rsidRDefault="00715145">
      <w:pPr>
        <w:pStyle w:val="TOC2"/>
        <w:rPr>
          <w:del w:id="1901" w:author="Li, Alice, Vodafone Group" w:date="2015-11-26T11:18:00Z"/>
          <w:rFonts w:asciiTheme="minorHAnsi" w:eastAsiaTheme="minorEastAsia" w:hAnsiTheme="minorHAnsi" w:cstheme="minorBidi"/>
          <w:sz w:val="22"/>
          <w:szCs w:val="22"/>
          <w:lang w:eastAsia="en-GB"/>
        </w:rPr>
      </w:pPr>
      <w:del w:id="1902" w:author="Li, Alice, Vodafone Group" w:date="2015-11-26T11:18:00Z">
        <w:r w:rsidDel="00B22EC4">
          <w:delText>A.3</w:delText>
        </w:r>
        <w:r w:rsidDel="00B22EC4">
          <w:rPr>
            <w:rFonts w:asciiTheme="minorHAnsi" w:eastAsiaTheme="minorEastAsia" w:hAnsiTheme="minorHAnsi" w:cstheme="minorBidi"/>
            <w:sz w:val="22"/>
            <w:szCs w:val="22"/>
            <w:lang w:eastAsia="en-GB"/>
          </w:rPr>
          <w:tab/>
        </w:r>
        <w:r w:rsidDel="00B22EC4">
          <w:delText>Conclusions</w:delText>
        </w:r>
        <w:r w:rsidDel="00B22EC4">
          <w:tab/>
          <w:delText>94</w:delText>
        </w:r>
      </w:del>
    </w:p>
    <w:p w:rsidR="00715145" w:rsidDel="00B22EC4" w:rsidRDefault="00715145">
      <w:pPr>
        <w:pStyle w:val="TOC9"/>
        <w:rPr>
          <w:del w:id="1903" w:author="Li, Alice, Vodafone Group" w:date="2015-11-26T11:18:00Z"/>
          <w:rFonts w:asciiTheme="minorHAnsi" w:eastAsiaTheme="minorEastAsia" w:hAnsiTheme="minorHAnsi" w:cstheme="minorBidi"/>
          <w:b w:val="0"/>
          <w:szCs w:val="22"/>
          <w:lang w:eastAsia="en-GB"/>
        </w:rPr>
      </w:pPr>
      <w:del w:id="1904" w:author="Li, Alice, Vodafone Group" w:date="2015-11-26T11:18:00Z">
        <w:r w:rsidDel="00B22EC4">
          <w:delText>Annex B: Change history</w:delText>
        </w:r>
        <w:r w:rsidDel="00B22EC4">
          <w:tab/>
          <w:delText>95</w:delText>
        </w:r>
      </w:del>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1905" w:name="_Toc408371040"/>
      <w:bookmarkStart w:id="1906" w:name="_Toc434174598"/>
      <w:bookmarkStart w:id="1907" w:name="_Toc436299205"/>
      <w:bookmarkStart w:id="1908" w:name="_Toc436300250"/>
      <w:bookmarkStart w:id="1909" w:name="_Toc436300632"/>
      <w:r w:rsidRPr="00414670">
        <w:lastRenderedPageBreak/>
        <w:t>Foreword</w:t>
      </w:r>
      <w:bookmarkEnd w:id="1905"/>
      <w:bookmarkEnd w:id="1906"/>
      <w:bookmarkEnd w:id="1907"/>
      <w:bookmarkEnd w:id="1908"/>
      <w:bookmarkEnd w:id="1909"/>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Default="00E8629F">
      <w:pPr>
        <w:pStyle w:val="Heading1"/>
      </w:pPr>
      <w:bookmarkStart w:id="1910" w:name="_Toc408371041"/>
      <w:bookmarkStart w:id="1911" w:name="_Toc434174599"/>
      <w:bookmarkStart w:id="1912" w:name="_Toc436299206"/>
      <w:bookmarkStart w:id="1913" w:name="_Toc436300251"/>
      <w:bookmarkStart w:id="1914" w:name="_Toc436300633"/>
      <w:r w:rsidRPr="008B67E3">
        <w:t>Introduction</w:t>
      </w:r>
      <w:bookmarkEnd w:id="1910"/>
      <w:bookmarkEnd w:id="1911"/>
      <w:bookmarkEnd w:id="1912"/>
      <w:bookmarkEnd w:id="1913"/>
      <w:bookmarkEnd w:id="1914"/>
    </w:p>
    <w:p w:rsidR="001E3FC5" w:rsidRPr="001E3FC5" w:rsidRDefault="001E3FC5" w:rsidP="001E3FC5">
      <w:pPr>
        <w:pStyle w:val="EditorsNote"/>
      </w:pPr>
      <w:r>
        <w:t>Editor's Note: Text to be provided for all the empty sections on this document.</w:t>
      </w:r>
    </w:p>
    <w:p w:rsidR="00E8629F" w:rsidRPr="008B67E3" w:rsidRDefault="00E8629F" w:rsidP="0095766D">
      <w:pPr>
        <w:pStyle w:val="Heading1"/>
        <w:numPr>
          <w:ilvl w:val="0"/>
          <w:numId w:val="30"/>
        </w:numPr>
        <w:ind w:left="0" w:firstLine="0"/>
      </w:pPr>
      <w:r w:rsidRPr="008B67E3">
        <w:br w:type="page"/>
      </w:r>
      <w:bookmarkStart w:id="1915" w:name="_Toc408371042"/>
      <w:bookmarkStart w:id="1916" w:name="_Toc434174600"/>
      <w:bookmarkStart w:id="1917" w:name="_Toc436299207"/>
      <w:bookmarkStart w:id="1918" w:name="_Toc436300252"/>
      <w:bookmarkStart w:id="1919" w:name="_Toc436300634"/>
      <w:r w:rsidRPr="008B67E3">
        <w:lastRenderedPageBreak/>
        <w:t>Scope</w:t>
      </w:r>
      <w:bookmarkEnd w:id="1915"/>
      <w:bookmarkEnd w:id="1916"/>
      <w:bookmarkEnd w:id="1917"/>
      <w:bookmarkEnd w:id="1918"/>
      <w:bookmarkEnd w:id="1919"/>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1920" w:name="_Toc408371043"/>
      <w:bookmarkStart w:id="1921" w:name="_Toc434174601"/>
      <w:bookmarkStart w:id="1922" w:name="_Toc436299208"/>
      <w:bookmarkStart w:id="1923" w:name="_Toc436300253"/>
      <w:bookmarkStart w:id="1924" w:name="_Toc436300635"/>
      <w:r w:rsidRPr="008E0B30">
        <w:t>2</w:t>
      </w:r>
      <w:r w:rsidRPr="008E0B30">
        <w:tab/>
        <w:t>References</w:t>
      </w:r>
      <w:bookmarkEnd w:id="1920"/>
      <w:bookmarkEnd w:id="1921"/>
      <w:bookmarkEnd w:id="1922"/>
      <w:bookmarkEnd w:id="1923"/>
      <w:bookmarkEnd w:id="1924"/>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 xml:space="preserve">FP7 COMBO, “Requirement for converged fixed and mobile networks”, deliverable, D2.4, June, 2014, available at </w:t>
      </w:r>
      <w:hyperlink r:id="rId13" w:history="1">
        <w:r w:rsidR="00702DE6" w:rsidRPr="00544C80">
          <w:rPr>
            <w:rStyle w:val="Hyperlink"/>
          </w:rPr>
          <w:t>http://ict-combo.eu/data/uploads/pdf-combo-v2/combo_d2.4_wp4_20june2014_tid_v2.0_sec.pdf</w:t>
        </w:r>
      </w:hyperlink>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4"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 xml:space="preserve">Requirements and Current Solutions of Wireless Communication in Industrial Automation, A. </w:t>
      </w:r>
      <w:proofErr w:type="spellStart"/>
      <w:r w:rsidR="00E863BC" w:rsidRPr="0095398B">
        <w:t>Frotzscher</w:t>
      </w:r>
      <w:proofErr w:type="spellEnd"/>
      <w:r w:rsidR="00E863BC" w:rsidRPr="0095398B">
        <w:t xml:space="preserve">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hyperlink r:id="rId15" w:history="1">
        <w:r w:rsidR="00702DE6" w:rsidRPr="00544C80">
          <w:rPr>
            <w:rStyle w:val="Hyperlink"/>
          </w:rPr>
          <w:t>http://www.bmbf.de/foerderungen/22967.php</w:t>
        </w:r>
      </w:hyperlink>
    </w:p>
    <w:p w:rsidR="00E863BC" w:rsidRPr="0095398B" w:rsidRDefault="00E863BC" w:rsidP="00E863BC">
      <w:pPr>
        <w:pStyle w:val="EX"/>
      </w:pPr>
      <w:r>
        <w:t>[14]</w:t>
      </w:r>
      <w:r>
        <w:tab/>
      </w:r>
      <w:r w:rsidRPr="0095398B">
        <w:t xml:space="preserve">Unplugged but Connected: Design and Implementation of a Truly Wireless Real-Time Sensor/Actuator Interface, G. </w:t>
      </w:r>
      <w:proofErr w:type="spellStart"/>
      <w:r w:rsidRPr="0095398B">
        <w:t>Scheible</w:t>
      </w:r>
      <w:proofErr w:type="spellEnd"/>
      <w:r w:rsidRPr="0095398B">
        <w:t xml:space="preserv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 xml:space="preserve">Wireless Sensors in Industrial Time-Critical Environments, Jose </w:t>
      </w:r>
      <w:proofErr w:type="spellStart"/>
      <w:r w:rsidRPr="0095398B">
        <w:t>Cecilio</w:t>
      </w:r>
      <w:proofErr w:type="spellEnd"/>
      <w:r w:rsidRPr="0095398B">
        <w:t xml:space="preserve"> &amp; Pedro Furtado, Springer, ISBN 978-3-31-02888-8</w:t>
      </w:r>
    </w:p>
    <w:p w:rsidR="00E863BC" w:rsidRPr="0095398B" w:rsidRDefault="00E863BC" w:rsidP="00E863BC">
      <w:pPr>
        <w:pStyle w:val="EX"/>
      </w:pPr>
      <w:r>
        <w:t>[16]</w:t>
      </w:r>
      <w:r>
        <w:tab/>
      </w:r>
      <w:proofErr w:type="spellStart"/>
      <w:r w:rsidRPr="0095398B">
        <w:t>WirelessHART</w:t>
      </w:r>
      <w:proofErr w:type="spellEnd"/>
      <w:r w:rsidRPr="0095398B">
        <w:t xml:space="preserve"> versus ISA100.11a: The Format War Hits the Factory Floor, S. Peterson &amp; S. </w:t>
      </w:r>
      <w:proofErr w:type="spellStart"/>
      <w:r w:rsidRPr="0095398B">
        <w:t>Carlsen</w:t>
      </w:r>
      <w:proofErr w:type="spellEnd"/>
      <w:r w:rsidRPr="0095398B">
        <w:t>, IEEE Industrial Electronics Magazine, Dec 2011.</w:t>
      </w:r>
    </w:p>
    <w:p w:rsidR="00E863BC" w:rsidRPr="0095398B" w:rsidRDefault="00E863BC" w:rsidP="00E863BC">
      <w:pPr>
        <w:pStyle w:val="EX"/>
      </w:pPr>
      <w:r>
        <w:t>[17]</w:t>
      </w:r>
      <w:r>
        <w:tab/>
      </w:r>
      <w:r w:rsidRPr="0095398B">
        <w:t xml:space="preserve">Wireless Industrial Monitoring and Control Networks: The Journey So Far and the Road Ahead, P. </w:t>
      </w:r>
      <w:proofErr w:type="spellStart"/>
      <w:r w:rsidRPr="0095398B">
        <w:t>Zand</w:t>
      </w:r>
      <w:proofErr w:type="spellEnd"/>
      <w:r w:rsidRPr="0095398B">
        <w:t xml:space="preserve"> et al, J. Sens. Actuator </w:t>
      </w:r>
      <w:proofErr w:type="spellStart"/>
      <w:r w:rsidRPr="0095398B">
        <w:t>Netw</w:t>
      </w:r>
      <w:proofErr w:type="spellEnd"/>
      <w:r w:rsidRPr="0095398B">
        <w:t>. 2012.</w:t>
      </w:r>
    </w:p>
    <w:p w:rsidR="00E863BC" w:rsidRPr="0095398B" w:rsidRDefault="00E863BC" w:rsidP="00E863BC">
      <w:pPr>
        <w:pStyle w:val="EX"/>
      </w:pPr>
      <w:r>
        <w:t>[18]</w:t>
      </w:r>
      <w:r>
        <w:tab/>
      </w:r>
      <w:r w:rsidRPr="0095398B">
        <w:t xml:space="preserve">Performance Evaluation of </w:t>
      </w:r>
      <w:proofErr w:type="spellStart"/>
      <w:r w:rsidRPr="0095398B">
        <w:t>WirelessHART</w:t>
      </w:r>
      <w:proofErr w:type="spellEnd"/>
      <w:r w:rsidRPr="0095398B">
        <w:t xml:space="preserve">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6"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pPr>
      <w:r>
        <w:t>[22]</w:t>
      </w:r>
      <w:r>
        <w:tab/>
        <w:t xml:space="preserve">European Commission’s 5G PPP “5G Vision”, Feb. 2015. </w:t>
      </w:r>
      <w:hyperlink r:id="rId17" w:history="1">
        <w:r w:rsidRPr="002A6DA6">
          <w:rPr>
            <w:rStyle w:val="Hyperlink"/>
          </w:rPr>
          <w:t>www.5g-ppp.eu</w:t>
        </w:r>
      </w:hyperlink>
      <w:r>
        <w:t>.</w:t>
      </w:r>
    </w:p>
    <w:p w:rsidR="00002D27" w:rsidRPr="00B5432D" w:rsidRDefault="00002D27" w:rsidP="00B5432D">
      <w:pPr>
        <w:pStyle w:val="EX"/>
      </w:pPr>
      <w:r w:rsidRPr="00B5432D">
        <w:t>[23]</w:t>
      </w:r>
      <w:r w:rsidRPr="00B5432D">
        <w:tab/>
        <w:t xml:space="preserve">About Portable SIM. </w:t>
      </w:r>
      <w:hyperlink r:id="rId18" w:history="1">
        <w:r w:rsidRPr="00B5432D">
          <w:rPr>
            <w:rStyle w:val="Hyperlink"/>
            <w:color w:val="auto"/>
            <w:u w:val="none"/>
          </w:rPr>
          <w:t>https://goo.gl/fLEqb4</w:t>
        </w:r>
      </w:hyperlink>
    </w:p>
    <w:p w:rsidR="002E49C3" w:rsidRPr="00B5432D" w:rsidRDefault="002E49C3" w:rsidP="00B5432D">
      <w:pPr>
        <w:pStyle w:val="EX"/>
      </w:pPr>
      <w:r w:rsidRPr="00B5432D">
        <w:t>[24]</w:t>
      </w:r>
      <w:r w:rsidRPr="00B5432D">
        <w:tab/>
        <w:t xml:space="preserve">M.C. </w:t>
      </w:r>
      <w:proofErr w:type="spellStart"/>
      <w:r w:rsidRPr="00B5432D">
        <w:t>Batistatos</w:t>
      </w:r>
      <w:proofErr w:type="spellEnd"/>
      <w:r w:rsidRPr="00B5432D">
        <w:t xml:space="preserve">, G.V. </w:t>
      </w:r>
      <w:proofErr w:type="spellStart"/>
      <w:r w:rsidRPr="00B5432D">
        <w:t>Tsoulos</w:t>
      </w:r>
      <w:proofErr w:type="spellEnd"/>
      <w:r w:rsidRPr="00B5432D">
        <w:t xml:space="preserve">, G.E. </w:t>
      </w:r>
      <w:proofErr w:type="spellStart"/>
      <w:r w:rsidRPr="00B5432D">
        <w:t>Athanasiadou</w:t>
      </w:r>
      <w:proofErr w:type="spellEnd"/>
      <w:r w:rsidRPr="00B5432D">
        <w:t>, “Mobile Telemedicine for Moving Vehicle Scenarios: Wireless Technology Options and Challenges”, Journal of Network and Computer Applications, vol. 35, pp.1140-1150, May 2012.</w:t>
      </w:r>
    </w:p>
    <w:p w:rsidR="002E49C3" w:rsidRPr="00B5432D" w:rsidRDefault="002E49C3" w:rsidP="00B5432D">
      <w:pPr>
        <w:pStyle w:val="EX"/>
      </w:pPr>
      <w:r w:rsidRPr="00B5432D">
        <w:t>[25]</w:t>
      </w:r>
      <w:r w:rsidRPr="00B5432D">
        <w:tab/>
        <w:t xml:space="preserve">Summary of Deliverable 1.5: Updated scenarios, requirements and KPIs for 5G mobile and wireless system with recommendations for future investigations, May 2015, </w:t>
      </w:r>
      <w:hyperlink r:id="rId19" w:history="1">
        <w:r w:rsidR="005A20C5" w:rsidRPr="00B5432D">
          <w:rPr>
            <w:rStyle w:val="Hyperlink"/>
            <w:color w:val="auto"/>
            <w:u w:val="none"/>
          </w:rPr>
          <w:t>https://www.metis2020.com/wp-content/uploads/deliverables/METIS_D1.5_Summary.pdf</w:t>
        </w:r>
      </w:hyperlink>
    </w:p>
    <w:p w:rsidR="005A20C5" w:rsidRPr="00B5432D" w:rsidRDefault="005A20C5" w:rsidP="00EE374F">
      <w:pPr>
        <w:pStyle w:val="EX"/>
      </w:pPr>
      <w:r w:rsidRPr="00B5432D">
        <w:t>[26]</w:t>
      </w:r>
      <w:r w:rsidRPr="00B5432D">
        <w:tab/>
        <w:t xml:space="preserve">Report ITU-R M.2282-0, “Systems for public mobile communications with aircraft M Series Mobile, </w:t>
      </w:r>
      <w:proofErr w:type="spellStart"/>
      <w:r w:rsidRPr="00B5432D">
        <w:t>radiodetermination</w:t>
      </w:r>
      <w:proofErr w:type="spellEnd"/>
      <w:r w:rsidRPr="00B5432D">
        <w:t>, amateur and related satellite services”. (https://www.itu.int/dms_pub/itu-r/opb/rep/R-REP-M.2282-2013-MSW-E.docx)</w:t>
      </w:r>
    </w:p>
    <w:p w:rsidR="002E49C3" w:rsidRPr="00B5432D" w:rsidRDefault="00B5432D" w:rsidP="00B5432D">
      <w:pPr>
        <w:pStyle w:val="EX"/>
      </w:pPr>
      <w:r w:rsidRPr="00B5432D">
        <w:rPr>
          <w:rFonts w:eastAsia="Calibri"/>
        </w:rPr>
        <w:t>[27]</w:t>
      </w:r>
      <w:r w:rsidRPr="00B5432D">
        <w:rPr>
          <w:rFonts w:eastAsia="Calibri"/>
        </w:rPr>
        <w:tab/>
      </w:r>
      <w:r w:rsidRPr="00B5432D">
        <w:t>Cisco Visual Networking Index: Global Mobile Data Traffic Forecast Update 2014-2019 White Paper, Table 6 (</w:t>
      </w:r>
      <w:hyperlink r:id="rId20" w:history="1">
        <w:r w:rsidRPr="00B5432D">
          <w:rPr>
            <w:rStyle w:val="Hyperlink"/>
            <w:color w:val="auto"/>
            <w:u w:val="none"/>
          </w:rPr>
          <w:t>http://www.cisco.com/c/en/us/solutions/collateral/service-provider/visual-networking-index-vni/white_paper_c11-520862.html</w:t>
        </w:r>
      </w:hyperlink>
      <w:r>
        <w:rPr>
          <w:rStyle w:val="Hyperlink"/>
          <w:color w:val="auto"/>
          <w:u w:val="none"/>
        </w:rPr>
        <w:t>)</w:t>
      </w:r>
    </w:p>
    <w:p w:rsidR="00002D27" w:rsidRDefault="00EE374F" w:rsidP="00E863BC">
      <w:pPr>
        <w:pStyle w:val="EX"/>
        <w:rPr>
          <w:ins w:id="1925" w:author="Li, Alice, Vodafone Group" w:date="2015-11-26T09:23:00Z"/>
          <w:rStyle w:val="Hyperlink"/>
        </w:rPr>
      </w:pPr>
      <w:r w:rsidRPr="00EE374F">
        <w:t>[28]</w:t>
      </w:r>
      <w:r w:rsidRPr="00EE374F">
        <w:tab/>
        <w:t xml:space="preserve">ARIB 2020 and Beyond Ad Hoc Group White Paper, October 2014. </w:t>
      </w:r>
      <w:hyperlink r:id="rId21" w:history="1">
        <w:r w:rsidRPr="00EE374F">
          <w:rPr>
            <w:rStyle w:val="Hyperlink"/>
          </w:rPr>
          <w:t>http://www.arib.or.jp/english/20bah-wp-100.pdf</w:t>
        </w:r>
      </w:hyperlink>
    </w:p>
    <w:p w:rsidR="00885EAF" w:rsidRPr="00D86777" w:rsidRDefault="00885EAF" w:rsidP="00E863BC">
      <w:pPr>
        <w:pStyle w:val="EX"/>
      </w:pPr>
      <w:ins w:id="1926" w:author="Li, Alice, Vodafone Group" w:date="2015-11-26T09:23:00Z">
        <w:r w:rsidRPr="00185D3C">
          <w:rPr>
            <w:rStyle w:val="Hyperlink"/>
            <w:color w:val="auto"/>
            <w:u w:val="none"/>
          </w:rPr>
          <w:t>[29]</w:t>
        </w:r>
        <w:r w:rsidRPr="00185D3C">
          <w:rPr>
            <w:rStyle w:val="Hyperlink"/>
            <w:color w:val="auto"/>
            <w:u w:val="none"/>
          </w:rPr>
          <w:tab/>
        </w:r>
      </w:ins>
      <w:ins w:id="1927" w:author="Li, Alice, Vodafone Group" w:date="2015-11-26T09:24:00Z">
        <w:r w:rsidRPr="00185D3C">
          <w:rPr>
            <w:rStyle w:val="Hyperlink"/>
            <w:color w:val="auto"/>
            <w:u w:val="none"/>
          </w:rPr>
          <w:t xml:space="preserve">RP-142307, “New SI proposal: Study on performance enhancements for high speed scenario in LTE,” NTT DOCOMO, INC., Huawei, </w:t>
        </w:r>
        <w:proofErr w:type="spellStart"/>
        <w:r w:rsidRPr="00185D3C">
          <w:rPr>
            <w:rStyle w:val="Hyperlink"/>
            <w:color w:val="auto"/>
            <w:u w:val="none"/>
          </w:rPr>
          <w:t>HiSilicon</w:t>
        </w:r>
        <w:proofErr w:type="spellEnd"/>
        <w:r w:rsidRPr="00185D3C">
          <w:rPr>
            <w:rStyle w:val="Hyperlink"/>
            <w:color w:val="auto"/>
            <w:u w:val="none"/>
          </w:rPr>
          <w:t>, Dec. 2014.</w:t>
        </w:r>
      </w:ins>
    </w:p>
    <w:p w:rsidR="00EE374F" w:rsidRPr="00002D27" w:rsidDel="008907EB" w:rsidRDefault="00EE374F" w:rsidP="00E863BC">
      <w:pPr>
        <w:pStyle w:val="EX"/>
        <w:rPr>
          <w:del w:id="1928" w:author="Li, Alice, Vodafone Group" w:date="2015-11-24T15:50:00Z"/>
        </w:rPr>
      </w:pPr>
    </w:p>
    <w:p w:rsidR="00537E60" w:rsidRPr="008B67E3" w:rsidDel="008907EB" w:rsidRDefault="00537E60" w:rsidP="00EA194E">
      <w:pPr>
        <w:pStyle w:val="EX"/>
        <w:rPr>
          <w:del w:id="1929" w:author="Li, Alice, Vodafone Group" w:date="2015-11-24T15:50:00Z"/>
        </w:rPr>
      </w:pPr>
    </w:p>
    <w:p w:rsidR="004D727D" w:rsidRPr="008B67E3" w:rsidDel="008907EB" w:rsidRDefault="004D727D" w:rsidP="004D727D">
      <w:pPr>
        <w:pStyle w:val="EX"/>
        <w:rPr>
          <w:del w:id="1930" w:author="Li, Alice, Vodafone Group" w:date="2015-11-24T15:50:00Z"/>
        </w:rPr>
      </w:pPr>
    </w:p>
    <w:p w:rsidR="004D727D" w:rsidRPr="008B67E3" w:rsidDel="008907EB" w:rsidRDefault="004D727D" w:rsidP="004D727D">
      <w:pPr>
        <w:pStyle w:val="EX"/>
        <w:rPr>
          <w:del w:id="1931" w:author="Li, Alice, Vodafone Group" w:date="2015-11-24T15:50:00Z"/>
        </w:rPr>
      </w:pPr>
    </w:p>
    <w:p w:rsidR="00282213" w:rsidRPr="008B67E3" w:rsidRDefault="00282213" w:rsidP="004D727D"/>
    <w:p w:rsidR="00E8629F" w:rsidRPr="008B67E3" w:rsidRDefault="00E8629F">
      <w:pPr>
        <w:pStyle w:val="Heading1"/>
      </w:pPr>
      <w:bookmarkStart w:id="1932" w:name="_Toc408371044"/>
      <w:bookmarkStart w:id="1933" w:name="_Toc434174602"/>
      <w:bookmarkStart w:id="1934" w:name="_Toc436299209"/>
      <w:bookmarkStart w:id="1935" w:name="_Toc436300254"/>
      <w:bookmarkStart w:id="1936" w:name="_Toc436300636"/>
      <w:r w:rsidRPr="008B67E3">
        <w:t>3</w:t>
      </w:r>
      <w:r w:rsidRPr="008B67E3">
        <w:tab/>
      </w:r>
      <w:r w:rsidR="00367724" w:rsidRPr="008B67E3">
        <w:t>Definitions, symbols and abbreviations</w:t>
      </w:r>
      <w:bookmarkEnd w:id="1932"/>
      <w:bookmarkEnd w:id="1933"/>
      <w:bookmarkEnd w:id="1934"/>
      <w:bookmarkEnd w:id="1935"/>
      <w:bookmarkEnd w:id="1936"/>
    </w:p>
    <w:p w:rsidR="00E8629F" w:rsidRPr="008B67E3" w:rsidRDefault="00E8629F">
      <w:pPr>
        <w:pStyle w:val="Heading2"/>
      </w:pPr>
      <w:bookmarkStart w:id="1937" w:name="_Toc408371045"/>
      <w:bookmarkStart w:id="1938" w:name="_Toc434174603"/>
      <w:bookmarkStart w:id="1939" w:name="_Toc436299210"/>
      <w:bookmarkStart w:id="1940" w:name="_Toc436300255"/>
      <w:bookmarkStart w:id="1941" w:name="_Toc436300637"/>
      <w:r w:rsidRPr="008B67E3">
        <w:t>3.1</w:t>
      </w:r>
      <w:r w:rsidRPr="008B67E3">
        <w:tab/>
        <w:t>Definitions</w:t>
      </w:r>
      <w:bookmarkEnd w:id="1937"/>
      <w:bookmarkEnd w:id="1938"/>
      <w:bookmarkEnd w:id="1939"/>
      <w:bookmarkEnd w:id="1940"/>
      <w:bookmarkEnd w:id="1941"/>
    </w:p>
    <w:p w:rsidR="00E8629F" w:rsidRPr="008B67E3" w:rsidRDefault="00E8629F" w:rsidP="0095766D">
      <w:r w:rsidRPr="008B67E3">
        <w:t xml:space="preserve">For the purposes of the present document, the terms and definitions given in </w:t>
      </w:r>
      <w:bookmarkStart w:id="1942" w:name="OLE_LINK1"/>
      <w:bookmarkStart w:id="1943" w:name="OLE_LINK2"/>
      <w:bookmarkStart w:id="1944" w:name="OLE_LINK3"/>
      <w:bookmarkStart w:id="1945" w:name="OLE_LINK4"/>
      <w:bookmarkStart w:id="1946" w:name="OLE_LINK5"/>
      <w:r w:rsidR="00212373" w:rsidRPr="008B67E3">
        <w:t xml:space="preserve">3GPP </w:t>
      </w:r>
      <w:bookmarkEnd w:id="1942"/>
      <w:bookmarkEnd w:id="1943"/>
      <w:bookmarkEnd w:id="1944"/>
      <w:bookmarkEnd w:id="1945"/>
      <w:bookmarkEnd w:id="1946"/>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95766D">
      <w:pPr>
        <w:rPr>
          <w:ins w:id="1947" w:author="Li, Alice, Vodafone Group" w:date="2015-11-24T15:51:00Z"/>
          <w:rStyle w:val="Strong"/>
          <w:b w:val="0"/>
        </w:rPr>
      </w:pPr>
      <w:ins w:id="1948" w:author="Li, Alice, Vodafone Group" w:date="2015-11-24T15:51:00Z">
        <w:r w:rsidRPr="008B4187">
          <w:rPr>
            <w:rStyle w:val="Strong"/>
          </w:rPr>
          <w:t xml:space="preserve">Communication efficiency: </w:t>
        </w:r>
        <w:r w:rsidRPr="008B4187">
          <w:rPr>
            <w:rStyle w:val="Strong"/>
            <w:b w:val="0"/>
          </w:rPr>
          <w:t>refers to spectrum efficiency (bits/s/Hz) and/or energy efficiency (bits/J, or vs. LTE) and/or network resource efficiency ([TBD])</w:t>
        </w:r>
      </w:ins>
    </w:p>
    <w:p w:rsidR="008907EB" w:rsidRDefault="008907EB" w:rsidP="008907EB">
      <w:pPr>
        <w:rPr>
          <w:ins w:id="1949" w:author="Li, Alice, Vodafone Group" w:date="2015-11-24T15:51:00Z"/>
        </w:rPr>
      </w:pPr>
      <w:ins w:id="1950" w:author="Li, Alice, Vodafone Group" w:date="2015-11-24T15:51:00Z">
        <w:r w:rsidRPr="008907EB">
          <w:rPr>
            <w:rStyle w:val="Strong"/>
            <w:rPrChange w:id="1951" w:author="Li, Alice, Vodafone Group" w:date="2015-11-24T15:52:00Z">
              <w:rPr>
                <w:rStyle w:val="Strong"/>
                <w:highlight w:val="cyan"/>
              </w:rPr>
            </w:rPrChange>
          </w:rPr>
          <w:t>Connection density (UEs/km</w:t>
        </w:r>
        <w:r w:rsidRPr="008907EB">
          <w:rPr>
            <w:rStyle w:val="Strong"/>
            <w:vertAlign w:val="superscript"/>
            <w:rPrChange w:id="1952" w:author="Li, Alice, Vodafone Group" w:date="2015-11-24T15:52:00Z">
              <w:rPr>
                <w:rStyle w:val="Strong"/>
                <w:highlight w:val="cyan"/>
              </w:rPr>
            </w:rPrChange>
          </w:rPr>
          <w:t>2</w:t>
        </w:r>
        <w:r w:rsidRPr="008907EB">
          <w:rPr>
            <w:rStyle w:val="Strong"/>
            <w:rPrChange w:id="1953" w:author="Li, Alice, Vodafone Group" w:date="2015-11-24T15:52:00Z">
              <w:rPr>
                <w:rStyle w:val="Strong"/>
                <w:highlight w:val="cyan"/>
              </w:rPr>
            </w:rPrChange>
          </w:rPr>
          <w:t>):</w:t>
        </w:r>
        <w:r w:rsidRPr="008907EB">
          <w:rPr>
            <w:rPrChange w:id="1954" w:author="Li, Alice, Vodafone Group" w:date="2015-11-24T15:52:00Z">
              <w:rPr>
                <w:highlight w:val="cyan"/>
              </w:rPr>
            </w:rPrChange>
          </w:rPr>
          <w:t xml:space="preserve"> number of UEs connected to the &lt;5G network&gt; over a given area.</w:t>
        </w:r>
      </w:ins>
    </w:p>
    <w:p w:rsidR="008907EB" w:rsidRDefault="008907EB" w:rsidP="008907EB">
      <w:pPr>
        <w:rPr>
          <w:ins w:id="1955" w:author="Li, Alice, Vodafone Group" w:date="2015-11-24T15:51:00Z"/>
        </w:rPr>
      </w:pPr>
      <w:ins w:id="1956" w:author="Li, Alice, Vodafone Group" w:date="2015-11-24T15:51:00Z">
        <w:r w:rsidRPr="00E521D8">
          <w:rPr>
            <w:rStyle w:val="Strong"/>
          </w:rPr>
          <w:t>End-to-end latency (ms):</w:t>
        </w:r>
        <w:r>
          <w:t xml:space="preserve"> time it takes to transfer a given piece of information from a source to a destination, measured </w:t>
        </w:r>
        <w:r w:rsidRPr="008B4187">
          <w:t xml:space="preserve">at </w:t>
        </w:r>
        <w:r w:rsidRPr="00F22552">
          <w:t xml:space="preserve">the application </w:t>
        </w:r>
        <w:r w:rsidRPr="008907EB">
          <w:rPr>
            <w:rPrChange w:id="1957" w:author="Li, Alice, Vodafone Group" w:date="2015-11-24T15:52:00Z">
              <w:rPr>
                <w:highlight w:val="cyan"/>
              </w:rPr>
            </w:rPrChange>
          </w:rPr>
          <w:t>level</w:t>
        </w:r>
        <w:r>
          <w:t>, from the moment it is transmitted by the source to the moment it is received at the destination.</w:t>
        </w:r>
      </w:ins>
    </w:p>
    <w:p w:rsidR="008907EB" w:rsidRDefault="008907EB" w:rsidP="008907EB">
      <w:pPr>
        <w:rPr>
          <w:ins w:id="1958" w:author="Li, Alice, Vodafone Group" w:date="2015-11-24T15:51:00Z"/>
        </w:rPr>
      </w:pPr>
      <w:ins w:id="1959" w:author="Li, Alice, Vodafone Group" w:date="2015-11-24T15:51:00Z">
        <w:r w:rsidRPr="00E521D8">
          <w:rPr>
            <w:rStyle w:val="Strong"/>
          </w:rPr>
          <w:t>Mobility (km/h):</w:t>
        </w:r>
        <w:r>
          <w:t xml:space="preserve"> Absolute </w:t>
        </w:r>
        <w:r w:rsidRPr="008907EB">
          <w:rPr>
            <w:rPrChange w:id="1960" w:author="Li, Alice, Vodafone Group" w:date="2015-11-24T15:52:00Z">
              <w:rPr>
                <w:highlight w:val="cyan"/>
              </w:rPr>
            </w:rPrChange>
          </w:rPr>
          <w:t>speed</w:t>
        </w:r>
        <w:r>
          <w:t xml:space="preserve"> of a UE.</w:t>
        </w:r>
      </w:ins>
    </w:p>
    <w:p w:rsidR="008907EB" w:rsidRDefault="008907EB" w:rsidP="008907EB">
      <w:pPr>
        <w:rPr>
          <w:ins w:id="1961" w:author="Li, Alice, Vodafone Group" w:date="2015-11-24T15:51:00Z"/>
        </w:rPr>
      </w:pPr>
      <w:ins w:id="1962" w:author="Li, Alice, Vodafone Group" w:date="2015-11-24T15:51:00Z">
        <w:r>
          <w:rPr>
            <w:rStyle w:val="Strong"/>
          </w:rPr>
          <w:lastRenderedPageBreak/>
          <w:t>Peak data rate (</w:t>
        </w:r>
        <w:r w:rsidRPr="00F22552">
          <w:rPr>
            <w:rStyle w:val="Strong"/>
          </w:rPr>
          <w:t>bps</w:t>
        </w:r>
        <w:r w:rsidRPr="00E521D8">
          <w:rPr>
            <w:rStyle w:val="Strong"/>
          </w:rPr>
          <w:t>):</w:t>
        </w:r>
        <w:r>
          <w:t xml:space="preserve"> ideal data rate at the radio layer i.e. under ideal radio conditions. Direction (downlink, uplink) to be defined.</w:t>
        </w:r>
      </w:ins>
    </w:p>
    <w:p w:rsidR="008907EB" w:rsidRPr="008907EB" w:rsidRDefault="008907EB" w:rsidP="005F378D">
      <w:pPr>
        <w:rPr>
          <w:ins w:id="1963" w:author="Li, Alice, Vodafone Group" w:date="2015-11-24T15:51:00Z"/>
          <w:rPrChange w:id="1964" w:author="Li, Alice, Vodafone Group" w:date="2015-11-24T15:54:00Z">
            <w:rPr>
              <w:ins w:id="1965" w:author="Li, Alice, Vodafone Group" w:date="2015-11-24T15:51:00Z"/>
              <w:b/>
            </w:rPr>
          </w:rPrChange>
        </w:rPr>
      </w:pPr>
      <w:ins w:id="1966" w:author="Li, Alice, Vodafone Group" w:date="2015-11-24T15:51:00Z">
        <w:r w:rsidRPr="00E521D8">
          <w:rPr>
            <w:rStyle w:val="Strong"/>
          </w:rPr>
          <w:t>Processing time (ms):</w:t>
        </w:r>
        <w:r>
          <w:t xml:space="preserve"> time it takes to process a given piece of data in a given node, for further action. The node </w:t>
        </w:r>
        <w:r w:rsidRPr="008907EB">
          <w:rPr>
            <w:rPrChange w:id="1967" w:author="Li, Alice, Vodafone Group" w:date="2015-11-24T15:52:00Z">
              <w:rPr>
                <w:highlight w:val="cyan"/>
              </w:rPr>
            </w:rPrChange>
          </w:rPr>
          <w:t>need to</w:t>
        </w:r>
        <w:r>
          <w:t xml:space="preserve"> be defined.</w:t>
        </w:r>
      </w:ins>
    </w:p>
    <w:p w:rsidR="00E8629F" w:rsidRDefault="008B7B3C" w:rsidP="005F378D">
      <w:pPr>
        <w:rPr>
          <w:ins w:id="1968" w:author="Li, Alice, Vodafone Group" w:date="2015-11-24T15:54:00Z"/>
        </w:rPr>
      </w:pPr>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sidP="008907EB">
      <w:pPr>
        <w:rPr>
          <w:ins w:id="1969" w:author="Li, Alice, Vodafone Group" w:date="2015-11-24T15:54:00Z"/>
        </w:rPr>
      </w:pPr>
      <w:ins w:id="1970" w:author="Li, Alice, Vodafone Group" w:date="2015-11-24T15:54:00Z">
        <w:r w:rsidRPr="00E521D8">
          <w:rPr>
            <w:rStyle w:val="Strong"/>
          </w:rPr>
          <w:t>Reliability (%):</w:t>
        </w:r>
        <w:r>
          <w:rPr>
            <w:rStyle w:val="Strong"/>
          </w:rPr>
          <w:t xml:space="preserve"> </w:t>
        </w:r>
        <w:r w:rsidRPr="00AD3211">
          <w:t xml:space="preserve">the amount of sent </w:t>
        </w:r>
        <w:r w:rsidRPr="008907EB">
          <w:rPr>
            <w:rPrChange w:id="1971" w:author="Li, Alice, Vodafone Group" w:date="2015-11-24T15:55:00Z">
              <w:rPr>
                <w:highlight w:val="cyan"/>
              </w:rPr>
            </w:rPrChange>
          </w:rPr>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8907EB">
          <w:rPr>
            <w:rPrChange w:id="1972" w:author="Li, Alice, Vodafone Group" w:date="2015-11-24T15:55:00Z">
              <w:rPr>
                <w:highlight w:val="cyan"/>
              </w:rPr>
            </w:rPrChange>
          </w:rPr>
          <w:t>network layer</w:t>
        </w:r>
        <w:r>
          <w:t xml:space="preserve"> packets.</w:t>
        </w:r>
      </w:ins>
    </w:p>
    <w:p w:rsidR="008907EB" w:rsidRDefault="008907EB" w:rsidP="008907EB">
      <w:pPr>
        <w:rPr>
          <w:ins w:id="1973" w:author="Li, Alice, Vodafone Group" w:date="2015-11-24T15:54:00Z"/>
        </w:rPr>
      </w:pPr>
      <w:ins w:id="1974" w:author="Li, Alice, Vodafone Group" w:date="2015-11-24T15:54:00Z">
        <w:r w:rsidRPr="00E521D8">
          <w:rPr>
            <w:rStyle w:val="Strong"/>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w:t>
        </w:r>
        <w:r w:rsidR="00D86777">
          <w:t>r the acknowledgement status (</w:t>
        </w:r>
      </w:ins>
      <w:ins w:id="1975" w:author="Li, Alice, Vodafone Group" w:date="2015-12-02T14:15:00Z">
        <w:r w:rsidR="00D86777">
          <w:t>i</w:t>
        </w:r>
      </w:ins>
      <w:ins w:id="1976" w:author="Li, Alice, Vodafone Group" w:date="2015-11-24T15:54:00Z">
        <w:r>
          <w:t xml:space="preserve">.e. it is the sum of transmission delay from the transmitting node to the receiving node, processing time at the receiving node, and transmission delay from the receiving node to the transmitting node). Nodes </w:t>
        </w:r>
        <w:r w:rsidRPr="008907EB">
          <w:rPr>
            <w:rPrChange w:id="1977" w:author="Li, Alice, Vodafone Group" w:date="2015-11-24T15:55:00Z">
              <w:rPr>
                <w:highlight w:val="cyan"/>
              </w:rPr>
            </w:rPrChange>
          </w:rPr>
          <w:t>need to</w:t>
        </w:r>
        <w:r>
          <w:t xml:space="preserve"> be defined.</w:t>
        </w:r>
      </w:ins>
    </w:p>
    <w:p w:rsidR="008907EB" w:rsidRDefault="008907EB" w:rsidP="008907EB">
      <w:pPr>
        <w:rPr>
          <w:ins w:id="1978" w:author="Li, Alice, Vodafone Group" w:date="2015-11-24T15:54:00Z"/>
        </w:rPr>
      </w:pPr>
      <w:ins w:id="1979" w:author="Li, Alice, Vodafone Group" w:date="2015-11-24T15:54:00Z">
        <w:r w:rsidRPr="00F22552">
          <w:rPr>
            <w:rStyle w:val="Strong"/>
          </w:rPr>
          <w:t>Transmission delay (ms):</w:t>
        </w:r>
        <w:r>
          <w:t xml:space="preserve"> time it takes to transfer a given piece of data between two nodes, measured from the moment it is transmitted to the moment it is received. This does not assume correct reception. Nodes </w:t>
        </w:r>
        <w:r w:rsidRPr="008907EB">
          <w:rPr>
            <w:rPrChange w:id="1980" w:author="Li, Alice, Vodafone Group" w:date="2015-11-24T15:55:00Z">
              <w:rPr>
                <w:highlight w:val="cyan"/>
              </w:rPr>
            </w:rPrChange>
          </w:rPr>
          <w:t>need to</w:t>
        </w:r>
        <w:r>
          <w:t xml:space="preserve"> be defined.</w:t>
        </w:r>
      </w:ins>
    </w:p>
    <w:p w:rsidR="008907EB" w:rsidRDefault="008907EB" w:rsidP="008907EB">
      <w:pPr>
        <w:rPr>
          <w:ins w:id="1981" w:author="Li, Alice, Vodafone Group" w:date="2015-11-24T15:54:00Z"/>
        </w:rPr>
      </w:pPr>
      <w:ins w:id="1982" w:author="Li, Alice, Vodafone Group" w:date="2015-11-24T15:54:00Z">
        <w:r>
          <w:rPr>
            <w:rStyle w:val="Strong"/>
          </w:rPr>
          <w:t>Traffic density (</w:t>
        </w:r>
        <w:r w:rsidRPr="00F22552">
          <w:rPr>
            <w:rStyle w:val="Strong"/>
          </w:rPr>
          <w:t>bps/km2):</w:t>
        </w:r>
        <w:r>
          <w:t xml:space="preserve"> total traffic over a given area. </w:t>
        </w:r>
        <w:r w:rsidRPr="008907EB">
          <w:rPr>
            <w:rPrChange w:id="1983" w:author="Li, Alice, Vodafone Group" w:date="2015-11-24T15:55:00Z">
              <w:rPr>
                <w:highlight w:val="cyan"/>
              </w:rPr>
            </w:rPrChange>
          </w:rPr>
          <w:t>Direction (downlink, uplink) to be defined when applicable</w:t>
        </w:r>
        <w:r>
          <w:t>.</w:t>
        </w:r>
      </w:ins>
    </w:p>
    <w:p w:rsidR="008907EB" w:rsidRDefault="008907EB" w:rsidP="008907EB">
      <w:pPr>
        <w:rPr>
          <w:ins w:id="1984" w:author="Li, Alice, Vodafone Group" w:date="2015-11-24T15:54:00Z"/>
        </w:rPr>
      </w:pPr>
      <w:ins w:id="1985" w:author="Li, Alice, Vodafone Group" w:date="2015-11-24T15:54:00Z">
        <w:r w:rsidRPr="00E521D8">
          <w:rPr>
            <w:rStyle w:val="Strong"/>
          </w:rPr>
          <w:t>User experienced data rate (</w:t>
        </w:r>
        <w:r w:rsidRPr="00F22552">
          <w:rPr>
            <w:rStyle w:val="Strong"/>
          </w:rPr>
          <w:t>bps</w:t>
        </w:r>
        <w:r w:rsidRPr="00E521D8">
          <w:rPr>
            <w:rStyle w:val="Strong"/>
          </w:rPr>
          <w:t>):</w:t>
        </w:r>
        <w:r>
          <w:t xml:space="preserve"> data rate averaged over a given duration (to be defined), in a given direction (uplink or downlink), measured at </w:t>
        </w:r>
        <w:r w:rsidRPr="008907EB">
          <w:rPr>
            <w:rPrChange w:id="1986" w:author="Li, Alice, Vodafone Group" w:date="2015-11-24T15:55:00Z">
              <w:rPr>
                <w:highlight w:val="cyan"/>
              </w:rPr>
            </w:rPrChange>
          </w:rPr>
          <w:t>the transport layer</w:t>
        </w:r>
        <w:r>
          <w:t xml:space="preserve"> or above. Direction (downlink, uplink) to be defined.</w:t>
        </w:r>
      </w:ins>
    </w:p>
    <w:p w:rsidR="008907EB" w:rsidRPr="008B67E3" w:rsidRDefault="008907EB" w:rsidP="005F378D"/>
    <w:p w:rsidR="00E8629F" w:rsidRPr="008B67E3" w:rsidRDefault="00E8629F">
      <w:pPr>
        <w:pStyle w:val="Heading2"/>
      </w:pPr>
      <w:bookmarkStart w:id="1987" w:name="_Toc408371046"/>
      <w:bookmarkStart w:id="1988" w:name="_Toc434174604"/>
      <w:bookmarkStart w:id="1989" w:name="_Toc436299211"/>
      <w:bookmarkStart w:id="1990" w:name="_Toc436300256"/>
      <w:bookmarkStart w:id="1991" w:name="_Toc436300638"/>
      <w:r w:rsidRPr="008B67E3">
        <w:t>3.</w:t>
      </w:r>
      <w:r w:rsidR="005F378D" w:rsidRPr="008B67E3">
        <w:t>2</w:t>
      </w:r>
      <w:r w:rsidRPr="008B67E3">
        <w:tab/>
        <w:t>Abbreviations</w:t>
      </w:r>
      <w:bookmarkEnd w:id="1987"/>
      <w:bookmarkEnd w:id="1988"/>
      <w:bookmarkEnd w:id="1989"/>
      <w:bookmarkEnd w:id="1990"/>
      <w:bookmarkEnd w:id="1991"/>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1992" w:name="_Toc408371047"/>
      <w:bookmarkStart w:id="1993" w:name="_Toc434174605"/>
      <w:bookmarkStart w:id="1994" w:name="_Toc436299212"/>
      <w:bookmarkStart w:id="1995" w:name="_Toc436300257"/>
      <w:bookmarkStart w:id="1996" w:name="_Toc436300639"/>
      <w:r w:rsidRPr="008B67E3">
        <w:t>4</w:t>
      </w:r>
      <w:r w:rsidRPr="008B67E3">
        <w:tab/>
      </w:r>
      <w:r w:rsidR="005F378D" w:rsidRPr="008B67E3">
        <w:t>Overview</w:t>
      </w:r>
      <w:bookmarkEnd w:id="1992"/>
      <w:bookmarkEnd w:id="1993"/>
      <w:bookmarkEnd w:id="1994"/>
      <w:bookmarkEnd w:id="1995"/>
      <w:bookmarkEnd w:id="1996"/>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Pr="007F2F58">
        <w:rPr>
          <w:rFonts w:eastAsia="Malgun Gothic" w:hint="eastAsia"/>
          <w:lang w:eastAsia="ko-KR"/>
        </w:rPr>
        <w:t>four</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8A3C92" w:rsidRDefault="007F2F58" w:rsidP="008A3C92">
      <w:pPr>
        <w:pStyle w:val="List"/>
        <w:rPr>
          <w:rFonts w:eastAsia="Malgun Gothic"/>
        </w:rPr>
      </w:pPr>
      <w:r w:rsidRPr="007F2F58">
        <w:rPr>
          <w:rFonts w:eastAsia="Malgun Gothic"/>
          <w:lang w:eastAsia="ko-KR"/>
        </w:rPr>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p>
    <w:p w:rsidR="007F2F58" w:rsidRPr="008A3C92" w:rsidRDefault="007F2F58" w:rsidP="008A3C92">
      <w:pPr>
        <w:pStyle w:val="List"/>
        <w:rPr>
          <w:rFonts w:eastAsia="Malgun Gothic"/>
        </w:rPr>
      </w:pPr>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p>
    <w:p w:rsidR="007F2F58" w:rsidRPr="008A3C92" w:rsidRDefault="007F2F58" w:rsidP="008A3C92">
      <w:pPr>
        <w:pStyle w:val="List"/>
        <w:rPr>
          <w:rFonts w:eastAsia="Malgun Gothic"/>
        </w:rPr>
      </w:pPr>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p>
    <w:p w:rsidR="007F2F58" w:rsidRPr="008A3C92" w:rsidRDefault="007F2F58" w:rsidP="008A3C92">
      <w:pPr>
        <w:pStyle w:val="List"/>
        <w:rPr>
          <w:rFonts w:eastAsia="Malgun Gothic"/>
        </w:rPr>
      </w:pPr>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p>
    <w:p w:rsidR="007F2F58" w:rsidRDefault="007F2F58" w:rsidP="008A3C92">
      <w:pPr>
        <w:rPr>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4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SMARTER is proposing. </w:t>
      </w:r>
    </w:p>
    <w:p w:rsidR="007F2F58" w:rsidRPr="007F2F58" w:rsidRDefault="007F2F58">
      <w:pPr>
        <w:spacing w:after="0"/>
        <w:jc w:val="center"/>
        <w:rPr>
          <w:rFonts w:eastAsia="Malgun Gothic"/>
          <w:sz w:val="24"/>
          <w:szCs w:val="24"/>
          <w:lang w:eastAsia="ko-KR"/>
        </w:rPr>
        <w:pPrChange w:id="1997" w:author="Li, Alice, Vodafone Group" w:date="2015-11-24T15:56:00Z">
          <w:pPr>
            <w:spacing w:after="0"/>
          </w:pPr>
        </w:pPrChange>
      </w:pPr>
      <w:r>
        <w:rPr>
          <w:rFonts w:eastAsia="MS Mincho" w:hint="eastAsia"/>
          <w:noProof/>
          <w:sz w:val="24"/>
          <w:szCs w:val="24"/>
          <w:lang w:eastAsia="en-GB"/>
        </w:rPr>
        <w:lastRenderedPageBreak/>
        <w:drawing>
          <wp:inline distT="0" distB="0" distL="0" distR="0" wp14:anchorId="000A11BF" wp14:editId="1D577380">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RDefault="007F2F58" w:rsidP="0095766D">
      <w:pPr>
        <w:pStyle w:val="TF"/>
        <w:rPr>
          <w:rFonts w:eastAsia="Malgun Gothic"/>
          <w:lang w:eastAsia="ko-KR"/>
        </w:rPr>
      </w:pPr>
      <w:r w:rsidRPr="007F2F58">
        <w:rPr>
          <w:rFonts w:eastAsia="Malgun Gothic" w:hint="eastAsia"/>
          <w:lang w:eastAsia="ko-KR"/>
        </w:rPr>
        <w:t xml:space="preserve">Figure </w:t>
      </w:r>
      <w:r>
        <w:rPr>
          <w:rFonts w:eastAsia="Malgun Gothic"/>
          <w:lang w:eastAsia="ko-KR"/>
        </w:rPr>
        <w:t>4</w:t>
      </w:r>
      <w:ins w:id="1998" w:author="Li, Alice, Vodafone Group" w:date="2015-11-26T09:42:00Z">
        <w:r w:rsidR="0095766D">
          <w:rPr>
            <w:rFonts w:eastAsia="Malgun Gothic"/>
            <w:lang w:eastAsia="ko-KR"/>
          </w:rPr>
          <w:t>-</w:t>
        </w:r>
      </w:ins>
      <w:del w:id="1999" w:author="Li, Alice, Vodafone Group" w:date="2015-11-26T09:42:00Z">
        <w:r w:rsidDel="0095766D">
          <w:rPr>
            <w:rFonts w:eastAsia="Malgun Gothic"/>
            <w:lang w:eastAsia="ko-KR"/>
          </w:rPr>
          <w:delText>.</w:delText>
        </w:r>
      </w:del>
      <w:r>
        <w:rPr>
          <w:rFonts w:eastAsia="Malgun Gothic"/>
          <w:lang w:eastAsia="ko-KR"/>
        </w:rPr>
        <w:t>1</w:t>
      </w:r>
      <w:ins w:id="2000" w:author="Li, Alice, Vodafone Group" w:date="2015-12-02T14:07:00Z">
        <w:r w:rsidR="00185D3C">
          <w:rPr>
            <w:rFonts w:eastAsia="Malgun Gothic"/>
            <w:lang w:eastAsia="ko-KR"/>
          </w:rPr>
          <w:t>:</w:t>
        </w:r>
      </w:ins>
      <w:del w:id="2001" w:author="Li, Alice, Vodafone Group" w:date="2015-12-02T14:07:00Z">
        <w:r w:rsidRPr="007F2F58" w:rsidDel="00185D3C">
          <w:rPr>
            <w:rFonts w:eastAsia="Malgun Gothic" w:hint="eastAsia"/>
            <w:lang w:eastAsia="ko-KR"/>
          </w:rPr>
          <w:delText xml:space="preserve">   </w:delText>
        </w:r>
      </w:del>
      <w:ins w:id="2002" w:author="Li, Alice, Vodafone Group" w:date="2015-12-02T14:07:00Z">
        <w:r w:rsidR="00185D3C">
          <w:rPr>
            <w:rFonts w:eastAsia="Malgun Gothic"/>
            <w:lang w:eastAsia="ko-KR"/>
          </w:rPr>
          <w:t xml:space="preserve"> </w:t>
        </w:r>
      </w:ins>
      <w:r w:rsidRPr="007F2F58">
        <w:rPr>
          <w:rFonts w:eastAsia="Malgun Gothic" w:hint="eastAsia"/>
          <w:lang w:eastAsia="ko-KR"/>
        </w:rPr>
        <w:t>SMARTER Service Dimension</w:t>
      </w:r>
      <w:r w:rsidRPr="007F2F58">
        <w:rPr>
          <w:rFonts w:eastAsia="Malgun Gothic"/>
          <w:lang w:eastAsia="ko-KR"/>
        </w:rPr>
        <w:t xml:space="preserve"> (option 1)</w:t>
      </w:r>
    </w:p>
    <w:p w:rsidR="007F2F58" w:rsidRPr="007F2F58" w:rsidRDefault="007F2F58" w:rsidP="007F2F58">
      <w:pPr>
        <w:spacing w:after="0"/>
        <w:rPr>
          <w:rFonts w:eastAsia="Malgun Gothic"/>
          <w:sz w:val="24"/>
          <w:szCs w:val="24"/>
          <w:lang w:eastAsia="ko-KR"/>
        </w:rPr>
      </w:pPr>
    </w:p>
    <w:p w:rsidR="007F2F58" w:rsidRPr="007F2F58" w:rsidRDefault="007F2F58">
      <w:pPr>
        <w:spacing w:after="0"/>
        <w:jc w:val="center"/>
        <w:rPr>
          <w:rFonts w:eastAsia="Malgun Gothic"/>
          <w:sz w:val="24"/>
          <w:szCs w:val="24"/>
          <w:lang w:eastAsia="ko-KR"/>
        </w:rPr>
        <w:pPrChange w:id="2003" w:author="Li, Alice, Vodafone Group" w:date="2015-11-24T15:56:00Z">
          <w:pPr>
            <w:spacing w:after="0"/>
          </w:pPr>
        </w:pPrChange>
      </w:pPr>
      <w:r>
        <w:rPr>
          <w:rFonts w:eastAsia="MS Mincho"/>
          <w:noProof/>
          <w:sz w:val="24"/>
          <w:szCs w:val="24"/>
          <w:lang w:eastAsia="en-GB"/>
        </w:rPr>
        <w:drawing>
          <wp:inline distT="0" distB="0" distL="0" distR="0" wp14:anchorId="3EF6C84C" wp14:editId="1C6EE813">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Del="003B1CC5" w:rsidRDefault="007F2F58" w:rsidP="00A84056">
      <w:pPr>
        <w:pStyle w:val="TF"/>
        <w:rPr>
          <w:del w:id="2004" w:author="Li, Alice, Vodafone Group" w:date="2015-11-24T15:57:00Z"/>
          <w:rFonts w:eastAsia="Malgun Gothic"/>
          <w:lang w:eastAsia="ko-KR"/>
        </w:rPr>
      </w:pPr>
      <w:r w:rsidRPr="007F2F58">
        <w:rPr>
          <w:rFonts w:eastAsia="Malgun Gothic" w:hint="eastAsia"/>
          <w:lang w:eastAsia="ko-KR"/>
        </w:rPr>
        <w:t xml:space="preserve">Figure </w:t>
      </w:r>
      <w:r>
        <w:rPr>
          <w:rFonts w:eastAsia="Malgun Gothic"/>
          <w:lang w:eastAsia="ko-KR"/>
        </w:rPr>
        <w:t>4</w:t>
      </w:r>
      <w:ins w:id="2005" w:author="Li, Alice, Vodafone Group" w:date="2015-11-26T09:42:00Z">
        <w:r w:rsidR="0095766D">
          <w:rPr>
            <w:rFonts w:eastAsia="Malgun Gothic"/>
            <w:lang w:eastAsia="ko-KR"/>
          </w:rPr>
          <w:t>-</w:t>
        </w:r>
      </w:ins>
      <w:del w:id="2006" w:author="Li, Alice, Vodafone Group" w:date="2015-11-26T09:42:00Z">
        <w:r w:rsidDel="0095766D">
          <w:rPr>
            <w:rFonts w:eastAsia="Malgun Gothic"/>
            <w:lang w:eastAsia="ko-KR"/>
          </w:rPr>
          <w:delText>.</w:delText>
        </w:r>
      </w:del>
      <w:r>
        <w:rPr>
          <w:rFonts w:eastAsia="Malgun Gothic"/>
          <w:lang w:eastAsia="ko-KR"/>
        </w:rPr>
        <w:t>2</w:t>
      </w:r>
      <w:ins w:id="2007" w:author="Li, Alice, Vodafone Group" w:date="2015-12-02T14:07:00Z">
        <w:r w:rsidR="00185D3C">
          <w:rPr>
            <w:rFonts w:eastAsia="Malgun Gothic"/>
            <w:lang w:eastAsia="ko-KR"/>
          </w:rPr>
          <w:t>:</w:t>
        </w:r>
      </w:ins>
      <w:del w:id="2008" w:author="Li, Alice, Vodafone Group" w:date="2015-12-02T14:07:00Z">
        <w:r w:rsidRPr="007F2F58" w:rsidDel="00185D3C">
          <w:rPr>
            <w:rFonts w:eastAsia="Malgun Gothic" w:hint="eastAsia"/>
            <w:lang w:eastAsia="ko-KR"/>
          </w:rPr>
          <w:delText xml:space="preserve">  </w:delText>
        </w:r>
      </w:del>
      <w:ins w:id="2009" w:author="Li, Alice, Vodafone Group" w:date="2015-12-02T14:07:00Z">
        <w:r w:rsidR="00185D3C">
          <w:rPr>
            <w:rFonts w:eastAsia="Malgun Gothic"/>
            <w:lang w:eastAsia="ko-KR"/>
          </w:rPr>
          <w:t xml:space="preserve"> </w:t>
        </w:r>
      </w:ins>
      <w:r w:rsidRPr="007F2F58">
        <w:rPr>
          <w:rFonts w:eastAsia="Malgun Gothic"/>
          <w:lang w:eastAsia="ko-KR"/>
        </w:rPr>
        <w:t>SMARTER Service Dimension (option 2)</w:t>
      </w:r>
    </w:p>
    <w:p w:rsidR="007F2F58" w:rsidRPr="007F2F58" w:rsidRDefault="007F2F58" w:rsidP="0095766D">
      <w:pPr>
        <w:pStyle w:val="TF"/>
        <w:rPr>
          <w:rFonts w:eastAsia="Malgun Gothic"/>
          <w:lang w:eastAsia="ko-KR"/>
        </w:rPr>
      </w:pPr>
    </w:p>
    <w:p w:rsidR="005F378D" w:rsidRPr="008B67E3" w:rsidRDefault="005F378D" w:rsidP="005F378D">
      <w:pPr>
        <w:pStyle w:val="Heading1"/>
      </w:pPr>
      <w:bookmarkStart w:id="2010" w:name="_Toc408371048"/>
      <w:bookmarkStart w:id="2011" w:name="_Toc434174606"/>
      <w:bookmarkStart w:id="2012" w:name="_Toc436299213"/>
      <w:bookmarkStart w:id="2013" w:name="_Toc436300258"/>
      <w:bookmarkStart w:id="2014" w:name="_Toc436300640"/>
      <w:r w:rsidRPr="008B67E3">
        <w:lastRenderedPageBreak/>
        <w:t>5</w:t>
      </w:r>
      <w:r w:rsidRPr="008B67E3">
        <w:tab/>
        <w:t>Use Cases</w:t>
      </w:r>
      <w:bookmarkEnd w:id="2010"/>
      <w:bookmarkEnd w:id="2011"/>
      <w:bookmarkEnd w:id="2012"/>
      <w:bookmarkEnd w:id="2013"/>
      <w:bookmarkEnd w:id="2014"/>
    </w:p>
    <w:p w:rsidR="00815602" w:rsidRPr="008B67E3" w:rsidRDefault="00815602" w:rsidP="000A1DDA">
      <w:pPr>
        <w:pStyle w:val="Heading2"/>
      </w:pPr>
      <w:bookmarkStart w:id="2015" w:name="_Toc434174607"/>
      <w:bookmarkStart w:id="2016" w:name="_Toc436299214"/>
      <w:bookmarkStart w:id="2017" w:name="_Toc436300259"/>
      <w:bookmarkStart w:id="2018" w:name="_Toc436300641"/>
      <w:bookmarkStart w:id="2019" w:name="_Toc408371049"/>
      <w:r w:rsidRPr="008B67E3">
        <w:t>5.1</w:t>
      </w:r>
      <w:r w:rsidRPr="008B67E3">
        <w:tab/>
        <w:t>Ultra-reliable communications</w:t>
      </w:r>
      <w:bookmarkEnd w:id="2015"/>
      <w:bookmarkEnd w:id="2016"/>
      <w:bookmarkEnd w:id="2017"/>
      <w:bookmarkEnd w:id="2018"/>
    </w:p>
    <w:p w:rsidR="00815602" w:rsidRPr="008B67E3" w:rsidRDefault="00815602" w:rsidP="000A1DDA">
      <w:pPr>
        <w:pStyle w:val="Heading3"/>
      </w:pPr>
      <w:bookmarkStart w:id="2020" w:name="_Toc434174608"/>
      <w:bookmarkStart w:id="2021" w:name="_Toc436299215"/>
      <w:bookmarkStart w:id="2022" w:name="_Toc436300260"/>
      <w:bookmarkStart w:id="2023" w:name="_Toc436300642"/>
      <w:r w:rsidRPr="008B67E3">
        <w:t>5.1.1</w:t>
      </w:r>
      <w:r w:rsidRPr="008B67E3">
        <w:tab/>
        <w:t>Description</w:t>
      </w:r>
      <w:bookmarkStart w:id="2024" w:name="_Toc355779205"/>
      <w:bookmarkStart w:id="2025" w:name="_Toc354586743"/>
      <w:bookmarkStart w:id="2026" w:name="_Toc354590102"/>
      <w:bookmarkStart w:id="2027" w:name="_Toc355779206"/>
      <w:bookmarkStart w:id="2028" w:name="_Toc354586744"/>
      <w:bookmarkStart w:id="2029" w:name="_Toc354590103"/>
      <w:bookmarkStart w:id="2030" w:name="_Toc355779209"/>
      <w:bookmarkStart w:id="2031" w:name="_Toc354586747"/>
      <w:bookmarkStart w:id="2032" w:name="_Toc354590106"/>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3540AA" w:rsidRDefault="00CB0452" w:rsidP="00CB0452">
      <w:pPr>
        <w:pStyle w:val="B1"/>
        <w:numPr>
          <w:ilvl w:val="0"/>
          <w:numId w:val="6"/>
        </w:numPr>
        <w:rPr>
          <w:ins w:id="2033" w:author="Li, Alice, Vodafone Group" w:date="2015-11-25T10:54:00Z"/>
          <w:rPrChange w:id="2034" w:author="Li, Alice, Vodafone Group" w:date="2015-11-25T10:54:00Z">
            <w:rPr>
              <w:ins w:id="2035" w:author="Li, Alice, Vodafone Group" w:date="2015-11-25T10:54:00Z"/>
              <w:rFonts w:eastAsia="MS Mincho"/>
            </w:rPr>
          </w:rPrChange>
        </w:rPr>
      </w:pPr>
      <w:r>
        <w:rPr>
          <w:rFonts w:eastAsia="MS Mincho"/>
        </w:rPr>
        <w:t xml:space="preserve">Communication of a critical information with preferential handling for public safety scenarios </w:t>
      </w:r>
    </w:p>
    <w:p w:rsidR="003540AA" w:rsidRPr="00AB2E8B" w:rsidRDefault="003540AA" w:rsidP="003540AA">
      <w:pPr>
        <w:pStyle w:val="B1"/>
        <w:numPr>
          <w:ilvl w:val="0"/>
          <w:numId w:val="6"/>
        </w:numPr>
      </w:pPr>
      <w:ins w:id="2036" w:author="Li, Alice, Vodafone Group" w:date="2015-11-25T10:54:00Z">
        <w:r w:rsidRPr="003540AA">
          <w:t>Multimedia Priority Service (MPS) providing priority communications to authorized users for national security and emergency preparedness</w:t>
        </w:r>
      </w:ins>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B67E3" w:rsidRDefault="00815602">
      <w:pPr>
        <w:pStyle w:val="Heading4"/>
        <w:pPrChange w:id="2037" w:author="Li, Alice, Vodafone Group" w:date="2015-11-26T11:17:00Z">
          <w:pPr>
            <w:pStyle w:val="Heading3"/>
          </w:pPr>
        </w:pPrChange>
      </w:pPr>
      <w:bookmarkStart w:id="2038" w:name="_Toc434174609"/>
      <w:bookmarkStart w:id="2039" w:name="_Toc436299216"/>
      <w:bookmarkStart w:id="2040" w:name="_Toc436300261"/>
      <w:bookmarkStart w:id="2041" w:name="_Toc436300643"/>
      <w:r w:rsidRPr="008B67E3">
        <w:t>5.1.</w:t>
      </w:r>
      <w:ins w:id="2042" w:author="Li, Alice, Vodafone Group" w:date="2015-11-26T11:17:00Z">
        <w:r w:rsidR="00B22EC4">
          <w:t>1.1</w:t>
        </w:r>
      </w:ins>
      <w:del w:id="2043" w:author="Li, Alice, Vodafone Group" w:date="2015-11-26T11:17:00Z">
        <w:r w:rsidRPr="008B67E3" w:rsidDel="00B22EC4">
          <w:delText>2</w:delText>
        </w:r>
      </w:del>
      <w:r w:rsidRPr="008B67E3">
        <w:tab/>
        <w:t>Pre-conditions</w:t>
      </w:r>
      <w:bookmarkEnd w:id="2038"/>
      <w:bookmarkEnd w:id="2039"/>
      <w:bookmarkEnd w:id="2040"/>
      <w:bookmarkEnd w:id="2041"/>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pPr>
        <w:pStyle w:val="Heading4"/>
        <w:pPrChange w:id="2044" w:author="Li, Alice, Vodafone Group" w:date="2015-11-26T11:17:00Z">
          <w:pPr>
            <w:pStyle w:val="Heading3"/>
          </w:pPr>
        </w:pPrChange>
      </w:pPr>
      <w:bookmarkStart w:id="2045" w:name="_Toc434174610"/>
      <w:bookmarkStart w:id="2046" w:name="_Toc436299217"/>
      <w:bookmarkStart w:id="2047" w:name="_Toc436300262"/>
      <w:bookmarkStart w:id="2048" w:name="_Toc436300644"/>
      <w:r w:rsidRPr="008B67E3">
        <w:t>5.1.</w:t>
      </w:r>
      <w:ins w:id="2049" w:author="Li, Alice, Vodafone Group" w:date="2015-11-26T11:17:00Z">
        <w:r w:rsidR="00B22EC4">
          <w:t>1.2</w:t>
        </w:r>
      </w:ins>
      <w:del w:id="2050" w:author="Li, Alice, Vodafone Group" w:date="2015-11-26T11:17:00Z">
        <w:r w:rsidRPr="008B67E3" w:rsidDel="00B22EC4">
          <w:delText>3</w:delText>
        </w:r>
      </w:del>
      <w:r w:rsidRPr="008B67E3">
        <w:tab/>
        <w:t>Service Flows</w:t>
      </w:r>
      <w:bookmarkEnd w:id="2045"/>
      <w:bookmarkEnd w:id="2046"/>
      <w:bookmarkEnd w:id="2047"/>
      <w:bookmarkEnd w:id="2048"/>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B67E3" w:rsidRDefault="00815602">
      <w:pPr>
        <w:pStyle w:val="Heading4"/>
        <w:pPrChange w:id="2051" w:author="Li, Alice, Vodafone Group" w:date="2015-11-26T11:17:00Z">
          <w:pPr>
            <w:pStyle w:val="Heading3"/>
          </w:pPr>
        </w:pPrChange>
      </w:pPr>
      <w:bookmarkStart w:id="2052" w:name="_Toc355779207"/>
      <w:bookmarkStart w:id="2053" w:name="_Toc354586745"/>
      <w:bookmarkStart w:id="2054" w:name="_Toc354590104"/>
      <w:bookmarkStart w:id="2055" w:name="_Toc434174611"/>
      <w:bookmarkStart w:id="2056" w:name="_Toc436299218"/>
      <w:bookmarkStart w:id="2057" w:name="_Toc436300263"/>
      <w:bookmarkStart w:id="2058" w:name="_Toc436300645"/>
      <w:bookmarkEnd w:id="2052"/>
      <w:bookmarkEnd w:id="2053"/>
      <w:bookmarkEnd w:id="2054"/>
      <w:r w:rsidRPr="008B67E3">
        <w:t>5.1.</w:t>
      </w:r>
      <w:ins w:id="2059" w:author="Li, Alice, Vodafone Group" w:date="2015-11-26T11:17:00Z">
        <w:r w:rsidR="00B22EC4">
          <w:t>1.3</w:t>
        </w:r>
      </w:ins>
      <w:del w:id="2060" w:author="Li, Alice, Vodafone Group" w:date="2015-11-26T11:17:00Z">
        <w:r w:rsidRPr="008B67E3" w:rsidDel="00B22EC4">
          <w:delText>4</w:delText>
        </w:r>
      </w:del>
      <w:r w:rsidRPr="008B67E3">
        <w:tab/>
        <w:t>Post-conditions</w:t>
      </w:r>
      <w:bookmarkEnd w:id="2055"/>
      <w:bookmarkEnd w:id="2056"/>
      <w:bookmarkEnd w:id="2057"/>
      <w:bookmarkEnd w:id="2058"/>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2061" w:name="_Toc434174612"/>
      <w:bookmarkStart w:id="2062" w:name="_Toc436299219"/>
      <w:bookmarkStart w:id="2063" w:name="_Toc436300264"/>
      <w:bookmarkStart w:id="2064" w:name="_Toc436300646"/>
      <w:r w:rsidRPr="008B67E3">
        <w:t>5.1.</w:t>
      </w:r>
      <w:ins w:id="2065" w:author="Li, Alice, Vodafone Group" w:date="2015-11-26T11:17:00Z">
        <w:r w:rsidR="00B22EC4">
          <w:t>2</w:t>
        </w:r>
      </w:ins>
      <w:del w:id="2066" w:author="Li, Alice, Vodafone Group" w:date="2015-11-26T11:17:00Z">
        <w:r w:rsidRPr="008B67E3" w:rsidDel="00B22EC4">
          <w:delText>5</w:delText>
        </w:r>
      </w:del>
      <w:r w:rsidRPr="008B67E3">
        <w:tab/>
        <w:t>Potential Service Requirements</w:t>
      </w:r>
      <w:bookmarkEnd w:id="2061"/>
      <w:bookmarkEnd w:id="2062"/>
      <w:bookmarkEnd w:id="2063"/>
      <w:bookmarkEnd w:id="2064"/>
    </w:p>
    <w:p w:rsidR="00CB0452" w:rsidRPr="00CB0452" w:rsidRDefault="00CB0452" w:rsidP="00CB0452">
      <w:r w:rsidRPr="00CB0452">
        <w:t>Services in this category require very low data error rate. Some of them also require very low latency, i.e. for industrial automation with delays of one m</w:t>
      </w:r>
      <w:ins w:id="2067" w:author="Li, Alice, Vodafone Group" w:date="2015-12-04T09:41:00Z">
        <w:r w:rsidR="005666EC">
          <w:t>illi</w:t>
        </w:r>
      </w:ins>
      <w:r w:rsidRPr="00CB0452">
        <w:t>s</w:t>
      </w:r>
      <w:ins w:id="2068" w:author="Li, Alice, Vodafone Group" w:date="2015-12-04T09:41:00Z">
        <w:r w:rsidR="005666EC">
          <w:t>econd</w:t>
        </w:r>
      </w:ins>
      <w:r w:rsidRPr="00CB0452">
        <w:t>.</w:t>
      </w:r>
    </w:p>
    <w:p w:rsidR="00815602" w:rsidRPr="008B67E3" w:rsidRDefault="00815602" w:rsidP="00472C5B">
      <w:pPr>
        <w:pStyle w:val="Heading3"/>
      </w:pPr>
      <w:bookmarkStart w:id="2069" w:name="_Toc434174613"/>
      <w:bookmarkStart w:id="2070" w:name="_Toc436299220"/>
      <w:bookmarkStart w:id="2071" w:name="_Toc436300265"/>
      <w:bookmarkStart w:id="2072" w:name="_Toc436300647"/>
      <w:r w:rsidRPr="008B67E3">
        <w:lastRenderedPageBreak/>
        <w:t>5.1.</w:t>
      </w:r>
      <w:ins w:id="2073" w:author="Li, Alice, Vodafone Group" w:date="2015-11-26T11:18:00Z">
        <w:r w:rsidR="00B22EC4">
          <w:t>3</w:t>
        </w:r>
      </w:ins>
      <w:del w:id="2074" w:author="Li, Alice, Vodafone Group" w:date="2015-11-26T11:18:00Z">
        <w:r w:rsidRPr="008B67E3" w:rsidDel="00B22EC4">
          <w:delText>6</w:delText>
        </w:r>
      </w:del>
      <w:r w:rsidRPr="008B67E3">
        <w:tab/>
        <w:t>Potential Operational Requirements</w:t>
      </w:r>
      <w:bookmarkEnd w:id="2069"/>
      <w:bookmarkEnd w:id="2070"/>
      <w:bookmarkEnd w:id="2071"/>
      <w:bookmarkEnd w:id="2072"/>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w:t>
      </w:r>
      <w:ins w:id="2075" w:author="Li, Alice, Vodafone Group" w:date="2015-12-02T14:45:00Z">
        <w:r w:rsidR="00B01464">
          <w:rPr>
            <w:rFonts w:eastAsia="MS Mincho"/>
            <w:lang w:eastAsia="ja-JP"/>
          </w:rPr>
          <w:t>T</w:t>
        </w:r>
      </w:ins>
      <w:del w:id="2076" w:author="Li, Alice, Vodafone Group" w:date="2015-12-02T14:45:00Z">
        <w:r w:rsidRPr="008B67E3" w:rsidDel="00B01464">
          <w:rPr>
            <w:rFonts w:eastAsia="MS Mincho"/>
            <w:lang w:eastAsia="ja-JP"/>
          </w:rPr>
          <w:delText>t</w:delText>
        </w:r>
      </w:del>
      <w:r w:rsidRPr="008B67E3">
        <w:rPr>
          <w:rFonts w:eastAsia="MS Mincho"/>
          <w:lang w:eastAsia="ja-JP"/>
        </w:rPr>
        <w:t xml:space="preserve">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del w:id="2077" w:author="Li, Alice, Vodafone Group" w:date="2015-12-02T14:33:00Z">
        <w:r w:rsidR="0089391F" w:rsidRPr="008B67E3" w:rsidDel="00E04035">
          <w:rPr>
            <w:rFonts w:eastAsia="MS Mincho"/>
            <w:lang w:eastAsia="ja-JP"/>
          </w:rPr>
          <w:delText>6</w:delText>
        </w:r>
      </w:del>
      <w:ins w:id="2078" w:author="Li, Alice, Vodafone Group" w:date="2015-12-02T14:33:00Z">
        <w:r w:rsidR="00E04035">
          <w:rPr>
            <w:rFonts w:eastAsia="MS Mincho"/>
            <w:lang w:eastAsia="ja-JP"/>
          </w:rPr>
          <w:t>3</w:t>
        </w:r>
      </w:ins>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8B67E3" w:rsidRDefault="00815602" w:rsidP="00815602">
      <w:pPr>
        <w:keepNext/>
        <w:keepLines/>
        <w:spacing w:before="60"/>
        <w:jc w:val="center"/>
        <w:rPr>
          <w:rFonts w:ascii="Arial" w:hAnsi="Arial"/>
          <w:b/>
        </w:rPr>
      </w:pPr>
      <w:r w:rsidRPr="008B67E3">
        <w:rPr>
          <w:rFonts w:ascii="Arial" w:hAnsi="Arial"/>
          <w:b/>
        </w:rPr>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w:t>
      </w:r>
      <w:del w:id="2079" w:author="Li, Alice, Vodafone Group" w:date="2015-12-02T14:22:00Z">
        <w:r w:rsidR="0089391F" w:rsidRPr="008B67E3" w:rsidDel="00D86777">
          <w:rPr>
            <w:rFonts w:ascii="Arial" w:hAnsi="Arial"/>
            <w:b/>
          </w:rPr>
          <w:delText>6</w:delText>
        </w:r>
      </w:del>
      <w:ins w:id="2080" w:author="Li, Alice, Vodafone Group" w:date="2015-12-02T14:22:00Z">
        <w:r w:rsidR="00D86777">
          <w:rPr>
            <w:rFonts w:ascii="Arial" w:hAnsi="Arial"/>
            <w:b/>
          </w:rPr>
          <w:t>3</w:t>
        </w:r>
      </w:ins>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w:t>
            </w:r>
            <w:ins w:id="2081" w:author="Li, Alice, Vodafone Group" w:date="2015-12-02T14:23:00Z">
              <w:r w:rsidR="00D86777">
                <w:rPr>
                  <w:rFonts w:ascii="Arial" w:hAnsi="Arial"/>
                  <w:sz w:val="18"/>
                </w:rPr>
                <w:t>U</w:t>
              </w:r>
            </w:ins>
            <w:del w:id="2082" w:author="Li, Alice, Vodafone Group" w:date="2015-12-02T14:22:00Z">
              <w:r w:rsidR="00702DE6" w:rsidRPr="008B67E3" w:rsidDel="00D86777">
                <w:rPr>
                  <w:rFonts w:ascii="Arial" w:hAnsi="Arial"/>
                  <w:sz w:val="18"/>
                </w:rPr>
                <w:delText>u</w:delText>
              </w:r>
            </w:del>
            <w:r w:rsidRPr="008B67E3">
              <w:rPr>
                <w:rFonts w:ascii="Arial" w:hAnsi="Arial"/>
                <w:sz w:val="18"/>
              </w:rPr>
              <w:t>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C72BB1">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5C7AEE">
              <w:rPr>
                <w:rFonts w:ascii="Arial" w:hAnsi="Arial" w:cs="Arial"/>
                <w:sz w:val="18"/>
                <w:szCs w:val="18"/>
              </w:rPr>
              <w:t>E</w:t>
            </w:r>
            <w:r w:rsidRPr="008B67E3">
              <w:rPr>
                <w:rFonts w:ascii="Arial" w:hAnsi="Arial" w:cs="Arial"/>
                <w:sz w:val="18"/>
                <w:szCs w:val="18"/>
              </w:rPr>
              <w:t>s per square km; urban: around 15 U</w:t>
            </w:r>
            <w:r w:rsidR="005C7AEE">
              <w:rPr>
                <w:rFonts w:ascii="Arial" w:hAnsi="Arial" w:cs="Arial"/>
                <w:sz w:val="18"/>
                <w:szCs w:val="18"/>
              </w:rPr>
              <w:t>E</w:t>
            </w:r>
            <w:r w:rsidRPr="008B67E3">
              <w:rPr>
                <w:rFonts w:ascii="Arial" w:hAnsi="Arial" w:cs="Arial"/>
                <w:sz w:val="18"/>
                <w:szCs w:val="18"/>
              </w:rPr>
              <w:t>s per square km; populated rural: max 1 UE per squared km.</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3B1CC5">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2083" w:name="_Toc434174614"/>
      <w:bookmarkStart w:id="2084" w:name="_Toc436299221"/>
      <w:bookmarkStart w:id="2085" w:name="_Toc436300266"/>
      <w:bookmarkStart w:id="2086" w:name="_Toc436300648"/>
      <w:r w:rsidRPr="00414670">
        <w:t>5.</w:t>
      </w:r>
      <w:r w:rsidR="00815602" w:rsidRPr="00414670">
        <w:t>2</w:t>
      </w:r>
      <w:r w:rsidRPr="00414670">
        <w:tab/>
        <w:t>Network Slicing</w:t>
      </w:r>
      <w:bookmarkEnd w:id="2083"/>
      <w:bookmarkEnd w:id="2084"/>
      <w:bookmarkEnd w:id="2085"/>
      <w:bookmarkEnd w:id="2086"/>
    </w:p>
    <w:p w:rsidR="00143504" w:rsidRPr="008B67E3" w:rsidRDefault="00143504" w:rsidP="00472C5B">
      <w:pPr>
        <w:pStyle w:val="Heading3"/>
      </w:pPr>
      <w:bookmarkStart w:id="2087" w:name="_Toc434174615"/>
      <w:bookmarkStart w:id="2088" w:name="_Toc436299222"/>
      <w:bookmarkStart w:id="2089" w:name="_Toc436300267"/>
      <w:bookmarkStart w:id="2090" w:name="_Toc436300649"/>
      <w:r w:rsidRPr="00414670">
        <w:t>5.</w:t>
      </w:r>
      <w:r w:rsidR="00815602" w:rsidRPr="00414670">
        <w:t>2</w:t>
      </w:r>
      <w:r w:rsidRPr="00414670">
        <w:t>.1</w:t>
      </w:r>
      <w:r w:rsidRPr="00414670">
        <w:tab/>
        <w:t>Description</w:t>
      </w:r>
      <w:bookmarkEnd w:id="2087"/>
      <w:bookmarkEnd w:id="2088"/>
      <w:bookmarkEnd w:id="2089"/>
      <w:bookmarkEnd w:id="2090"/>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 xml:space="preserve">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w:t>
      </w:r>
      <w:r w:rsidRPr="008B67E3">
        <w:rPr>
          <w:rFonts w:eastAsia="MS Mincho"/>
          <w:lang w:eastAsia="ja-JP"/>
        </w:rPr>
        <w:lastRenderedPageBreak/>
        <w:t>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8B67E3" w:rsidRDefault="0095766D" w:rsidP="0095766D">
      <w:pP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drawing>
          <wp:inline distT="0" distB="0" distL="0" distR="0" wp14:anchorId="65C9D9EC" wp14:editId="0BBA1558">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B67E3" w:rsidRDefault="00143504" w:rsidP="0095766D">
      <w:pPr>
        <w:pStyle w:val="TF"/>
        <w:rPr>
          <w:rFonts w:eastAsia="MS Mincho"/>
          <w:lang w:eastAsia="ja-JP"/>
        </w:rPr>
      </w:pPr>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ins w:id="2091" w:author="Li, Alice, Vodafone Group" w:date="2015-12-02T14:23:00Z">
        <w:r w:rsidR="00D86777">
          <w:rPr>
            <w:rFonts w:eastAsia="MS Mincho"/>
            <w:lang w:eastAsia="ja-JP"/>
          </w:rPr>
          <w:t>:</w:t>
        </w:r>
      </w:ins>
      <w:del w:id="2092" w:author="Li, Alice, Vodafone Group" w:date="2015-12-02T14:23:00Z">
        <w:r w:rsidRPr="009E0B4C" w:rsidDel="00D86777">
          <w:rPr>
            <w:rFonts w:eastAsia="MS Mincho"/>
            <w:lang w:eastAsia="ja-JP"/>
          </w:rPr>
          <w:delText>.</w:delText>
        </w:r>
      </w:del>
      <w:r w:rsidRPr="009E0B4C">
        <w:rPr>
          <w:rFonts w:eastAsia="MS Mincho"/>
          <w:lang w:eastAsia="ja-JP"/>
        </w:rPr>
        <w:t xml:space="preserve"> Network slices that cater for different us</w:t>
      </w:r>
      <w:r w:rsidRPr="008E0B30">
        <w:rPr>
          <w:rFonts w:eastAsia="MS Mincho"/>
          <w:lang w:eastAsia="ja-JP"/>
        </w:rPr>
        <w:t>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2462C" w:rsidRDefault="0079185C" w:rsidP="0079185C">
      <w:pPr>
        <w:pStyle w:val="B1"/>
        <w:ind w:left="852" w:hanging="1"/>
      </w:pPr>
      <w:r>
        <w:t xml:space="preserve"> Both services are assumed to be provided by the same operator.</w:t>
      </w:r>
    </w:p>
    <w:p w:rsidR="00143504"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9185C" w:rsidP="00C41434">
      <w:pPr>
        <w:pStyle w:val="B1"/>
        <w:ind w:left="851" w:firstLine="0"/>
      </w:pPr>
      <w:r>
        <w:t xml:space="preserve"> Both services are assumed to be provided by the same operator.</w:t>
      </w:r>
    </w:p>
    <w:p w:rsidR="00143504" w:rsidRPr="008B67E3" w:rsidRDefault="00143504" w:rsidP="00472C5B">
      <w:pPr>
        <w:pStyle w:val="Heading3"/>
      </w:pPr>
      <w:bookmarkStart w:id="2093" w:name="_Toc408371055"/>
      <w:bookmarkStart w:id="2094" w:name="_Toc434174616"/>
      <w:bookmarkStart w:id="2095" w:name="_Toc436299223"/>
      <w:bookmarkStart w:id="2096" w:name="_Toc436300268"/>
      <w:bookmarkStart w:id="2097" w:name="_Toc436300650"/>
      <w:r w:rsidRPr="008B67E3">
        <w:t>5.</w:t>
      </w:r>
      <w:r w:rsidR="00815602" w:rsidRPr="008B67E3">
        <w:t>2</w:t>
      </w:r>
      <w:r w:rsidRPr="008B67E3">
        <w:t>.2</w:t>
      </w:r>
      <w:r w:rsidRPr="008B67E3">
        <w:tab/>
        <w:t>Potential Service Requirements</w:t>
      </w:r>
      <w:bookmarkEnd w:id="2093"/>
      <w:bookmarkEnd w:id="2094"/>
      <w:bookmarkEnd w:id="2095"/>
      <w:bookmarkEnd w:id="2096"/>
      <w:bookmarkEnd w:id="2097"/>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lastRenderedPageBreak/>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2098" w:name="_Toc434174617"/>
      <w:bookmarkStart w:id="2099" w:name="_Toc436299224"/>
      <w:bookmarkStart w:id="2100" w:name="_Toc436300269"/>
      <w:bookmarkStart w:id="2101" w:name="_Toc436300651"/>
      <w:r w:rsidRPr="008B67E3">
        <w:t>5.</w:t>
      </w:r>
      <w:r w:rsidR="00815602" w:rsidRPr="008B67E3">
        <w:t>2</w:t>
      </w:r>
      <w:r w:rsidRPr="008B67E3">
        <w:t>.3</w:t>
      </w:r>
      <w:r w:rsidRPr="008B67E3">
        <w:tab/>
        <w:t>Potential Operational Requirements</w:t>
      </w:r>
      <w:bookmarkEnd w:id="2098"/>
      <w:bookmarkEnd w:id="2099"/>
      <w:bookmarkEnd w:id="2100"/>
      <w:bookmarkEnd w:id="2101"/>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2102" w:name="_Toc434174618"/>
      <w:bookmarkStart w:id="2103" w:name="_Toc436299225"/>
      <w:bookmarkStart w:id="2104" w:name="_Toc436300270"/>
      <w:bookmarkStart w:id="2105" w:name="_Toc436300652"/>
      <w:bookmarkEnd w:id="2019"/>
      <w:r w:rsidRPr="008B67E3">
        <w:rPr>
          <w:rFonts w:eastAsia="MS Mincho"/>
        </w:rPr>
        <w:t>5.3</w:t>
      </w:r>
      <w:r w:rsidRPr="008B67E3">
        <w:rPr>
          <w:rFonts w:eastAsia="MS Mincho"/>
        </w:rPr>
        <w:tab/>
        <w:t>Lifeline communications / natural disaster</w:t>
      </w:r>
      <w:bookmarkEnd w:id="2102"/>
      <w:bookmarkEnd w:id="2103"/>
      <w:bookmarkEnd w:id="2104"/>
      <w:bookmarkEnd w:id="2105"/>
    </w:p>
    <w:p w:rsidR="00815602" w:rsidRPr="008B67E3" w:rsidRDefault="00815602" w:rsidP="00472C5B">
      <w:pPr>
        <w:pStyle w:val="Heading3"/>
        <w:rPr>
          <w:rFonts w:eastAsia="MS Mincho"/>
          <w:lang w:eastAsia="ja-JP"/>
        </w:rPr>
      </w:pPr>
      <w:bookmarkStart w:id="2106" w:name="_Toc408371050"/>
      <w:bookmarkStart w:id="2107" w:name="_Toc434174619"/>
      <w:bookmarkStart w:id="2108" w:name="_Toc436299226"/>
      <w:bookmarkStart w:id="2109" w:name="_Toc436300271"/>
      <w:bookmarkStart w:id="2110" w:name="_Toc436300653"/>
      <w:r w:rsidRPr="008B67E3">
        <w:t>5.3.1</w:t>
      </w:r>
      <w:r w:rsidRPr="008B67E3">
        <w:tab/>
        <w:t>Description</w:t>
      </w:r>
      <w:bookmarkEnd w:id="2106"/>
      <w:bookmarkEnd w:id="2107"/>
      <w:bookmarkEnd w:id="2108"/>
      <w:bookmarkEnd w:id="2109"/>
      <w:bookmarkEnd w:id="2110"/>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del w:id="2111" w:author="Li, Alice, Vodafone Group" w:date="2015-12-04T09:41:00Z">
        <w:r w:rsidR="004D727D" w:rsidRPr="008B67E3" w:rsidDel="005666EC">
          <w:rPr>
            <w:rFonts w:eastAsia="MS Mincho"/>
            <w:lang w:eastAsia="ja-JP"/>
          </w:rPr>
          <w:delText>.</w:delText>
        </w:r>
      </w:del>
    </w:p>
    <w:p w:rsidR="00815602" w:rsidRPr="008B67E3" w:rsidRDefault="00815602" w:rsidP="00472C5B">
      <w:pPr>
        <w:pStyle w:val="Heading3"/>
        <w:rPr>
          <w:rFonts w:eastAsia="MS Mincho"/>
          <w:lang w:eastAsia="ja-JP"/>
        </w:rPr>
      </w:pPr>
      <w:bookmarkStart w:id="2112" w:name="_Toc434174620"/>
      <w:bookmarkStart w:id="2113" w:name="_Toc436299227"/>
      <w:bookmarkStart w:id="2114" w:name="_Toc436300272"/>
      <w:bookmarkStart w:id="2115" w:name="_Toc436300654"/>
      <w:r w:rsidRPr="008B67E3">
        <w:t>5.3.2</w:t>
      </w:r>
      <w:r w:rsidRPr="008B67E3">
        <w:tab/>
        <w:t>Potential Service Requirements</w:t>
      </w:r>
      <w:bookmarkEnd w:id="2112"/>
      <w:bookmarkEnd w:id="2113"/>
      <w:bookmarkEnd w:id="2114"/>
      <w:bookmarkEnd w:id="2115"/>
    </w:p>
    <w:p w:rsidR="00815602" w:rsidRPr="008B67E3" w:rsidRDefault="00815602" w:rsidP="00815602">
      <w:pPr>
        <w:rPr>
          <w:rFonts w:eastAsia="MS Mincho"/>
          <w:lang w:eastAsia="ja-JP"/>
        </w:rPr>
      </w:pPr>
    </w:p>
    <w:p w:rsidR="00815602" w:rsidRPr="008B67E3" w:rsidRDefault="00815602" w:rsidP="00472C5B">
      <w:pPr>
        <w:pStyle w:val="Heading3"/>
      </w:pPr>
      <w:bookmarkStart w:id="2116" w:name="_Toc434174621"/>
      <w:bookmarkStart w:id="2117" w:name="_Toc436299228"/>
      <w:bookmarkStart w:id="2118" w:name="_Toc436300273"/>
      <w:bookmarkStart w:id="2119" w:name="_Toc436300655"/>
      <w:r w:rsidRPr="008B67E3">
        <w:t>5.3.3</w:t>
      </w:r>
      <w:r w:rsidRPr="008B67E3">
        <w:tab/>
        <w:t>Potential Operational Requirements</w:t>
      </w:r>
      <w:bookmarkEnd w:id="2116"/>
      <w:bookmarkEnd w:id="2117"/>
      <w:bookmarkEnd w:id="2118"/>
      <w:bookmarkEnd w:id="2119"/>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C41434">
      <w:pPr>
        <w:rPr>
          <w:color w:val="0000FF"/>
        </w:rPr>
      </w:pPr>
    </w:p>
    <w:p w:rsidR="0065057E" w:rsidRPr="00030727" w:rsidRDefault="0065057E" w:rsidP="00472C5B">
      <w:pPr>
        <w:pStyle w:val="Heading2"/>
      </w:pPr>
      <w:bookmarkStart w:id="2120" w:name="_Toc434174622"/>
      <w:bookmarkStart w:id="2121" w:name="_Toc436299229"/>
      <w:bookmarkStart w:id="2122" w:name="_Toc436300274"/>
      <w:bookmarkStart w:id="2123" w:name="_Toc436300656"/>
      <w:r w:rsidRPr="00414670">
        <w:lastRenderedPageBreak/>
        <w:t>5.4</w:t>
      </w:r>
      <w:r w:rsidRPr="00030727">
        <w:tab/>
        <w:t>Migration of Services from earlier generations</w:t>
      </w:r>
      <w:bookmarkEnd w:id="2120"/>
      <w:bookmarkEnd w:id="2121"/>
      <w:bookmarkEnd w:id="2122"/>
      <w:bookmarkEnd w:id="2123"/>
    </w:p>
    <w:p w:rsidR="0065057E" w:rsidRPr="002F4248" w:rsidRDefault="0065057E" w:rsidP="00472C5B">
      <w:pPr>
        <w:pStyle w:val="Heading3"/>
      </w:pPr>
      <w:bookmarkStart w:id="2124" w:name="_Toc434174623"/>
      <w:bookmarkStart w:id="2125" w:name="_Toc436299230"/>
      <w:bookmarkStart w:id="2126" w:name="_Toc436300275"/>
      <w:bookmarkStart w:id="2127" w:name="_Toc436300657"/>
      <w:r w:rsidRPr="00843473">
        <w:t>5.</w:t>
      </w:r>
      <w:r w:rsidRPr="002F4248">
        <w:t>4.1</w:t>
      </w:r>
      <w:r w:rsidRPr="002F4248">
        <w:tab/>
        <w:t>Description</w:t>
      </w:r>
      <w:bookmarkEnd w:id="2124"/>
      <w:bookmarkEnd w:id="2125"/>
      <w:bookmarkEnd w:id="2126"/>
      <w:bookmarkEnd w:id="2127"/>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2128" w:name="_Toc434174624"/>
      <w:bookmarkStart w:id="2129" w:name="_Toc436299231"/>
      <w:bookmarkStart w:id="2130" w:name="_Toc436300276"/>
      <w:bookmarkStart w:id="2131" w:name="_Toc436300658"/>
      <w:r w:rsidRPr="00414670">
        <w:t>5.4</w:t>
      </w:r>
      <w:r w:rsidRPr="00030727">
        <w:t>.2</w:t>
      </w:r>
      <w:r w:rsidRPr="00030727">
        <w:tab/>
        <w:t>Potential Service Requirements</w:t>
      </w:r>
      <w:bookmarkEnd w:id="2128"/>
      <w:bookmarkEnd w:id="2129"/>
      <w:bookmarkEnd w:id="2130"/>
      <w:bookmarkEnd w:id="2131"/>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C4143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Default="0065057E" w:rsidP="007077A4">
      <w:pPr>
        <w:pStyle w:val="B1"/>
        <w:ind w:left="284" w:firstLine="0"/>
        <w:rPr>
          <w:ins w:id="2132" w:author="Li, Alice, Vodafone Group" w:date="2015-11-25T10:56:00Z"/>
          <w:rFonts w:eastAsia="MS Mincho"/>
          <w:lang w:eastAsia="ja-JP"/>
        </w:rPr>
      </w:pPr>
      <w:r w:rsidRPr="008E0B30">
        <w:rPr>
          <w:rFonts w:eastAsia="MS Mincho"/>
          <w:lang w:eastAsia="ja-JP"/>
        </w:rPr>
        <w:t>Public Warning System</w:t>
      </w:r>
    </w:p>
    <w:p w:rsidR="003540AA" w:rsidRPr="008E0B30" w:rsidRDefault="003540AA" w:rsidP="007077A4">
      <w:pPr>
        <w:pStyle w:val="B1"/>
        <w:ind w:left="284" w:firstLine="0"/>
        <w:rPr>
          <w:rFonts w:eastAsia="MS Mincho"/>
          <w:lang w:eastAsia="ja-JP"/>
        </w:rPr>
      </w:pPr>
      <w:ins w:id="2133" w:author="Li, Alice, Vodafone Group" w:date="2015-11-25T10:56:00Z">
        <w:r>
          <w:rPr>
            <w:rFonts w:eastAsia="MS Mincho"/>
            <w:lang w:eastAsia="ja-JP"/>
          </w:rPr>
          <w:t>Multimedia Priority Service (MPS)</w:t>
        </w:r>
      </w:ins>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622969">
      <w:pPr>
        <w:rPr>
          <w:rFonts w:eastAsia="MS Mincho"/>
          <w:lang w:eastAsia="ja-JP"/>
        </w:rPr>
      </w:pPr>
      <w:r w:rsidRPr="008B67E3">
        <w:rPr>
          <w:rFonts w:eastAsia="MS Mincho"/>
          <w:lang w:eastAsia="ja-JP"/>
        </w:rPr>
        <w:t>…</w:t>
      </w:r>
    </w:p>
    <w:p w:rsidR="0065057E" w:rsidRDefault="0065057E" w:rsidP="00472C5B">
      <w:pPr>
        <w:pStyle w:val="Heading3"/>
      </w:pPr>
      <w:bookmarkStart w:id="2134" w:name="_Toc434174625"/>
      <w:bookmarkStart w:id="2135" w:name="_Toc436299232"/>
      <w:bookmarkStart w:id="2136" w:name="_Toc436300277"/>
      <w:bookmarkStart w:id="2137" w:name="_Toc436300659"/>
      <w:r w:rsidRPr="008B67E3">
        <w:t>5.4.3</w:t>
      </w:r>
      <w:r w:rsidRPr="008B67E3">
        <w:tab/>
        <w:t>Potential Operational Requirements</w:t>
      </w:r>
      <w:bookmarkEnd w:id="2134"/>
      <w:bookmarkEnd w:id="2135"/>
      <w:bookmarkEnd w:id="2136"/>
      <w:bookmarkEnd w:id="2137"/>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2138" w:name="_Toc434174626"/>
      <w:bookmarkStart w:id="2139" w:name="_Toc436299233"/>
      <w:bookmarkStart w:id="2140" w:name="_Toc436300278"/>
      <w:bookmarkStart w:id="2141" w:name="_Toc436300660"/>
      <w:r w:rsidRPr="008B67E3">
        <w:t>5.5</w:t>
      </w:r>
      <w:r w:rsidRPr="008B67E3">
        <w:tab/>
        <w:t>Mobile broadband for</w:t>
      </w:r>
      <w:r w:rsidRPr="00414670">
        <w:t xml:space="preserve"> indoor scenario</w:t>
      </w:r>
      <w:bookmarkEnd w:id="2138"/>
      <w:bookmarkEnd w:id="2139"/>
      <w:bookmarkEnd w:id="2140"/>
      <w:bookmarkEnd w:id="2141"/>
    </w:p>
    <w:p w:rsidR="002F686A" w:rsidRPr="008B67E3" w:rsidRDefault="002F686A" w:rsidP="00472C5B">
      <w:pPr>
        <w:pStyle w:val="Heading3"/>
      </w:pPr>
      <w:bookmarkStart w:id="2142" w:name="_Toc434174627"/>
      <w:bookmarkStart w:id="2143" w:name="_Toc436299234"/>
      <w:bookmarkStart w:id="2144" w:name="_Toc436300279"/>
      <w:bookmarkStart w:id="2145" w:name="_Toc436300661"/>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2142"/>
      <w:bookmarkEnd w:id="2143"/>
      <w:bookmarkEnd w:id="2144"/>
      <w:bookmarkEnd w:id="2145"/>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2146" w:name="_Toc434174628"/>
      <w:bookmarkStart w:id="2147" w:name="_Toc436299235"/>
      <w:bookmarkStart w:id="2148" w:name="_Toc436300280"/>
      <w:bookmarkStart w:id="2149" w:name="_Toc436300662"/>
      <w:r w:rsidRPr="00DF5EFD">
        <w:t>5.5.2</w:t>
      </w:r>
      <w:r w:rsidRPr="00DF5EFD">
        <w:tab/>
        <w:t>Potential Service Requirements</w:t>
      </w:r>
      <w:bookmarkEnd w:id="2146"/>
      <w:bookmarkEnd w:id="2147"/>
      <w:bookmarkEnd w:id="2148"/>
      <w:bookmarkEnd w:id="2149"/>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2150" w:name="_Toc434174629"/>
      <w:bookmarkStart w:id="2151" w:name="_Toc436299236"/>
      <w:bookmarkStart w:id="2152" w:name="_Toc436300281"/>
      <w:bookmarkStart w:id="2153" w:name="_Toc436300663"/>
      <w:r w:rsidRPr="00843473">
        <w:t>5.5.</w:t>
      </w:r>
      <w:r w:rsidR="002F686A" w:rsidRPr="002F4248">
        <w:t>3</w:t>
      </w:r>
      <w:r w:rsidR="002F686A" w:rsidRPr="002F4248">
        <w:tab/>
        <w:t>Potential Operational Requirements</w:t>
      </w:r>
      <w:bookmarkEnd w:id="2150"/>
      <w:bookmarkEnd w:id="2151"/>
      <w:bookmarkEnd w:id="2152"/>
      <w:bookmarkEnd w:id="2153"/>
    </w:p>
    <w:p w:rsidR="002F686A" w:rsidRPr="009E0B4C" w:rsidRDefault="002F686A" w:rsidP="002F686A">
      <w:pPr>
        <w:rPr>
          <w:lang w:eastAsia="ko-KR"/>
        </w:rPr>
      </w:pPr>
    </w:p>
    <w:p w:rsidR="002F686A" w:rsidRPr="0095398B" w:rsidRDefault="002F686A" w:rsidP="00472C5B">
      <w:pPr>
        <w:pStyle w:val="Heading2"/>
      </w:pPr>
      <w:bookmarkStart w:id="2154" w:name="_Toc434174630"/>
      <w:bookmarkStart w:id="2155" w:name="_Toc436299237"/>
      <w:bookmarkStart w:id="2156" w:name="_Toc436300282"/>
      <w:bookmarkStart w:id="2157" w:name="_Toc436300664"/>
      <w:r w:rsidRPr="008E0B30">
        <w:lastRenderedPageBreak/>
        <w:t>5.6</w:t>
      </w:r>
      <w:r w:rsidRPr="008E0B30">
        <w:tab/>
        <w:t xml:space="preserve">Mobile broadband </w:t>
      </w:r>
      <w:r w:rsidRPr="0095398B">
        <w:t>for</w:t>
      </w:r>
      <w:r w:rsidRPr="00414670">
        <w:t xml:space="preserve"> hotspots scenario</w:t>
      </w:r>
      <w:bookmarkEnd w:id="2154"/>
      <w:bookmarkEnd w:id="2155"/>
      <w:bookmarkEnd w:id="2156"/>
      <w:bookmarkEnd w:id="2157"/>
    </w:p>
    <w:p w:rsidR="002F686A" w:rsidRPr="0095398B" w:rsidRDefault="002F686A" w:rsidP="00472C5B">
      <w:pPr>
        <w:pStyle w:val="Heading3"/>
      </w:pPr>
      <w:bookmarkStart w:id="2158" w:name="_Toc434174631"/>
      <w:bookmarkStart w:id="2159" w:name="_Toc436299238"/>
      <w:bookmarkStart w:id="2160" w:name="_Toc436300283"/>
      <w:bookmarkStart w:id="2161" w:name="_Toc436300665"/>
      <w:r w:rsidRPr="0095398B">
        <w:t>5.6.1</w:t>
      </w:r>
      <w:r w:rsidRPr="00414670">
        <w:tab/>
        <w:t>Description</w:t>
      </w:r>
      <w:bookmarkEnd w:id="2158"/>
      <w:bookmarkEnd w:id="2159"/>
      <w:bookmarkEnd w:id="2160"/>
      <w:bookmarkEnd w:id="2161"/>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2162" w:name="_Toc434174632"/>
      <w:bookmarkStart w:id="2163" w:name="_Toc436299239"/>
      <w:bookmarkStart w:id="2164" w:name="_Toc436300284"/>
      <w:bookmarkStart w:id="2165" w:name="_Toc436300666"/>
      <w:r w:rsidRPr="0095398B">
        <w:t>5.6.2</w:t>
      </w:r>
      <w:r w:rsidRPr="0095398B">
        <w:tab/>
        <w:t>Potential Service Requirements</w:t>
      </w:r>
      <w:bookmarkEnd w:id="2162"/>
      <w:bookmarkEnd w:id="2163"/>
      <w:bookmarkEnd w:id="2164"/>
      <w:bookmarkEnd w:id="2165"/>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2166" w:name="_Toc434174633"/>
      <w:bookmarkStart w:id="2167" w:name="_Toc436299240"/>
      <w:bookmarkStart w:id="2168" w:name="_Toc436300285"/>
      <w:bookmarkStart w:id="2169" w:name="_Toc436300667"/>
      <w:r w:rsidRPr="00030727">
        <w:t>5.6.3</w:t>
      </w:r>
      <w:r w:rsidRPr="00843473">
        <w:tab/>
        <w:t>Potential Operational Requirements</w:t>
      </w:r>
      <w:bookmarkEnd w:id="2166"/>
      <w:bookmarkEnd w:id="2167"/>
      <w:bookmarkEnd w:id="2168"/>
      <w:bookmarkEnd w:id="2169"/>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2170" w:name="_Toc434174634"/>
      <w:bookmarkStart w:id="2171" w:name="_Toc436299241"/>
      <w:bookmarkStart w:id="2172" w:name="_Toc436300286"/>
      <w:bookmarkStart w:id="2173" w:name="_Toc436300668"/>
      <w:r w:rsidRPr="008E0B30">
        <w:t>5.7</w:t>
      </w:r>
      <w:r w:rsidRPr="008E0B30">
        <w:tab/>
        <w:t>On-demand Networking</w:t>
      </w:r>
      <w:bookmarkEnd w:id="2170"/>
      <w:bookmarkEnd w:id="2171"/>
      <w:bookmarkEnd w:id="2172"/>
      <w:bookmarkEnd w:id="2173"/>
    </w:p>
    <w:p w:rsidR="00016528" w:rsidRPr="008B67E3" w:rsidRDefault="00016528" w:rsidP="00E83F66">
      <w:pPr>
        <w:pStyle w:val="Heading3"/>
      </w:pPr>
      <w:bookmarkStart w:id="2174" w:name="_Toc434174635"/>
      <w:bookmarkStart w:id="2175" w:name="_Toc436299242"/>
      <w:bookmarkStart w:id="2176" w:name="_Toc436300287"/>
      <w:bookmarkStart w:id="2177" w:name="_Toc436300669"/>
      <w:r w:rsidRPr="008B67E3">
        <w:t>5.7.1</w:t>
      </w:r>
      <w:r w:rsidRPr="008B67E3">
        <w:tab/>
        <w:t>Description</w:t>
      </w:r>
      <w:bookmarkEnd w:id="2174"/>
      <w:bookmarkEnd w:id="2175"/>
      <w:bookmarkEnd w:id="2176"/>
      <w:bookmarkEnd w:id="2177"/>
    </w:p>
    <w:p w:rsidR="00016528" w:rsidRPr="0095398B" w:rsidRDefault="00016528" w:rsidP="00016528">
      <w:pPr>
        <w:rPr>
          <w:rFonts w:eastAsia="SimSun"/>
          <w:lang w:eastAsia="zh-CN"/>
        </w:rPr>
      </w:pPr>
      <w:r w:rsidRPr="008B67E3">
        <w:rPr>
          <w:rFonts w:eastAsia="SimSun"/>
          <w:lang w:eastAsia="zh-CN"/>
        </w:rPr>
        <w:t xml:space="preserve">Generally, network </w:t>
      </w:r>
      <w:bookmarkStart w:id="2178" w:name="OLE_LINK7"/>
      <w:bookmarkStart w:id="2179" w:name="OLE_LINK8"/>
      <w:r w:rsidRPr="008B67E3">
        <w:rPr>
          <w:rFonts w:eastAsia="SimSun"/>
          <w:lang w:eastAsia="zh-CN"/>
        </w:rPr>
        <w:t>areas with UE high density</w:t>
      </w:r>
      <w:bookmarkEnd w:id="2178"/>
      <w:bookmarkEnd w:id="2179"/>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C41434">
      <w:pPr>
        <w:pStyle w:val="B1"/>
        <w:ind w:left="284" w:firstLine="0"/>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C41434">
      <w:pPr>
        <w:pStyle w:val="B1"/>
        <w:ind w:left="284" w:firstLine="0"/>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5C7AEE">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E83F66">
      <w:pPr>
        <w:pStyle w:val="Heading3"/>
      </w:pPr>
      <w:bookmarkStart w:id="2180" w:name="_Toc434174636"/>
      <w:bookmarkStart w:id="2181" w:name="_Toc436299243"/>
      <w:bookmarkStart w:id="2182" w:name="_Toc436300288"/>
      <w:bookmarkStart w:id="2183" w:name="_Toc436300670"/>
      <w:r w:rsidRPr="0095398B">
        <w:lastRenderedPageBreak/>
        <w:t>5.7.2</w:t>
      </w:r>
      <w:r w:rsidRPr="0095398B">
        <w:tab/>
        <w:t>Potential Service Requirements</w:t>
      </w:r>
      <w:bookmarkEnd w:id="2180"/>
      <w:bookmarkEnd w:id="2181"/>
      <w:bookmarkEnd w:id="2182"/>
      <w:bookmarkEnd w:id="2183"/>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2184" w:name="OLE_LINK6"/>
      <w:r w:rsidRPr="0095398B">
        <w:rPr>
          <w:rFonts w:eastAsia="SimSun"/>
          <w:lang w:eastAsia="zh-CN"/>
        </w:rPr>
        <w:t xml:space="preserve">guaranteed </w:t>
      </w:r>
      <w:bookmarkEnd w:id="2184"/>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E83F66">
      <w:pPr>
        <w:pStyle w:val="Heading3"/>
      </w:pPr>
      <w:bookmarkStart w:id="2185" w:name="_Toc434174637"/>
      <w:bookmarkStart w:id="2186" w:name="_Toc436299244"/>
      <w:bookmarkStart w:id="2187" w:name="_Toc436300289"/>
      <w:bookmarkStart w:id="2188" w:name="_Toc436300671"/>
      <w:r w:rsidRPr="0095398B">
        <w:t>5.7.3</w:t>
      </w:r>
      <w:r w:rsidRPr="0095398B">
        <w:tab/>
        <w:t>Potential Operational Requirements</w:t>
      </w:r>
      <w:bookmarkEnd w:id="2185"/>
      <w:bookmarkEnd w:id="2186"/>
      <w:bookmarkEnd w:id="2187"/>
      <w:bookmarkEnd w:id="2188"/>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2189" w:name="_Toc434174638"/>
      <w:bookmarkStart w:id="2190" w:name="_Toc436299245"/>
      <w:bookmarkStart w:id="2191" w:name="_Toc436300290"/>
      <w:bookmarkStart w:id="2192" w:name="_Toc436300672"/>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2189"/>
      <w:bookmarkEnd w:id="2190"/>
      <w:bookmarkEnd w:id="2191"/>
      <w:bookmarkEnd w:id="2192"/>
    </w:p>
    <w:p w:rsidR="00E83F66" w:rsidRPr="0095398B" w:rsidRDefault="00E83F66" w:rsidP="00E83F66">
      <w:pPr>
        <w:pStyle w:val="Heading3"/>
      </w:pPr>
      <w:bookmarkStart w:id="2193" w:name="_Toc434174639"/>
      <w:bookmarkStart w:id="2194" w:name="_Toc436299246"/>
      <w:bookmarkStart w:id="2195" w:name="_Toc436300291"/>
      <w:bookmarkStart w:id="2196" w:name="_Toc436300673"/>
      <w:r w:rsidRPr="0095398B">
        <w:rPr>
          <w:rFonts w:eastAsia="SimSun"/>
          <w:lang w:eastAsia="zh-CN"/>
        </w:rPr>
        <w:t>5</w:t>
      </w:r>
      <w:r w:rsidRPr="0095398B">
        <w:t>.8.1</w:t>
      </w:r>
      <w:r w:rsidRPr="0095398B">
        <w:tab/>
        <w:t>Description</w:t>
      </w:r>
      <w:bookmarkEnd w:id="2193"/>
      <w:bookmarkEnd w:id="2194"/>
      <w:bookmarkEnd w:id="2195"/>
      <w:bookmarkEnd w:id="2196"/>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2197" w:name="_Toc434174640"/>
      <w:bookmarkStart w:id="2198" w:name="_Toc436299247"/>
      <w:bookmarkStart w:id="2199" w:name="_Toc436300292"/>
      <w:bookmarkStart w:id="2200" w:name="_Toc436300674"/>
      <w:r w:rsidRPr="0095398B">
        <w:rPr>
          <w:rFonts w:eastAsia="SimSun"/>
          <w:lang w:eastAsia="zh-CN"/>
        </w:rPr>
        <w:t>5</w:t>
      </w:r>
      <w:r w:rsidRPr="0095398B">
        <w:t>.8.</w:t>
      </w:r>
      <w:r w:rsidRPr="0095398B">
        <w:rPr>
          <w:rFonts w:eastAsia="SimSun"/>
          <w:lang w:eastAsia="zh-CN"/>
        </w:rPr>
        <w:t>1.1</w:t>
      </w:r>
      <w:r w:rsidRPr="0095398B">
        <w:tab/>
        <w:t>Pre-conditions</w:t>
      </w:r>
      <w:bookmarkEnd w:id="2197"/>
      <w:bookmarkEnd w:id="2198"/>
      <w:bookmarkEnd w:id="2199"/>
      <w:bookmarkEnd w:id="2200"/>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2201" w:name="_Toc434174641"/>
      <w:bookmarkStart w:id="2202" w:name="_Toc436299248"/>
      <w:bookmarkStart w:id="2203" w:name="_Toc436300293"/>
      <w:bookmarkStart w:id="2204" w:name="_Toc436300675"/>
      <w:r w:rsidRPr="0095398B">
        <w:rPr>
          <w:rFonts w:eastAsia="SimSun"/>
          <w:lang w:eastAsia="zh-CN"/>
        </w:rPr>
        <w:t>5</w:t>
      </w:r>
      <w:r w:rsidRPr="0095398B">
        <w:t>.8.</w:t>
      </w:r>
      <w:r w:rsidRPr="0095398B">
        <w:rPr>
          <w:rFonts w:eastAsia="SimSun"/>
          <w:lang w:eastAsia="zh-CN"/>
        </w:rPr>
        <w:t>1.2</w:t>
      </w:r>
      <w:r w:rsidRPr="0095398B">
        <w:tab/>
        <w:t>Service Flows</w:t>
      </w:r>
      <w:bookmarkEnd w:id="2201"/>
      <w:bookmarkEnd w:id="2202"/>
      <w:bookmarkEnd w:id="2203"/>
      <w:bookmarkEnd w:id="2204"/>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w:t>
      </w:r>
      <w:ins w:id="2205" w:author="Li, Alice, Vodafone Group" w:date="2015-12-02T14:25:00Z">
        <w:r w:rsidR="00E04035">
          <w:rPr>
            <w:rFonts w:eastAsia="SimSun"/>
            <w:lang w:eastAsia="zh-CN"/>
          </w:rPr>
          <w:t>F</w:t>
        </w:r>
      </w:ins>
      <w:del w:id="2206" w:author="Li, Alice, Vodafone Group" w:date="2015-12-02T14:25:00Z">
        <w:r w:rsidRPr="0095398B" w:rsidDel="00E04035">
          <w:rPr>
            <w:rFonts w:eastAsia="SimSun"/>
            <w:lang w:eastAsia="zh-CN"/>
          </w:rPr>
          <w:delText>f</w:delText>
        </w:r>
      </w:del>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del w:id="2207" w:author="Li, Alice, Vodafone Group" w:date="2015-12-02T14:26:00Z">
        <w:r w:rsidRPr="0095398B" w:rsidDel="00E04035">
          <w:rPr>
            <w:rFonts w:eastAsia="SimSun"/>
            <w:lang w:eastAsia="zh-CN"/>
          </w:rPr>
          <w:delText xml:space="preserve"> below</w:delText>
        </w:r>
      </w:del>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w:t>
      </w:r>
      <w:del w:id="2208" w:author="Li, Alice, Vodafone Group" w:date="2015-12-02T14:26:00Z">
        <w:r w:rsidRPr="0095398B" w:rsidDel="00E04035">
          <w:rPr>
            <w:rFonts w:eastAsia="SimSun"/>
            <w:lang w:eastAsia="zh-CN"/>
          </w:rPr>
          <w:delText>f</w:delText>
        </w:r>
      </w:del>
      <w:ins w:id="2209" w:author="Li, Alice, Vodafone Group" w:date="2015-12-02T14:26:00Z">
        <w:r w:rsidR="00E04035">
          <w:rPr>
            <w:rFonts w:eastAsia="SimSun"/>
            <w:lang w:eastAsia="zh-CN"/>
          </w:rPr>
          <w:t>F</w:t>
        </w:r>
      </w:ins>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del w:id="2210" w:author="Li, Alice, Vodafone Group" w:date="2015-12-02T14:26:00Z">
        <w:r w:rsidR="004D727D" w:rsidRPr="0095398B" w:rsidDel="00E04035">
          <w:rPr>
            <w:rFonts w:eastAsia="SimSun"/>
            <w:lang w:eastAsia="zh-CN"/>
          </w:rPr>
          <w:delText xml:space="preserve"> below</w:delText>
        </w:r>
      </w:del>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 xml:space="preserve">(the “UP” line marked in green colour in </w:t>
      </w:r>
      <w:ins w:id="2211" w:author="Li, Alice, Vodafone Group" w:date="2015-12-02T14:26:00Z">
        <w:r w:rsidR="00E04035">
          <w:rPr>
            <w:rFonts w:eastAsia="SimSun"/>
            <w:lang w:eastAsia="zh-CN"/>
          </w:rPr>
          <w:t>F</w:t>
        </w:r>
      </w:ins>
      <w:del w:id="2212" w:author="Li, Alice, Vodafone Group" w:date="2015-12-02T14:26:00Z">
        <w:r w:rsidRPr="0095398B" w:rsidDel="00E04035">
          <w:rPr>
            <w:rFonts w:eastAsia="SimSun"/>
            <w:lang w:eastAsia="zh-CN"/>
          </w:rPr>
          <w:delText>f</w:delText>
        </w:r>
      </w:del>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del w:id="2213" w:author="Li, Alice, Vodafone Group" w:date="2015-12-02T14:26:00Z">
        <w:r w:rsidR="004D727D" w:rsidRPr="0095398B" w:rsidDel="00E04035">
          <w:rPr>
            <w:rFonts w:eastAsia="SimSun"/>
            <w:lang w:eastAsia="zh-CN"/>
          </w:rPr>
          <w:delText xml:space="preserve"> below</w:delText>
        </w:r>
      </w:del>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14:anchorId="7CD185F1" wp14:editId="0D0C5881">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C41434">
      <w:pPr>
        <w:pStyle w:val="TH"/>
        <w:rPr>
          <w:rFonts w:eastAsia="SimSun"/>
          <w:lang w:eastAsia="zh-CN"/>
        </w:rPr>
      </w:pPr>
      <w:r>
        <w:rPr>
          <w:rFonts w:eastAsia="SimSun"/>
          <w:noProof/>
          <w:lang w:eastAsia="en-GB"/>
        </w:rPr>
        <w:lastRenderedPageBreak/>
        <mc:AlternateContent>
          <mc:Choice Requires="wps">
            <w:drawing>
              <wp:anchor distT="0" distB="0" distL="114300" distR="114300" simplePos="0" relativeHeight="251657216" behindDoc="0" locked="0" layoutInCell="1" allowOverlap="1" wp14:anchorId="2DABFA32" wp14:editId="39AA25E2">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14:anchorId="4F7C2126" wp14:editId="681084AC">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1079B2" w:rsidRDefault="00F81EAA"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81EAA" w:rsidRPr="008362E8" w:rsidRDefault="00F81EAA"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F81EAA" w:rsidRPr="00B942E6" w:rsidRDefault="00F81EAA"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8"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F81EAA" w:rsidRPr="001079B2" w:rsidRDefault="00F81EAA"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8"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9"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9"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F81EAA" w:rsidRPr="008362E8" w:rsidRDefault="00F81EAA"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F81EAA" w:rsidRPr="00B942E6" w:rsidRDefault="00F81EAA"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8"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30"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8E0B30" w:rsidRDefault="00E83F66" w:rsidP="00C41434">
      <w:pPr>
        <w:pStyle w:val="TF"/>
        <w:rPr>
          <w:rFonts w:eastAsia="SimSun"/>
          <w:lang w:eastAsia="zh-CN"/>
        </w:rPr>
      </w:pPr>
      <w:r w:rsidRPr="00030727">
        <w:rPr>
          <w:rFonts w:eastAsia="SimSun"/>
        </w:rPr>
        <w:t xml:space="preserve">Figure </w:t>
      </w:r>
      <w:r w:rsidR="0089391F" w:rsidRPr="00843473">
        <w:rPr>
          <w:rFonts w:eastAsia="SimSun"/>
        </w:rPr>
        <w:t>5.8.1.</w:t>
      </w:r>
      <w:r w:rsidR="004D727D" w:rsidRPr="002F4248">
        <w:rPr>
          <w:rFonts w:eastAsia="SimSun"/>
        </w:rPr>
        <w:t>2</w:t>
      </w:r>
      <w:del w:id="2214" w:author="Li, Alice, Vodafone Group" w:date="2015-12-02T14:08:00Z">
        <w:r w:rsidR="008A6E5B" w:rsidRPr="009E0B4C" w:rsidDel="00185D3C">
          <w:rPr>
            <w:rFonts w:eastAsia="SimSun"/>
          </w:rPr>
          <w:delText>.</w:delText>
        </w:r>
      </w:del>
      <w:ins w:id="2215" w:author="Li, Alice, Vodafone Group" w:date="2015-12-02T14:08:00Z">
        <w:r w:rsidR="00185D3C">
          <w:rPr>
            <w:rFonts w:eastAsia="SimSun"/>
          </w:rPr>
          <w:t>:</w:t>
        </w:r>
      </w:ins>
      <w:r w:rsidRPr="008E0B30">
        <w:rPr>
          <w:rFonts w:eastAsia="SimSun"/>
          <w:lang w:eastAsia="zh-CN"/>
        </w:rPr>
        <w:t xml:space="preserve"> Application traffic routing after UE mobility</w:t>
      </w:r>
    </w:p>
    <w:p w:rsidR="00E83F66" w:rsidRPr="0095398B" w:rsidRDefault="00E83F66" w:rsidP="00E83F66">
      <w:pPr>
        <w:pStyle w:val="Heading4"/>
      </w:pPr>
      <w:bookmarkStart w:id="2216" w:name="_Toc434174642"/>
      <w:bookmarkStart w:id="2217" w:name="_Toc436299249"/>
      <w:bookmarkStart w:id="2218" w:name="_Toc436300294"/>
      <w:bookmarkStart w:id="2219" w:name="_Toc436300676"/>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2216"/>
      <w:bookmarkEnd w:id="2217"/>
      <w:bookmarkEnd w:id="2218"/>
      <w:bookmarkEnd w:id="2219"/>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2220" w:name="_Toc434174643"/>
      <w:bookmarkStart w:id="2221" w:name="_Toc436299250"/>
      <w:bookmarkStart w:id="2222" w:name="_Toc436300295"/>
      <w:bookmarkStart w:id="2223" w:name="_Toc436300677"/>
      <w:r w:rsidRPr="00414670">
        <w:rPr>
          <w:rFonts w:eastAsia="SimSun"/>
          <w:lang w:eastAsia="zh-CN"/>
        </w:rPr>
        <w:t>5</w:t>
      </w:r>
      <w:r w:rsidRPr="00414670">
        <w:t>.</w:t>
      </w:r>
      <w:r w:rsidRPr="00030727">
        <w:t>8</w:t>
      </w:r>
      <w:r w:rsidRPr="00843473">
        <w:t>.2</w:t>
      </w:r>
      <w:r w:rsidRPr="00843473">
        <w:tab/>
        <w:t>Potential Service Requirements</w:t>
      </w:r>
      <w:bookmarkEnd w:id="2220"/>
      <w:bookmarkEnd w:id="2221"/>
      <w:bookmarkEnd w:id="2222"/>
      <w:bookmarkEnd w:id="2223"/>
    </w:p>
    <w:p w:rsidR="00E83F66" w:rsidRPr="009E0B4C" w:rsidRDefault="00E83F66" w:rsidP="00E83F66">
      <w:pPr>
        <w:pStyle w:val="Heading3"/>
      </w:pPr>
      <w:bookmarkStart w:id="2224" w:name="_Toc434174644"/>
      <w:bookmarkStart w:id="2225" w:name="_Toc436299251"/>
      <w:bookmarkStart w:id="2226" w:name="_Toc436300296"/>
      <w:bookmarkStart w:id="2227" w:name="_Toc436300678"/>
      <w:r w:rsidRPr="002F4248">
        <w:rPr>
          <w:rFonts w:eastAsia="SimSun"/>
          <w:lang w:eastAsia="zh-CN"/>
        </w:rPr>
        <w:t>5</w:t>
      </w:r>
      <w:r w:rsidRPr="009E0B4C">
        <w:t>.8.3</w:t>
      </w:r>
      <w:r w:rsidRPr="009E0B4C">
        <w:tab/>
        <w:t>Potential Operational Requirements</w:t>
      </w:r>
      <w:bookmarkEnd w:id="2224"/>
      <w:bookmarkEnd w:id="2225"/>
      <w:bookmarkEnd w:id="2226"/>
      <w:bookmarkEnd w:id="2227"/>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2228" w:name="_Toc434174645"/>
      <w:bookmarkStart w:id="2229" w:name="_Toc436299252"/>
      <w:bookmarkStart w:id="2230" w:name="_Toc436300297"/>
      <w:bookmarkStart w:id="2231" w:name="_Toc436300679"/>
      <w:r w:rsidRPr="00414670">
        <w:rPr>
          <w:rFonts w:eastAsia="MS Mincho"/>
        </w:rPr>
        <w:t>5.9</w:t>
      </w:r>
      <w:r w:rsidRPr="00030727">
        <w:rPr>
          <w:rFonts w:eastAsia="MS Mincho"/>
        </w:rPr>
        <w:tab/>
        <w:t>Flexibility and scalability</w:t>
      </w:r>
      <w:bookmarkEnd w:id="2228"/>
      <w:bookmarkEnd w:id="2229"/>
      <w:bookmarkEnd w:id="2230"/>
      <w:bookmarkEnd w:id="2231"/>
    </w:p>
    <w:p w:rsidR="008A6E5B" w:rsidRPr="009E0B4C" w:rsidRDefault="008A6E5B" w:rsidP="008A6E5B">
      <w:pPr>
        <w:pStyle w:val="Heading3"/>
        <w:rPr>
          <w:rFonts w:eastAsia="MS Mincho"/>
          <w:lang w:eastAsia="ja-JP"/>
        </w:rPr>
      </w:pPr>
      <w:bookmarkStart w:id="2232" w:name="_Toc434174646"/>
      <w:bookmarkStart w:id="2233" w:name="_Toc436299253"/>
      <w:bookmarkStart w:id="2234" w:name="_Toc436300298"/>
      <w:bookmarkStart w:id="2235" w:name="_Toc436300680"/>
      <w:r w:rsidRPr="002F4248">
        <w:t>5.9.1</w:t>
      </w:r>
      <w:r w:rsidRPr="002F4248">
        <w:tab/>
        <w:t>Description</w:t>
      </w:r>
      <w:bookmarkEnd w:id="2232"/>
      <w:bookmarkEnd w:id="2233"/>
      <w:bookmarkEnd w:id="2234"/>
      <w:bookmarkEnd w:id="2235"/>
    </w:p>
    <w:p w:rsidR="008A6E5B" w:rsidRPr="00DF5EFD" w:rsidRDefault="008A6E5B" w:rsidP="00C41434">
      <w:pPr>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2236" w:name="_Toc434174647"/>
      <w:bookmarkStart w:id="2237" w:name="_Toc436299254"/>
      <w:bookmarkStart w:id="2238" w:name="_Toc436300299"/>
      <w:bookmarkStart w:id="2239" w:name="_Toc436300681"/>
      <w:r w:rsidRPr="00DF5EFD">
        <w:t>5.</w:t>
      </w:r>
      <w:r w:rsidR="007D790E" w:rsidRPr="00DF5EFD">
        <w:t>9</w:t>
      </w:r>
      <w:r w:rsidRPr="00DF5EFD">
        <w:t>.2</w:t>
      </w:r>
      <w:r w:rsidRPr="00DF5EFD">
        <w:tab/>
        <w:t>Potential Service Requirements</w:t>
      </w:r>
      <w:bookmarkEnd w:id="2236"/>
      <w:bookmarkEnd w:id="2237"/>
      <w:bookmarkEnd w:id="2238"/>
      <w:bookmarkEnd w:id="2239"/>
    </w:p>
    <w:p w:rsidR="008A6E5B" w:rsidRPr="00DF5EFD" w:rsidRDefault="008A6E5B" w:rsidP="008A6E5B">
      <w:pPr>
        <w:rPr>
          <w:rFonts w:eastAsia="MS Mincho"/>
          <w:lang w:eastAsia="ja-JP"/>
        </w:rPr>
      </w:pPr>
    </w:p>
    <w:p w:rsidR="008A6E5B" w:rsidRPr="00DF5EFD" w:rsidRDefault="008A6E5B" w:rsidP="008A6E5B">
      <w:pPr>
        <w:pStyle w:val="Heading3"/>
      </w:pPr>
      <w:bookmarkStart w:id="2240" w:name="_Toc434174648"/>
      <w:bookmarkStart w:id="2241" w:name="_Toc436299255"/>
      <w:bookmarkStart w:id="2242" w:name="_Toc436300300"/>
      <w:bookmarkStart w:id="2243" w:name="_Toc436300682"/>
      <w:r w:rsidRPr="00DF5EFD">
        <w:t>5.</w:t>
      </w:r>
      <w:r w:rsidR="007D790E" w:rsidRPr="00DF5EFD">
        <w:t>9</w:t>
      </w:r>
      <w:r w:rsidRPr="00DF5EFD">
        <w:t>.3</w:t>
      </w:r>
      <w:r w:rsidRPr="00DF5EFD">
        <w:tab/>
        <w:t>Potential Operational Requirements</w:t>
      </w:r>
      <w:bookmarkEnd w:id="2240"/>
      <w:bookmarkEnd w:id="2241"/>
      <w:bookmarkEnd w:id="2242"/>
      <w:bookmarkEnd w:id="2243"/>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 xml:space="preserve">ring nodes, without service disruption, and while </w:t>
      </w:r>
      <w:r w:rsidRPr="0095398B">
        <w:rPr>
          <w:rFonts w:eastAsia="MS Mincho"/>
          <w:lang w:eastAsia="ja-JP"/>
        </w:rPr>
        <w:lastRenderedPageBreak/>
        <w:t>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2244" w:name="_Toc434174649"/>
      <w:bookmarkStart w:id="2245" w:name="_Toc436299256"/>
      <w:bookmarkStart w:id="2246" w:name="_Toc436300301"/>
      <w:bookmarkStart w:id="2247" w:name="_Toc43630068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2244"/>
      <w:bookmarkEnd w:id="2245"/>
      <w:bookmarkEnd w:id="2246"/>
      <w:bookmarkEnd w:id="2247"/>
    </w:p>
    <w:p w:rsidR="007D790E" w:rsidRPr="008B67E3" w:rsidRDefault="007D790E" w:rsidP="007D790E">
      <w:pPr>
        <w:pStyle w:val="Heading3"/>
      </w:pPr>
      <w:bookmarkStart w:id="2248" w:name="_Toc434174650"/>
      <w:bookmarkStart w:id="2249" w:name="_Toc436299257"/>
      <w:bookmarkStart w:id="2250" w:name="_Toc436300302"/>
      <w:bookmarkStart w:id="2251" w:name="_Toc436300684"/>
      <w:r w:rsidRPr="008B67E3">
        <w:t>5.10.1</w:t>
      </w:r>
      <w:r w:rsidRPr="008B67E3">
        <w:tab/>
        <w:t>Description</w:t>
      </w:r>
      <w:bookmarkEnd w:id="2248"/>
      <w:bookmarkEnd w:id="2249"/>
      <w:bookmarkEnd w:id="2250"/>
      <w:bookmarkEnd w:id="2251"/>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5C7AEE">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5C7AEE">
        <w:rPr>
          <w:rFonts w:eastAsia="PMingLiU"/>
          <w:lang w:eastAsia="zh-TW"/>
        </w:rPr>
        <w:t>E</w:t>
      </w:r>
      <w:r w:rsidRPr="008B6E7D">
        <w:rPr>
          <w:rFonts w:eastAsia="PMingLiU"/>
          <w:lang w:eastAsia="zh-TW"/>
        </w:rPr>
        <w:t>s simultaneously at least.</w:t>
      </w:r>
    </w:p>
    <w:p w:rsidR="003452A1" w:rsidRPr="00414670" w:rsidRDefault="003452A1" w:rsidP="007D790E">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7D790E" w:rsidRPr="00030727" w:rsidRDefault="007D790E" w:rsidP="007D790E">
      <w:pPr>
        <w:pStyle w:val="Heading3"/>
      </w:pPr>
      <w:bookmarkStart w:id="2252" w:name="_Toc434174651"/>
      <w:bookmarkStart w:id="2253" w:name="_Toc436299258"/>
      <w:bookmarkStart w:id="2254" w:name="_Toc436300303"/>
      <w:bookmarkStart w:id="2255" w:name="_Toc436300685"/>
      <w:r w:rsidRPr="00414670">
        <w:t>5.10.2</w:t>
      </w:r>
      <w:r w:rsidRPr="00030727">
        <w:tab/>
        <w:t>Potential Service Requirements</w:t>
      </w:r>
      <w:bookmarkEnd w:id="2252"/>
      <w:bookmarkEnd w:id="2253"/>
      <w:bookmarkEnd w:id="2254"/>
      <w:bookmarkEnd w:id="2255"/>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lastRenderedPageBreak/>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2256" w:name="_Toc434174652"/>
      <w:bookmarkStart w:id="2257" w:name="_Toc436299259"/>
      <w:bookmarkStart w:id="2258" w:name="_Toc436300304"/>
      <w:bookmarkStart w:id="2259" w:name="_Toc436300686"/>
      <w:r w:rsidRPr="00A53AA3">
        <w:t>5</w:t>
      </w:r>
      <w:r w:rsidR="007D790E" w:rsidRPr="00D21F1C">
        <w:t>.1</w:t>
      </w:r>
      <w:r w:rsidRPr="00D21F1C">
        <w:t>0</w:t>
      </w:r>
      <w:r w:rsidR="007D790E" w:rsidRPr="0009799E">
        <w:t>.3</w:t>
      </w:r>
      <w:r w:rsidR="007D790E" w:rsidRPr="0009799E">
        <w:tab/>
        <w:t>Potential Operational Requirements</w:t>
      </w:r>
      <w:bookmarkEnd w:id="2256"/>
      <w:bookmarkEnd w:id="2257"/>
      <w:bookmarkEnd w:id="2258"/>
      <w:bookmarkEnd w:id="2259"/>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2260" w:name="_Toc434174653"/>
      <w:bookmarkStart w:id="2261" w:name="_Toc436299260"/>
      <w:bookmarkStart w:id="2262" w:name="_Toc436300305"/>
      <w:bookmarkStart w:id="2263" w:name="_Toc436300687"/>
      <w:r w:rsidRPr="00030727">
        <w:t>5.1</w:t>
      </w:r>
      <w:r w:rsidRPr="00843473">
        <w:t>1</w:t>
      </w:r>
      <w:r w:rsidRPr="002F4248">
        <w:tab/>
        <w:t>Virtual presence</w:t>
      </w:r>
      <w:bookmarkEnd w:id="2260"/>
      <w:bookmarkEnd w:id="2261"/>
      <w:bookmarkEnd w:id="2262"/>
      <w:bookmarkEnd w:id="2263"/>
    </w:p>
    <w:p w:rsidR="00C76980" w:rsidRPr="009E0B4C" w:rsidRDefault="00C76980" w:rsidP="00BB01D0">
      <w:pPr>
        <w:pStyle w:val="Heading3"/>
      </w:pPr>
      <w:bookmarkStart w:id="2264" w:name="_Toc434174654"/>
      <w:bookmarkStart w:id="2265" w:name="_Toc436299261"/>
      <w:bookmarkStart w:id="2266" w:name="_Toc436300306"/>
      <w:bookmarkStart w:id="2267" w:name="_Toc436300688"/>
      <w:r w:rsidRPr="009E0B4C">
        <w:t>5.11.1</w:t>
      </w:r>
      <w:r w:rsidRPr="009E0B4C">
        <w:tab/>
        <w:t>Description</w:t>
      </w:r>
      <w:bookmarkEnd w:id="2264"/>
      <w:bookmarkEnd w:id="2265"/>
      <w:bookmarkEnd w:id="2266"/>
      <w:bookmarkEnd w:id="2267"/>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A624B" w:rsidP="00C41434">
      <w:ins w:id="2268" w:author="Li, Alice, Vodafone Group" w:date="2015-11-26T09:27:00Z">
        <w:r w:rsidRPr="004A16E8">
          <w:t xml:space="preserve">There is a </w:t>
        </w:r>
      </w:ins>
      <w:ins w:id="2269" w:author="Li, Alice, Vodafone Group" w:date="2015-12-04T09:42:00Z">
        <w:r w:rsidR="005666EC" w:rsidRPr="004A16E8">
          <w:t>trade-off</w:t>
        </w:r>
      </w:ins>
      <w:ins w:id="2270" w:author="Li, Alice, Vodafone Group" w:date="2015-11-26T09:27:00Z">
        <w:r w:rsidRPr="004A16E8">
          <w:t xml:space="preserve"> between v</w:t>
        </w:r>
        <w:r>
          <w:t>ery low latency and modest band</w:t>
        </w:r>
        <w:r w:rsidRPr="004A16E8">
          <w:t>width requirement vs. modest latency and high bandwidth requirement pending on where the composing of the virtual meeting stream is located.</w:t>
        </w:r>
      </w:ins>
    </w:p>
    <w:p w:rsidR="00C76980" w:rsidRPr="00030727" w:rsidRDefault="00C76980" w:rsidP="00BB01D0">
      <w:pPr>
        <w:pStyle w:val="Heading3"/>
      </w:pPr>
      <w:bookmarkStart w:id="2271" w:name="_Toc434174655"/>
      <w:bookmarkStart w:id="2272" w:name="_Toc436299262"/>
      <w:bookmarkStart w:id="2273" w:name="_Toc436300307"/>
      <w:bookmarkStart w:id="2274" w:name="_Toc436300689"/>
      <w:r w:rsidRPr="00414670">
        <w:t>5.1</w:t>
      </w:r>
      <w:r w:rsidRPr="00030727">
        <w:t>1.2</w:t>
      </w:r>
      <w:r w:rsidRPr="00030727">
        <w:tab/>
        <w:t>Potential Service Requirements</w:t>
      </w:r>
      <w:bookmarkEnd w:id="2271"/>
      <w:bookmarkEnd w:id="2272"/>
      <w:bookmarkEnd w:id="2273"/>
      <w:bookmarkEnd w:id="2274"/>
    </w:p>
    <w:p w:rsidR="00C76980" w:rsidRDefault="00C76980" w:rsidP="00C41434">
      <w:pPr>
        <w:rPr>
          <w:ins w:id="2275" w:author="Li, Alice, Vodafone Group" w:date="2015-11-26T09:28:00Z"/>
        </w:rPr>
      </w:pPr>
      <w:r w:rsidRPr="00843473">
        <w:t>The system shall provide high bandwidth (bidirectional) and low latency. In Office environments, this implies also a full indoor coverage.</w:t>
      </w:r>
    </w:p>
    <w:p w:rsidR="00CA624B" w:rsidRPr="004A16E8" w:rsidRDefault="00CA624B" w:rsidP="00CA624B">
      <w:pPr>
        <w:rPr>
          <w:ins w:id="2276" w:author="Li, Alice, Vodafone Group" w:date="2015-11-26T09:28:00Z"/>
        </w:rPr>
      </w:pPr>
      <w:ins w:id="2277" w:author="Li, Alice, Vodafone Group" w:date="2015-11-26T09:28:00Z">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ins>
    </w:p>
    <w:p w:rsidR="00C76980" w:rsidRPr="009E0B4C" w:rsidRDefault="00CA624B" w:rsidP="00B02562">
      <w:ins w:id="2278" w:author="Li, Alice, Vodafone Group" w:date="2015-11-26T09:28:00Z">
        <w:r w:rsidRPr="004A16E8">
          <w:t xml:space="preserve">Note: The above requirement is in a virtual presence scenario where composing the </w:t>
        </w:r>
        <w:r>
          <w:t>“</w:t>
        </w:r>
        <w:r w:rsidRPr="004A16E8">
          <w:t xml:space="preserve">virtual meeting room” is located in </w:t>
        </w:r>
        <w:r>
          <w:t xml:space="preserve">the </w:t>
        </w:r>
        <w:r w:rsidRPr="004A16E8">
          <w:t xml:space="preserve">network. </w:t>
        </w:r>
      </w:ins>
      <w:del w:id="2279" w:author="Li, Alice, Vodafone Group" w:date="2015-11-26T09:29:00Z">
        <w:r w:rsidR="00C76980" w:rsidRPr="002F4248" w:rsidDel="00CA624B">
          <w:rPr>
            <w:lang w:eastAsia="ja-JP"/>
          </w:rPr>
          <w:delText>Editor’s Note: a range of values for bandwidth and latency should be clarified.</w:delText>
        </w:r>
      </w:del>
    </w:p>
    <w:p w:rsidR="00C76980" w:rsidRDefault="00C76980" w:rsidP="00BB01D0">
      <w:pPr>
        <w:pStyle w:val="Heading3"/>
      </w:pPr>
      <w:bookmarkStart w:id="2280" w:name="_Toc434174656"/>
      <w:bookmarkStart w:id="2281" w:name="_Toc436299263"/>
      <w:bookmarkStart w:id="2282" w:name="_Toc436300308"/>
      <w:bookmarkStart w:id="2283" w:name="_Toc436300690"/>
      <w:r w:rsidRPr="008E0B30">
        <w:t>5.11.3</w:t>
      </w:r>
      <w:r w:rsidRPr="008E0B30">
        <w:tab/>
        <w:t>Potential Operational Requirements</w:t>
      </w:r>
      <w:bookmarkEnd w:id="2280"/>
      <w:bookmarkEnd w:id="2281"/>
      <w:bookmarkEnd w:id="2282"/>
      <w:bookmarkEnd w:id="2283"/>
    </w:p>
    <w:p w:rsidR="00B02562" w:rsidRPr="00B02562" w:rsidRDefault="00B02562" w:rsidP="00B02562">
      <w:pPr>
        <w:rPr>
          <w:lang w:eastAsia="x-none"/>
        </w:rPr>
      </w:pPr>
    </w:p>
    <w:p w:rsidR="00CD6F2E" w:rsidRPr="008B67E3" w:rsidRDefault="00CD6F2E" w:rsidP="00CD6F2E">
      <w:pPr>
        <w:pStyle w:val="Heading2"/>
      </w:pPr>
      <w:bookmarkStart w:id="2284" w:name="_Toc434174657"/>
      <w:bookmarkStart w:id="2285" w:name="_Toc436299264"/>
      <w:bookmarkStart w:id="2286" w:name="_Toc436300309"/>
      <w:bookmarkStart w:id="2287" w:name="_Toc436300691"/>
      <w:r w:rsidRPr="008B67E3">
        <w:t>5.12</w:t>
      </w:r>
      <w:r w:rsidRPr="008B67E3">
        <w:tab/>
        <w:t>Connectivity for drones</w:t>
      </w:r>
      <w:bookmarkEnd w:id="2284"/>
      <w:bookmarkEnd w:id="2285"/>
      <w:bookmarkEnd w:id="2286"/>
      <w:bookmarkEnd w:id="2287"/>
    </w:p>
    <w:p w:rsidR="00CD6F2E" w:rsidRPr="00DF5EFD" w:rsidRDefault="00CD6F2E" w:rsidP="00CD6F2E">
      <w:pPr>
        <w:pStyle w:val="Heading3"/>
      </w:pPr>
      <w:bookmarkStart w:id="2288" w:name="_Toc434174658"/>
      <w:bookmarkStart w:id="2289" w:name="_Toc436299265"/>
      <w:bookmarkStart w:id="2290" w:name="_Toc436300310"/>
      <w:bookmarkStart w:id="2291" w:name="_Toc436300692"/>
      <w:r w:rsidRPr="00DF5EFD">
        <w:t>5.12.1</w:t>
      </w:r>
      <w:r w:rsidRPr="00DF5EFD">
        <w:tab/>
        <w:t>Description</w:t>
      </w:r>
      <w:bookmarkEnd w:id="2288"/>
      <w:bookmarkEnd w:id="2289"/>
      <w:bookmarkEnd w:id="2290"/>
      <w:bookmarkEnd w:id="2291"/>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w:t>
      </w:r>
      <w:ins w:id="2292" w:author="Li, Alice, Vodafone Group" w:date="2015-12-02T14:46:00Z">
        <w:r w:rsidR="00762BD0">
          <w:t>s</w:t>
        </w:r>
      </w:ins>
      <w:del w:id="2293" w:author="Li, Alice, Vodafone Group" w:date="2015-12-02T14:46:00Z">
        <w:r w:rsidRPr="008E0B30" w:rsidDel="00762BD0">
          <w:delText>z</w:delText>
        </w:r>
      </w:del>
      <w:r w:rsidRPr="008E0B30">
        <w:t>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702DE6">
      <w:pPr>
        <w:pStyle w:val="TH"/>
      </w:pPr>
      <w:r>
        <w:rPr>
          <w:noProof/>
          <w:lang w:eastAsia="en-GB"/>
        </w:rPr>
        <w:drawing>
          <wp:inline distT="0" distB="0" distL="0" distR="0" wp14:anchorId="5CBE9A77" wp14:editId="1738BB39">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02562">
      <w:pPr>
        <w:pStyle w:val="TF"/>
      </w:pPr>
      <w:r w:rsidRPr="00BF0134">
        <w:t xml:space="preserve">Figure </w:t>
      </w:r>
      <w:r w:rsidR="00BF0134" w:rsidRPr="00BF0134">
        <w:t>5.12.</w:t>
      </w:r>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CD6F2E" w:rsidRPr="001D5A98" w:rsidRDefault="00CD6F2E" w:rsidP="00CD6F2E">
      <w:pPr>
        <w:pStyle w:val="Heading3"/>
      </w:pPr>
      <w:bookmarkStart w:id="2294" w:name="_Toc434174659"/>
      <w:bookmarkStart w:id="2295" w:name="_Toc436299266"/>
      <w:bookmarkStart w:id="2296" w:name="_Toc436300311"/>
      <w:bookmarkStart w:id="2297" w:name="_Toc436300693"/>
      <w:r w:rsidRPr="001D5A98">
        <w:t>5.12.2</w:t>
      </w:r>
      <w:r w:rsidRPr="001D5A98">
        <w:tab/>
        <w:t>Potential Service Requirements</w:t>
      </w:r>
      <w:bookmarkEnd w:id="2294"/>
      <w:bookmarkEnd w:id="2295"/>
      <w:bookmarkEnd w:id="2296"/>
      <w:bookmarkEnd w:id="2297"/>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Pr>
        <w:pStyle w:val="Heading3"/>
      </w:pPr>
      <w:bookmarkStart w:id="2298" w:name="_Toc434174660"/>
      <w:bookmarkStart w:id="2299" w:name="_Toc436299267"/>
      <w:bookmarkStart w:id="2300" w:name="_Toc436300312"/>
      <w:bookmarkStart w:id="2301" w:name="_Toc436300694"/>
      <w:r w:rsidRPr="001D5A98">
        <w:lastRenderedPageBreak/>
        <w:t>5.12.3</w:t>
      </w:r>
      <w:r w:rsidRPr="001D5A98">
        <w:tab/>
        <w:t>Potential Operational Requirements</w:t>
      </w:r>
      <w:bookmarkEnd w:id="2298"/>
      <w:bookmarkEnd w:id="2299"/>
      <w:bookmarkEnd w:id="2300"/>
      <w:bookmarkEnd w:id="2301"/>
    </w:p>
    <w:p w:rsidR="00CD6F2E" w:rsidRPr="001D5A98" w:rsidRDefault="00CD6F2E" w:rsidP="00CD6F2E">
      <w:pPr>
        <w:rPr>
          <w:lang w:eastAsia="ko-KR"/>
        </w:rPr>
      </w:pPr>
    </w:p>
    <w:p w:rsidR="00D11D91" w:rsidRPr="001D5A98" w:rsidRDefault="00D11D91" w:rsidP="00D11D91">
      <w:pPr>
        <w:pStyle w:val="Heading2"/>
      </w:pPr>
      <w:bookmarkStart w:id="2302" w:name="_Toc434174661"/>
      <w:bookmarkStart w:id="2303" w:name="_Toc436299268"/>
      <w:bookmarkStart w:id="2304" w:name="_Toc436300313"/>
      <w:bookmarkStart w:id="2305" w:name="_Toc436300695"/>
      <w:r w:rsidRPr="001D5A98">
        <w:t>5.13</w:t>
      </w:r>
      <w:r w:rsidRPr="001D5A98">
        <w:tab/>
        <w:t>Industrial Control</w:t>
      </w:r>
      <w:bookmarkEnd w:id="2302"/>
      <w:bookmarkEnd w:id="2303"/>
      <w:bookmarkEnd w:id="2304"/>
      <w:bookmarkEnd w:id="2305"/>
    </w:p>
    <w:p w:rsidR="00D11D91" w:rsidRPr="001D5A98" w:rsidRDefault="00D11D91" w:rsidP="00D11D91">
      <w:pPr>
        <w:pStyle w:val="Heading3"/>
      </w:pPr>
      <w:bookmarkStart w:id="2306" w:name="_Toc434174662"/>
      <w:bookmarkStart w:id="2307" w:name="_Toc436299269"/>
      <w:bookmarkStart w:id="2308" w:name="_Toc436300314"/>
      <w:bookmarkStart w:id="2309" w:name="_Toc436300696"/>
      <w:r w:rsidRPr="001D5A98">
        <w:t>5.13.1</w:t>
      </w:r>
      <w:r w:rsidRPr="001D5A98">
        <w:tab/>
        <w:t>Description</w:t>
      </w:r>
      <w:bookmarkEnd w:id="2306"/>
      <w:bookmarkEnd w:id="2307"/>
      <w:bookmarkEnd w:id="2308"/>
      <w:bookmarkEnd w:id="2309"/>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(~1</w:t>
      </w:r>
      <w:ins w:id="2310" w:author="Li, Alice, Vodafone Group" w:date="2015-12-04T09:43:00Z">
        <w:r w:rsidR="005666EC">
          <w:t xml:space="preserve"> </w:t>
        </w:r>
      </w:ins>
      <w:del w:id="2311" w:author="Li, Alice, Vodafone Group" w:date="2015-12-04T09:42:00Z">
        <w:r w:rsidRPr="0095398B" w:rsidDel="005666EC">
          <w:delText xml:space="preserve"> </w:delText>
        </w:r>
      </w:del>
      <w:r w:rsidRPr="0095398B">
        <w:t>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D11D91" w:rsidRPr="0095398B">
        <w:t>3.2.1 Use Cases/Ultra-reliable Communications/Extreme Real-Time Communications/x. Tactile Internet</w:t>
      </w:r>
    </w:p>
    <w:p w:rsidR="00D11D91" w:rsidRPr="0095398B" w:rsidRDefault="008A214F" w:rsidP="00B02562">
      <w:pPr>
        <w:pStyle w:val="B2"/>
      </w:pPr>
      <w:r w:rsidRPr="0095398B">
        <w:t xml:space="preserve">- </w:t>
      </w:r>
      <w:r w:rsidR="00D11D91" w:rsidRPr="0095398B">
        <w:t>3.2.1 Use Cases/Ultra-reliable Communications/xiii. Collaborative Robots: A Control Network for Robots</w:t>
      </w:r>
    </w:p>
    <w:p w:rsidR="00D11D91" w:rsidRPr="0095398B" w:rsidRDefault="008A214F" w:rsidP="00B02562">
      <w:pPr>
        <w:pStyle w:val="B1"/>
      </w:pP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D11D91" w:rsidRPr="0095398B">
        <w:t>2.1.1 SMART GRID AND CRITICAL INFRASTRUCTURE MONITORING</w:t>
      </w:r>
    </w:p>
    <w:p w:rsidR="00D11D91" w:rsidRPr="0095398B" w:rsidRDefault="008A214F" w:rsidP="00B02562">
      <w:pPr>
        <w:pStyle w:val="B2"/>
      </w:pPr>
      <w:r w:rsidRPr="0095398B">
        <w:t xml:space="preserve">- </w:t>
      </w:r>
      <w:r w:rsidR="00D11D91" w:rsidRPr="0095398B">
        <w:t>2.4 PUBLIC SAFETY</w:t>
      </w:r>
    </w:p>
    <w:p w:rsidR="00D11D91" w:rsidRPr="002F4248" w:rsidRDefault="00D11D91" w:rsidP="008A214F">
      <w:pPr>
        <w:pStyle w:val="Heading3"/>
      </w:pPr>
      <w:bookmarkStart w:id="2312" w:name="_Toc434174663"/>
      <w:bookmarkStart w:id="2313" w:name="_Toc436299270"/>
      <w:bookmarkStart w:id="2314" w:name="_Toc436300315"/>
      <w:bookmarkStart w:id="2315" w:name="_Toc436300697"/>
      <w:r w:rsidRPr="00414670">
        <w:t>5.13.2</w:t>
      </w:r>
      <w:r w:rsidRPr="00030727">
        <w:tab/>
        <w:t xml:space="preserve">Potential </w:t>
      </w:r>
      <w:r w:rsidRPr="00843473">
        <w:t xml:space="preserve">Service </w:t>
      </w:r>
      <w:r w:rsidRPr="002F4248">
        <w:t>Requirements</w:t>
      </w:r>
      <w:bookmarkEnd w:id="2312"/>
      <w:bookmarkEnd w:id="2313"/>
      <w:bookmarkEnd w:id="2314"/>
      <w:bookmarkEnd w:id="2315"/>
    </w:p>
    <w:p w:rsidR="00D11D91" w:rsidRPr="008E0B30" w:rsidRDefault="00D11D91" w:rsidP="00B02562">
      <w:r w:rsidRPr="008E0B30">
        <w:t>The 3GPP system shall support very low latency (~1 ms)</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2316" w:name="_Toc434174664"/>
      <w:bookmarkStart w:id="2317" w:name="_Toc436299271"/>
      <w:bookmarkStart w:id="2318" w:name="_Toc436300316"/>
      <w:bookmarkStart w:id="2319" w:name="_Toc436300698"/>
      <w:r w:rsidRPr="00DF5EFD">
        <w:t>5.13.3</w:t>
      </w:r>
      <w:r w:rsidRPr="00DF5EFD">
        <w:tab/>
        <w:t>Potential Operational Requirements</w:t>
      </w:r>
      <w:bookmarkEnd w:id="2316"/>
      <w:bookmarkEnd w:id="2317"/>
      <w:bookmarkEnd w:id="2318"/>
      <w:bookmarkEnd w:id="2319"/>
    </w:p>
    <w:p w:rsidR="00B02562" w:rsidRPr="00B02562" w:rsidRDefault="00B02562" w:rsidP="00B02562">
      <w:pPr>
        <w:rPr>
          <w:lang w:eastAsia="x-none"/>
        </w:rPr>
      </w:pPr>
    </w:p>
    <w:p w:rsidR="0078026A" w:rsidRPr="00DF5EFD" w:rsidRDefault="0078026A" w:rsidP="0078026A">
      <w:pPr>
        <w:pStyle w:val="Heading2"/>
      </w:pPr>
      <w:bookmarkStart w:id="2320" w:name="_Toc434174665"/>
      <w:bookmarkStart w:id="2321" w:name="_Toc436299272"/>
      <w:bookmarkStart w:id="2322" w:name="_Toc436300317"/>
      <w:bookmarkStart w:id="2323" w:name="_Toc436300699"/>
      <w:r w:rsidRPr="00DF5EFD">
        <w:t>5.14</w:t>
      </w:r>
      <w:r w:rsidRPr="00DF5EFD">
        <w:tab/>
        <w:t>Tactile Internet</w:t>
      </w:r>
      <w:bookmarkEnd w:id="2320"/>
      <w:bookmarkEnd w:id="2321"/>
      <w:bookmarkEnd w:id="2322"/>
      <w:bookmarkEnd w:id="2323"/>
    </w:p>
    <w:p w:rsidR="0078026A" w:rsidRPr="00DF5EFD" w:rsidRDefault="0078026A" w:rsidP="0078026A">
      <w:pPr>
        <w:pStyle w:val="Heading3"/>
      </w:pPr>
      <w:bookmarkStart w:id="2324" w:name="_Toc434174666"/>
      <w:bookmarkStart w:id="2325" w:name="_Toc436299273"/>
      <w:bookmarkStart w:id="2326" w:name="_Toc436300318"/>
      <w:bookmarkStart w:id="2327" w:name="_Toc436300700"/>
      <w:r w:rsidRPr="00DF5EFD">
        <w:t>5.14.1</w:t>
      </w:r>
      <w:r w:rsidRPr="00DF5EFD">
        <w:tab/>
        <w:t>Description</w:t>
      </w:r>
      <w:bookmarkEnd w:id="2324"/>
      <w:bookmarkEnd w:id="2325"/>
      <w:bookmarkEnd w:id="2326"/>
      <w:bookmarkEnd w:id="2327"/>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B02562">
      <w:pPr>
        <w:pStyle w:val="B2"/>
      </w:pPr>
      <w:r w:rsidRPr="0095398B">
        <w:t>2.2 EXTREME VIDEO, VIRTUAL REALITY AND GAMING APPLICATIONS</w:t>
      </w:r>
    </w:p>
    <w:p w:rsidR="0078026A" w:rsidRPr="002F4248" w:rsidRDefault="0078026A" w:rsidP="0078026A">
      <w:pPr>
        <w:pStyle w:val="Heading3"/>
      </w:pPr>
      <w:bookmarkStart w:id="2328" w:name="_Toc434174667"/>
      <w:bookmarkStart w:id="2329" w:name="_Toc436299274"/>
      <w:bookmarkStart w:id="2330" w:name="_Toc436300319"/>
      <w:bookmarkStart w:id="2331" w:name="_Toc436300701"/>
      <w:r w:rsidRPr="00414670">
        <w:t>5.14.</w:t>
      </w:r>
      <w:r w:rsidRPr="00030727">
        <w:t>2</w:t>
      </w:r>
      <w:r w:rsidRPr="00843473">
        <w:tab/>
        <w:t xml:space="preserve">Potential </w:t>
      </w:r>
      <w:r w:rsidRPr="002F4248">
        <w:t>Service Requirements</w:t>
      </w:r>
      <w:bookmarkEnd w:id="2328"/>
      <w:bookmarkEnd w:id="2329"/>
      <w:bookmarkEnd w:id="2330"/>
      <w:bookmarkEnd w:id="2331"/>
    </w:p>
    <w:p w:rsidR="0078026A" w:rsidRPr="008E0B30" w:rsidRDefault="0078026A" w:rsidP="00B02562">
      <w:r w:rsidRPr="008E0B30">
        <w:t>The 3GPP System shall support very low latency (~1 ms)</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2332" w:name="_Toc434174668"/>
      <w:bookmarkStart w:id="2333" w:name="_Toc436299275"/>
      <w:bookmarkStart w:id="2334" w:name="_Toc436300320"/>
      <w:bookmarkStart w:id="2335" w:name="_Toc436300702"/>
      <w:r w:rsidRPr="00DF5EFD">
        <w:t>5.14.3</w:t>
      </w:r>
      <w:r w:rsidRPr="00DF5EFD">
        <w:tab/>
        <w:t>Potential Operational Requirements</w:t>
      </w:r>
      <w:bookmarkEnd w:id="2332"/>
      <w:bookmarkEnd w:id="2333"/>
      <w:bookmarkEnd w:id="2334"/>
      <w:bookmarkEnd w:id="2335"/>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2336" w:name="_Toc434174669"/>
      <w:bookmarkStart w:id="2337" w:name="_Toc436299276"/>
      <w:bookmarkStart w:id="2338" w:name="_Toc436300321"/>
      <w:bookmarkStart w:id="2339" w:name="_Toc436300703"/>
      <w:r w:rsidRPr="00DF5EFD">
        <w:t>5.15</w:t>
      </w:r>
      <w:r w:rsidRPr="00DF5EFD">
        <w:tab/>
      </w:r>
      <w:r w:rsidRPr="00DF5EFD">
        <w:rPr>
          <w:rFonts w:eastAsia="SimSun"/>
          <w:lang w:eastAsia="zh-CN"/>
        </w:rPr>
        <w:t>Localized real-time control</w:t>
      </w:r>
      <w:bookmarkEnd w:id="2336"/>
      <w:bookmarkEnd w:id="2337"/>
      <w:bookmarkEnd w:id="2338"/>
      <w:bookmarkEnd w:id="2339"/>
    </w:p>
    <w:p w:rsidR="00D6660A" w:rsidRPr="00DF5EFD" w:rsidRDefault="00D6660A" w:rsidP="00D6660A">
      <w:pPr>
        <w:pStyle w:val="Heading3"/>
      </w:pPr>
      <w:bookmarkStart w:id="2340" w:name="_Toc355779204"/>
      <w:bookmarkStart w:id="2341" w:name="_Toc354586742"/>
      <w:bookmarkStart w:id="2342" w:name="_Toc354590101"/>
      <w:bookmarkStart w:id="2343" w:name="_Toc434174670"/>
      <w:bookmarkStart w:id="2344" w:name="_Toc436299277"/>
      <w:bookmarkStart w:id="2345" w:name="_Toc436300322"/>
      <w:bookmarkStart w:id="2346" w:name="_Toc436300704"/>
      <w:bookmarkEnd w:id="2340"/>
      <w:bookmarkEnd w:id="2341"/>
      <w:bookmarkEnd w:id="2342"/>
      <w:r w:rsidRPr="00DF5EFD">
        <w:t>5.15.1</w:t>
      </w:r>
      <w:r w:rsidRPr="00DF5EFD">
        <w:tab/>
        <w:t>Description</w:t>
      </w:r>
      <w:bookmarkEnd w:id="2343"/>
      <w:bookmarkEnd w:id="2344"/>
      <w:bookmarkEnd w:id="2345"/>
      <w:bookmarkEnd w:id="2346"/>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2347" w:name="_Toc434174671"/>
      <w:bookmarkStart w:id="2348" w:name="_Toc436299278"/>
      <w:bookmarkStart w:id="2349" w:name="_Toc436300323"/>
      <w:bookmarkStart w:id="2350" w:name="_Toc436300705"/>
      <w:r w:rsidRPr="0030532D">
        <w:t>5.15.2</w:t>
      </w:r>
      <w:r w:rsidRPr="0030532D">
        <w:tab/>
        <w:t>Potential Service Requirements</w:t>
      </w:r>
      <w:bookmarkEnd w:id="2347"/>
      <w:bookmarkEnd w:id="2348"/>
      <w:bookmarkEnd w:id="2349"/>
      <w:bookmarkEnd w:id="2350"/>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2351" w:name="_Toc434174672"/>
      <w:bookmarkStart w:id="2352" w:name="_Toc436299279"/>
      <w:bookmarkStart w:id="2353" w:name="_Toc436300324"/>
      <w:bookmarkStart w:id="2354" w:name="_Toc436300706"/>
      <w:r w:rsidRPr="00414670">
        <w:t>5.15.3</w:t>
      </w:r>
      <w:r w:rsidRPr="00414670">
        <w:tab/>
        <w:t>Potential Operational Requirements</w:t>
      </w:r>
      <w:bookmarkEnd w:id="2351"/>
      <w:bookmarkEnd w:id="2352"/>
      <w:bookmarkEnd w:id="2353"/>
      <w:bookmarkEnd w:id="2354"/>
    </w:p>
    <w:p w:rsidR="00D6660A"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2355" w:name="_Toc434174673"/>
      <w:bookmarkStart w:id="2356" w:name="_Toc436299280"/>
      <w:bookmarkStart w:id="2357" w:name="_Toc436300325"/>
      <w:bookmarkStart w:id="2358" w:name="_Toc436300707"/>
      <w:r w:rsidRPr="00030727">
        <w:lastRenderedPageBreak/>
        <w:t>5.</w:t>
      </w:r>
      <w:r w:rsidRPr="00843473">
        <w:t>16</w:t>
      </w:r>
      <w:r w:rsidRPr="002F4248">
        <w:tab/>
        <w:t>Coexistence with legacy systems</w:t>
      </w:r>
      <w:bookmarkEnd w:id="2355"/>
      <w:bookmarkEnd w:id="2356"/>
      <w:bookmarkEnd w:id="2357"/>
      <w:bookmarkEnd w:id="2358"/>
    </w:p>
    <w:p w:rsidR="00A658E4" w:rsidRPr="009E0B4C" w:rsidRDefault="00A658E4" w:rsidP="00A658E4">
      <w:pPr>
        <w:pStyle w:val="Heading3"/>
      </w:pPr>
      <w:bookmarkStart w:id="2359" w:name="_Toc434174674"/>
      <w:bookmarkStart w:id="2360" w:name="_Toc436299281"/>
      <w:bookmarkStart w:id="2361" w:name="_Toc436300326"/>
      <w:bookmarkStart w:id="2362" w:name="_Toc436300708"/>
      <w:r w:rsidRPr="009E0B4C">
        <w:t>5.16.1</w:t>
      </w:r>
      <w:r w:rsidRPr="009E0B4C">
        <w:tab/>
        <w:t>Description</w:t>
      </w:r>
      <w:bookmarkEnd w:id="2359"/>
      <w:bookmarkEnd w:id="2360"/>
      <w:bookmarkEnd w:id="2361"/>
      <w:bookmarkEnd w:id="2362"/>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Pr>
        <w:pStyle w:val="Heading3"/>
      </w:pPr>
      <w:bookmarkStart w:id="2363" w:name="_Toc434174675"/>
      <w:bookmarkStart w:id="2364" w:name="_Toc436299282"/>
      <w:bookmarkStart w:id="2365" w:name="_Toc436300327"/>
      <w:bookmarkStart w:id="2366" w:name="_Toc436300709"/>
      <w:r w:rsidRPr="00DF5EFD">
        <w:t>5.16.2</w:t>
      </w:r>
      <w:r w:rsidRPr="00DF5EFD">
        <w:tab/>
        <w:t>Potential Service Requirements</w:t>
      </w:r>
      <w:bookmarkEnd w:id="2363"/>
      <w:bookmarkEnd w:id="2364"/>
      <w:bookmarkEnd w:id="2365"/>
      <w:bookmarkEnd w:id="2366"/>
    </w:p>
    <w:p w:rsidR="00A658E4" w:rsidRPr="00DF5EFD" w:rsidRDefault="00A658E4" w:rsidP="00A658E4">
      <w:pPr>
        <w:pStyle w:val="Heading4"/>
      </w:pPr>
      <w:bookmarkStart w:id="2367" w:name="_Toc434174676"/>
      <w:bookmarkStart w:id="2368" w:name="_Toc436299283"/>
      <w:bookmarkStart w:id="2369" w:name="_Toc436300328"/>
      <w:bookmarkStart w:id="2370" w:name="_Toc43630071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2367"/>
      <w:bookmarkEnd w:id="2368"/>
      <w:bookmarkEnd w:id="2369"/>
      <w:bookmarkEnd w:id="2370"/>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2371" w:name="_Toc434174677"/>
      <w:bookmarkStart w:id="2372" w:name="_Toc436299284"/>
      <w:bookmarkStart w:id="2373" w:name="_Toc436300329"/>
      <w:bookmarkStart w:id="2374" w:name="_Toc436300711"/>
      <w:r w:rsidRPr="00DF0738">
        <w:t>5.16.2.2</w:t>
      </w:r>
      <w:r w:rsidRPr="00DF0738">
        <w:tab/>
      </w:r>
      <w:r w:rsidRPr="00DF0738">
        <w:rPr>
          <w:rFonts w:eastAsia="MS Mincho"/>
        </w:rPr>
        <w:t>Interworking with existing generations systems</w:t>
      </w:r>
      <w:bookmarkEnd w:id="2371"/>
      <w:bookmarkEnd w:id="2372"/>
      <w:bookmarkEnd w:id="2373"/>
      <w:bookmarkEnd w:id="2374"/>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2375" w:name="_Toc434174678"/>
      <w:bookmarkStart w:id="2376" w:name="_Toc436299285"/>
      <w:bookmarkStart w:id="2377" w:name="_Toc436300330"/>
      <w:bookmarkStart w:id="2378" w:name="_Toc436300712"/>
      <w:r w:rsidRPr="0009799E">
        <w:t>5.16.2.</w:t>
      </w:r>
      <w:r w:rsidR="008F6AAB">
        <w:t>3</w:t>
      </w:r>
      <w:r w:rsidRPr="0009799E">
        <w:tab/>
        <w:t>Security</w:t>
      </w:r>
      <w:bookmarkEnd w:id="2375"/>
      <w:bookmarkEnd w:id="2376"/>
      <w:bookmarkEnd w:id="2377"/>
      <w:bookmarkEnd w:id="2378"/>
    </w:p>
    <w:p w:rsidR="00A658E4" w:rsidRPr="00FC4E3D" w:rsidRDefault="00A658E4" w:rsidP="00A658E4">
      <w:r w:rsidRPr="008F6AAB">
        <w:rPr>
          <w:rFonts w:eastAsia="MS Mincho"/>
          <w:lang w:eastAsia="ja-JP"/>
        </w:rPr>
        <w:t>The &lt;5G system&gt; shall be able to provide at least the same level of security as EPS (confidentiality and integrity).</w:t>
      </w:r>
    </w:p>
    <w:p w:rsidR="00A658E4" w:rsidRPr="00414670" w:rsidRDefault="00A658E4" w:rsidP="00382F7E">
      <w:pPr>
        <w:pStyle w:val="Heading3"/>
      </w:pPr>
      <w:bookmarkStart w:id="2379" w:name="_Toc434174679"/>
      <w:bookmarkStart w:id="2380" w:name="_Toc436299286"/>
      <w:bookmarkStart w:id="2381" w:name="_Toc436300331"/>
      <w:bookmarkStart w:id="2382" w:name="_Toc436300713"/>
      <w:r w:rsidRPr="0030532D">
        <w:t>5.</w:t>
      </w:r>
      <w:r w:rsidR="00382F7E" w:rsidRPr="00776C0B">
        <w:t>16</w:t>
      </w:r>
      <w:r w:rsidRPr="00414670">
        <w:t>.3</w:t>
      </w:r>
      <w:r w:rsidRPr="00414670">
        <w:tab/>
        <w:t>Potential Operational Requirements</w:t>
      </w:r>
      <w:bookmarkEnd w:id="2379"/>
      <w:bookmarkEnd w:id="2380"/>
      <w:bookmarkEnd w:id="2381"/>
      <w:bookmarkEnd w:id="2382"/>
    </w:p>
    <w:p w:rsidR="00A658E4" w:rsidRPr="00414670" w:rsidRDefault="00A658E4" w:rsidP="00382F7E">
      <w:pPr>
        <w:pStyle w:val="Heading4"/>
      </w:pPr>
      <w:bookmarkStart w:id="2383" w:name="_Toc434174680"/>
      <w:bookmarkStart w:id="2384" w:name="_Toc436299287"/>
      <w:bookmarkStart w:id="2385" w:name="_Toc436300332"/>
      <w:bookmarkStart w:id="2386" w:name="_Toc436300714"/>
      <w:r w:rsidRPr="00414670">
        <w:t>5.</w:t>
      </w:r>
      <w:r w:rsidR="00382F7E" w:rsidRPr="00414670">
        <w:t>16</w:t>
      </w:r>
      <w:r w:rsidRPr="00414670">
        <w:t>.3.1</w:t>
      </w:r>
      <w:r w:rsidRPr="00414670">
        <w:tab/>
      </w:r>
      <w:r w:rsidRPr="00414670">
        <w:rPr>
          <w:rFonts w:eastAsia="MS Mincho"/>
        </w:rPr>
        <w:t>Interworking with existing generations systems</w:t>
      </w:r>
      <w:bookmarkEnd w:id="2383"/>
      <w:bookmarkEnd w:id="2384"/>
      <w:bookmarkEnd w:id="2385"/>
      <w:bookmarkEnd w:id="2386"/>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2387" w:name="_Toc434174681"/>
      <w:bookmarkStart w:id="2388" w:name="_Toc436299288"/>
      <w:bookmarkStart w:id="2389" w:name="_Toc436300333"/>
      <w:bookmarkStart w:id="2390" w:name="_Toc436300715"/>
      <w:r w:rsidRPr="00414670">
        <w:t>5.17</w:t>
      </w:r>
      <w:r w:rsidRPr="00414670">
        <w:tab/>
        <w:t>Extreme real-time communications and the tactile internet</w:t>
      </w:r>
      <w:bookmarkEnd w:id="2387"/>
      <w:bookmarkEnd w:id="2388"/>
      <w:bookmarkEnd w:id="2389"/>
      <w:bookmarkEnd w:id="2390"/>
    </w:p>
    <w:p w:rsidR="00382F7E" w:rsidRPr="00414670" w:rsidRDefault="00382F7E" w:rsidP="00382F7E">
      <w:pPr>
        <w:pStyle w:val="Heading3"/>
      </w:pPr>
      <w:bookmarkStart w:id="2391" w:name="_Toc434174682"/>
      <w:bookmarkStart w:id="2392" w:name="_Toc436299289"/>
      <w:bookmarkStart w:id="2393" w:name="_Toc436300334"/>
      <w:bookmarkStart w:id="2394" w:name="_Toc436300716"/>
      <w:r w:rsidRPr="00414670">
        <w:t>5.17.1</w:t>
      </w:r>
      <w:r w:rsidRPr="00414670">
        <w:tab/>
        <w:t>Description</w:t>
      </w:r>
      <w:bookmarkEnd w:id="2391"/>
      <w:bookmarkEnd w:id="2392"/>
      <w:bookmarkEnd w:id="2393"/>
      <w:bookmarkEnd w:id="2394"/>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pPr>
        <w:pStyle w:val="Heading4"/>
        <w:pPrChange w:id="2395" w:author="Li, Alice, Vodafone Group" w:date="2015-11-26T11:06:00Z">
          <w:pPr>
            <w:pStyle w:val="Heading3"/>
          </w:pPr>
        </w:pPrChange>
      </w:pPr>
      <w:bookmarkStart w:id="2396" w:name="_Toc434174683"/>
      <w:bookmarkStart w:id="2397" w:name="_Toc436299290"/>
      <w:bookmarkStart w:id="2398" w:name="_Toc436300335"/>
      <w:bookmarkStart w:id="2399" w:name="_Toc436300717"/>
      <w:r w:rsidRPr="00414670">
        <w:lastRenderedPageBreak/>
        <w:t>5.17.</w:t>
      </w:r>
      <w:ins w:id="2400" w:author="Li, Alice, Vodafone Group" w:date="2015-11-26T11:08:00Z">
        <w:r w:rsidR="00E308F8">
          <w:t>1</w:t>
        </w:r>
      </w:ins>
      <w:ins w:id="2401" w:author="Li, Alice, Vodafone Group" w:date="2015-11-26T11:06:00Z">
        <w:r w:rsidR="00CB2DA1">
          <w:t>.</w:t>
        </w:r>
      </w:ins>
      <w:del w:id="2402" w:author="Li, Alice, Vodafone Group" w:date="2015-11-26T11:06:00Z">
        <w:r w:rsidRPr="00414670" w:rsidDel="00CB2DA1">
          <w:delText>2</w:delText>
        </w:r>
      </w:del>
      <w:ins w:id="2403" w:author="Li, Alice, Vodafone Group" w:date="2015-11-26T11:06:00Z">
        <w:r w:rsidR="00CB2DA1">
          <w:t>1</w:t>
        </w:r>
      </w:ins>
      <w:r w:rsidRPr="00414670">
        <w:tab/>
        <w:t>Pre-conditions</w:t>
      </w:r>
      <w:bookmarkEnd w:id="2396"/>
      <w:bookmarkEnd w:id="2397"/>
      <w:bookmarkEnd w:id="2398"/>
      <w:bookmarkEnd w:id="2399"/>
    </w:p>
    <w:p w:rsidR="00382F7E" w:rsidRPr="00414670" w:rsidRDefault="00382F7E" w:rsidP="00B02562">
      <w:pPr>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414670" w:rsidRDefault="00382F7E">
      <w:pPr>
        <w:pStyle w:val="Heading4"/>
        <w:pPrChange w:id="2404" w:author="Li, Alice, Vodafone Group" w:date="2015-11-26T11:07:00Z">
          <w:pPr>
            <w:pStyle w:val="Heading3"/>
          </w:pPr>
        </w:pPrChange>
      </w:pPr>
      <w:bookmarkStart w:id="2405" w:name="_Toc434174684"/>
      <w:bookmarkStart w:id="2406" w:name="_Toc436299291"/>
      <w:bookmarkStart w:id="2407" w:name="_Toc436300336"/>
      <w:bookmarkStart w:id="2408" w:name="_Toc436300718"/>
      <w:r w:rsidRPr="00414670">
        <w:t>5.17.</w:t>
      </w:r>
      <w:ins w:id="2409" w:author="Li, Alice, Vodafone Group" w:date="2015-11-26T11:06:00Z">
        <w:r w:rsidR="00CB2DA1">
          <w:t>1.2</w:t>
        </w:r>
      </w:ins>
      <w:del w:id="2410" w:author="Li, Alice, Vodafone Group" w:date="2015-11-26T11:07:00Z">
        <w:r w:rsidRPr="00414670" w:rsidDel="00CB2DA1">
          <w:delText>3</w:delText>
        </w:r>
      </w:del>
      <w:r w:rsidRPr="00414670">
        <w:tab/>
        <w:t>Service Flows</w:t>
      </w:r>
      <w:bookmarkEnd w:id="2405"/>
      <w:bookmarkEnd w:id="2406"/>
      <w:bookmarkEnd w:id="2407"/>
      <w:bookmarkEnd w:id="2408"/>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pPr>
        <w:pStyle w:val="Heading4"/>
        <w:pPrChange w:id="2411" w:author="Li, Alice, Vodafone Group" w:date="2015-11-26T11:07:00Z">
          <w:pPr>
            <w:pStyle w:val="Heading3"/>
          </w:pPr>
        </w:pPrChange>
      </w:pPr>
      <w:bookmarkStart w:id="2412" w:name="_Toc434174685"/>
      <w:bookmarkStart w:id="2413" w:name="_Toc436299292"/>
      <w:bookmarkStart w:id="2414" w:name="_Toc436300337"/>
      <w:bookmarkStart w:id="2415" w:name="_Toc436300719"/>
      <w:r w:rsidRPr="00414670">
        <w:t>5.17.</w:t>
      </w:r>
      <w:ins w:id="2416" w:author="Li, Alice, Vodafone Group" w:date="2015-11-26T11:07:00Z">
        <w:r w:rsidR="00CB2DA1">
          <w:t>1.3</w:t>
        </w:r>
      </w:ins>
      <w:del w:id="2417" w:author="Li, Alice, Vodafone Group" w:date="2015-11-26T11:07:00Z">
        <w:r w:rsidRPr="00414670" w:rsidDel="00CB2DA1">
          <w:delText>4</w:delText>
        </w:r>
      </w:del>
      <w:r w:rsidRPr="00414670">
        <w:tab/>
        <w:t>Post-conditions</w:t>
      </w:r>
      <w:bookmarkEnd w:id="2412"/>
      <w:bookmarkEnd w:id="2413"/>
      <w:bookmarkEnd w:id="2414"/>
      <w:bookmarkEnd w:id="2415"/>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2418" w:name="_Toc434174686"/>
      <w:bookmarkStart w:id="2419" w:name="_Toc436299293"/>
      <w:bookmarkStart w:id="2420" w:name="_Toc436300338"/>
      <w:bookmarkStart w:id="2421" w:name="_Toc436300720"/>
      <w:r w:rsidRPr="00414670">
        <w:t>5.17.</w:t>
      </w:r>
      <w:del w:id="2422" w:author="Li, Alice, Vodafone Group" w:date="2015-11-26T11:07:00Z">
        <w:r w:rsidRPr="00414670" w:rsidDel="00CB2DA1">
          <w:delText>5</w:delText>
        </w:r>
      </w:del>
      <w:ins w:id="2423" w:author="Li, Alice, Vodafone Group" w:date="2015-11-26T11:07:00Z">
        <w:r w:rsidR="00CB2DA1">
          <w:t>2</w:t>
        </w:r>
      </w:ins>
      <w:r w:rsidRPr="00414670">
        <w:tab/>
        <w:t>Potential Service Requirements</w:t>
      </w:r>
      <w:bookmarkEnd w:id="2418"/>
      <w:bookmarkEnd w:id="2419"/>
      <w:bookmarkEnd w:id="2420"/>
      <w:bookmarkEnd w:id="2421"/>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2424" w:name="_Toc434174687"/>
      <w:bookmarkStart w:id="2425" w:name="_Toc436299294"/>
      <w:bookmarkStart w:id="2426" w:name="_Toc436300339"/>
      <w:bookmarkStart w:id="2427" w:name="_Toc436300721"/>
      <w:r w:rsidRPr="00414670">
        <w:t>5.17.</w:t>
      </w:r>
      <w:ins w:id="2428" w:author="Li, Alice, Vodafone Group" w:date="2015-11-26T11:07:00Z">
        <w:r w:rsidR="00CB2DA1">
          <w:t>3</w:t>
        </w:r>
      </w:ins>
      <w:del w:id="2429" w:author="Li, Alice, Vodafone Group" w:date="2015-11-26T11:07:00Z">
        <w:r w:rsidRPr="00414670" w:rsidDel="00CB2DA1">
          <w:delText>6</w:delText>
        </w:r>
      </w:del>
      <w:r w:rsidRPr="00414670">
        <w:tab/>
        <w:t>Potential Operational Requirements</w:t>
      </w:r>
      <w:bookmarkEnd w:id="2424"/>
      <w:bookmarkEnd w:id="2425"/>
      <w:bookmarkEnd w:id="2426"/>
      <w:bookmarkEnd w:id="2427"/>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2430" w:name="_Toc434174688"/>
      <w:bookmarkStart w:id="2431" w:name="_Toc436299295"/>
      <w:bookmarkStart w:id="2432" w:name="_Toc436300340"/>
      <w:bookmarkStart w:id="2433" w:name="_Toc436300722"/>
      <w:r w:rsidRPr="00414670">
        <w:t>5.18</w:t>
      </w:r>
      <w:r w:rsidRPr="00414670">
        <w:tab/>
      </w:r>
      <w:r w:rsidRPr="00414670">
        <w:rPr>
          <w:rFonts w:eastAsia="SimSun"/>
        </w:rPr>
        <w:t>Remote Control</w:t>
      </w:r>
      <w:bookmarkEnd w:id="2430"/>
      <w:bookmarkEnd w:id="2431"/>
      <w:bookmarkEnd w:id="2432"/>
      <w:bookmarkEnd w:id="2433"/>
    </w:p>
    <w:p w:rsidR="00725DE5" w:rsidRPr="00414670" w:rsidRDefault="00725DE5" w:rsidP="00725DE5">
      <w:pPr>
        <w:pStyle w:val="Heading3"/>
      </w:pPr>
      <w:bookmarkStart w:id="2434" w:name="_Toc434174689"/>
      <w:bookmarkStart w:id="2435" w:name="_Toc436299296"/>
      <w:bookmarkStart w:id="2436" w:name="_Toc436300341"/>
      <w:bookmarkStart w:id="2437" w:name="_Toc436300723"/>
      <w:r w:rsidRPr="00414670">
        <w:t>5.18.1</w:t>
      </w:r>
      <w:r w:rsidRPr="00414670">
        <w:tab/>
        <w:t>Description</w:t>
      </w:r>
      <w:bookmarkEnd w:id="2434"/>
      <w:bookmarkEnd w:id="2435"/>
      <w:bookmarkEnd w:id="2436"/>
      <w:bookmarkEnd w:id="2437"/>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2438" w:name="_Toc434174690"/>
      <w:bookmarkStart w:id="2439" w:name="_Toc436299297"/>
      <w:bookmarkStart w:id="2440" w:name="_Toc436300342"/>
      <w:bookmarkStart w:id="2441" w:name="_Toc436300724"/>
      <w:r w:rsidRPr="00DF5EFD">
        <w:t>5.18.2</w:t>
      </w:r>
      <w:r w:rsidRPr="00DF5EFD">
        <w:tab/>
        <w:t>Potential Service Requirements</w:t>
      </w:r>
      <w:bookmarkEnd w:id="2438"/>
      <w:bookmarkEnd w:id="2439"/>
      <w:bookmarkEnd w:id="2440"/>
      <w:bookmarkEnd w:id="2441"/>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lastRenderedPageBreak/>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2442" w:name="_Toc434174691"/>
      <w:bookmarkStart w:id="2443" w:name="_Toc436299298"/>
      <w:bookmarkStart w:id="2444" w:name="_Toc436300343"/>
      <w:bookmarkStart w:id="2445" w:name="_Toc436300725"/>
      <w:r w:rsidRPr="00A53AA3">
        <w:t>5.18.3</w:t>
      </w:r>
      <w:r w:rsidRPr="00A53AA3">
        <w:tab/>
        <w:t>Potential Operational Requirements</w:t>
      </w:r>
      <w:bookmarkEnd w:id="2442"/>
      <w:bookmarkEnd w:id="2443"/>
      <w:bookmarkEnd w:id="2444"/>
      <w:bookmarkEnd w:id="2445"/>
    </w:p>
    <w:p w:rsidR="00B02562" w:rsidRPr="00B02562" w:rsidRDefault="00B02562" w:rsidP="00B02562">
      <w:pPr>
        <w:rPr>
          <w:lang w:eastAsia="x-none"/>
        </w:rPr>
      </w:pPr>
    </w:p>
    <w:p w:rsidR="003A0FFA" w:rsidRPr="0095398B" w:rsidRDefault="003A0FFA" w:rsidP="003A0FFA">
      <w:pPr>
        <w:pStyle w:val="Heading2"/>
      </w:pPr>
      <w:bookmarkStart w:id="2446" w:name="_Toc434174692"/>
      <w:bookmarkStart w:id="2447" w:name="_Toc436299299"/>
      <w:bookmarkStart w:id="2448" w:name="_Toc436300344"/>
      <w:bookmarkStart w:id="2449" w:name="_Toc436300726"/>
      <w:r w:rsidRPr="0095398B">
        <w:t>5.19</w:t>
      </w:r>
      <w:r w:rsidRPr="00414670">
        <w:tab/>
      </w:r>
      <w:r w:rsidR="00CC6730" w:rsidRPr="0095398B">
        <w:rPr>
          <w:rFonts w:eastAsia="SimSun"/>
        </w:rPr>
        <w:t>L</w:t>
      </w:r>
      <w:r w:rsidRPr="0095398B">
        <w:rPr>
          <w:rFonts w:eastAsia="SimSun"/>
        </w:rPr>
        <w:t>ight weight device configuration</w:t>
      </w:r>
      <w:bookmarkEnd w:id="2446"/>
      <w:bookmarkEnd w:id="2447"/>
      <w:bookmarkEnd w:id="2448"/>
      <w:bookmarkEnd w:id="2449"/>
      <w:r w:rsidRPr="0095398B">
        <w:rPr>
          <w:rFonts w:eastAsia="SimSun"/>
        </w:rPr>
        <w:t xml:space="preserve"> </w:t>
      </w:r>
    </w:p>
    <w:p w:rsidR="003A0FFA" w:rsidRPr="00414670" w:rsidRDefault="003A0FFA" w:rsidP="003A0FFA">
      <w:pPr>
        <w:pStyle w:val="Heading3"/>
      </w:pPr>
      <w:bookmarkStart w:id="2450" w:name="_Toc434174693"/>
      <w:bookmarkStart w:id="2451" w:name="_Toc436299300"/>
      <w:bookmarkStart w:id="2452" w:name="_Toc436300345"/>
      <w:bookmarkStart w:id="2453" w:name="_Toc436300727"/>
      <w:r w:rsidRPr="0095398B">
        <w:t>5.19.1</w:t>
      </w:r>
      <w:r w:rsidRPr="00414670">
        <w:tab/>
      </w:r>
      <w:r w:rsidRPr="0095398B">
        <w:t>D</w:t>
      </w:r>
      <w:r w:rsidR="00CC6730" w:rsidRPr="0095398B">
        <w:t>escription</w:t>
      </w:r>
      <w:bookmarkEnd w:id="2450"/>
      <w:bookmarkEnd w:id="2451"/>
      <w:bookmarkEnd w:id="2452"/>
      <w:bookmarkEnd w:id="2453"/>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2454" w:name="_Toc434174694"/>
      <w:bookmarkStart w:id="2455" w:name="_Toc436299301"/>
      <w:bookmarkStart w:id="2456" w:name="_Toc436300346"/>
      <w:bookmarkStart w:id="2457" w:name="_Toc436300728"/>
      <w:r w:rsidRPr="0095398B">
        <w:t>5.19.2</w:t>
      </w:r>
      <w:r w:rsidRPr="00414670">
        <w:tab/>
        <w:t xml:space="preserve">Potential </w:t>
      </w:r>
      <w:r w:rsidRPr="0095398B">
        <w:t xml:space="preserve">service </w:t>
      </w:r>
      <w:r w:rsidRPr="00414670">
        <w:t>requirements</w:t>
      </w:r>
      <w:bookmarkEnd w:id="2454"/>
      <w:bookmarkEnd w:id="2455"/>
      <w:bookmarkEnd w:id="2456"/>
      <w:bookmarkEnd w:id="2457"/>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2458" w:name="_Toc434174695"/>
      <w:bookmarkStart w:id="2459" w:name="_Toc436299302"/>
      <w:bookmarkStart w:id="2460" w:name="_Toc436300347"/>
      <w:bookmarkStart w:id="2461" w:name="_Toc436300729"/>
      <w:r w:rsidRPr="0095398B">
        <w:t>5.19.3</w:t>
      </w:r>
      <w:r w:rsidRPr="00414670">
        <w:tab/>
        <w:t xml:space="preserve">Potential </w:t>
      </w:r>
      <w:r w:rsidRPr="0095398B">
        <w:t xml:space="preserve">operational </w:t>
      </w:r>
      <w:r w:rsidRPr="00414670">
        <w:t>requirements</w:t>
      </w:r>
      <w:bookmarkEnd w:id="2458"/>
      <w:bookmarkEnd w:id="2459"/>
      <w:bookmarkEnd w:id="2460"/>
      <w:bookmarkEnd w:id="2461"/>
      <w:r w:rsidRPr="00414670">
        <w:t xml:space="preserve"> </w:t>
      </w:r>
    </w:p>
    <w:p w:rsidR="00990729" w:rsidRPr="00030727" w:rsidRDefault="00990729" w:rsidP="00990729"/>
    <w:p w:rsidR="00990729" w:rsidRPr="0095398B" w:rsidRDefault="00990729" w:rsidP="00990729">
      <w:pPr>
        <w:pStyle w:val="Heading2"/>
      </w:pPr>
      <w:bookmarkStart w:id="2462" w:name="_Toc434174696"/>
      <w:bookmarkStart w:id="2463" w:name="_Toc436299303"/>
      <w:bookmarkStart w:id="2464" w:name="_Toc436300348"/>
      <w:bookmarkStart w:id="2465" w:name="_Toc436300730"/>
      <w:r w:rsidRPr="0095398B">
        <w:t>5.20</w:t>
      </w:r>
      <w:r w:rsidRPr="00414670">
        <w:tab/>
      </w:r>
      <w:r w:rsidR="00CC6730" w:rsidRPr="0095398B">
        <w:t>W</w:t>
      </w:r>
      <w:r w:rsidRPr="0095398B">
        <w:t>ide area sensor monitoring and event driven alarms</w:t>
      </w:r>
      <w:bookmarkEnd w:id="2462"/>
      <w:bookmarkEnd w:id="2463"/>
      <w:bookmarkEnd w:id="2464"/>
      <w:bookmarkEnd w:id="2465"/>
    </w:p>
    <w:p w:rsidR="00990729" w:rsidRPr="00414670" w:rsidRDefault="00990729" w:rsidP="00990729">
      <w:pPr>
        <w:pStyle w:val="Heading3"/>
      </w:pPr>
      <w:bookmarkStart w:id="2466" w:name="_Toc434174697"/>
      <w:bookmarkStart w:id="2467" w:name="_Toc436299304"/>
      <w:bookmarkStart w:id="2468" w:name="_Toc436300349"/>
      <w:bookmarkStart w:id="2469" w:name="_Toc436300731"/>
      <w:r w:rsidRPr="0095398B">
        <w:t>5.20.1</w:t>
      </w:r>
      <w:r w:rsidRPr="00414670">
        <w:tab/>
      </w:r>
      <w:r w:rsidR="00CC6730" w:rsidRPr="0095398B">
        <w:t>Description</w:t>
      </w:r>
      <w:bookmarkEnd w:id="2466"/>
      <w:bookmarkEnd w:id="2467"/>
      <w:bookmarkEnd w:id="2468"/>
      <w:bookmarkEnd w:id="2469"/>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lastRenderedPageBreak/>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2470" w:name="_Toc434174698"/>
      <w:bookmarkStart w:id="2471" w:name="_Toc436299305"/>
      <w:bookmarkStart w:id="2472" w:name="_Toc436300350"/>
      <w:bookmarkStart w:id="2473" w:name="_Toc436300732"/>
      <w:r w:rsidRPr="00414670">
        <w:rPr>
          <w:rFonts w:eastAsia="Calibri"/>
        </w:rPr>
        <w:t>5.20.</w:t>
      </w:r>
      <w:r w:rsidRPr="00030727">
        <w:t>2</w:t>
      </w:r>
      <w:r w:rsidRPr="00030727">
        <w:tab/>
        <w:t xml:space="preserve">Potential </w:t>
      </w:r>
      <w:r w:rsidRPr="0095398B">
        <w:t xml:space="preserve">service </w:t>
      </w:r>
      <w:r w:rsidRPr="00414670">
        <w:t>requirements</w:t>
      </w:r>
      <w:bookmarkEnd w:id="2470"/>
      <w:bookmarkEnd w:id="2471"/>
      <w:bookmarkEnd w:id="2472"/>
      <w:bookmarkEnd w:id="2473"/>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w:t>
      </w:r>
      <w:ins w:id="2474" w:author="Li, Alice, Vodafone Group" w:date="2015-12-02T14:16:00Z">
        <w:r w:rsidR="00D86777">
          <w:rPr>
            <w:rFonts w:eastAsia="SimSun"/>
            <w:lang w:eastAsia="zh-CN"/>
          </w:rPr>
          <w:t xml:space="preserve">, </w:t>
        </w:r>
      </w:ins>
      <w:r w:rsidRPr="00DF5EFD">
        <w:rPr>
          <w:rFonts w:eastAsia="SimSun"/>
          <w:lang w:eastAsia="zh-CN"/>
        </w:rPr>
        <w:t>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2475" w:name="_Toc434174699"/>
      <w:bookmarkStart w:id="2476" w:name="_Toc436299306"/>
      <w:bookmarkStart w:id="2477" w:name="_Toc436300351"/>
      <w:bookmarkStart w:id="2478" w:name="_Toc436300733"/>
      <w:r w:rsidRPr="0095398B">
        <w:t>5.20.3</w:t>
      </w:r>
      <w:r w:rsidRPr="00414670">
        <w:tab/>
        <w:t xml:space="preserve">Potential </w:t>
      </w:r>
      <w:r w:rsidRPr="0095398B">
        <w:t xml:space="preserve">operational </w:t>
      </w:r>
      <w:r w:rsidRPr="00414670">
        <w:t>requirements</w:t>
      </w:r>
      <w:bookmarkEnd w:id="2475"/>
      <w:bookmarkEnd w:id="2476"/>
      <w:bookmarkEnd w:id="2477"/>
      <w:bookmarkEnd w:id="2478"/>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2479" w:name="_Toc434174700"/>
      <w:bookmarkStart w:id="2480" w:name="_Toc436299307"/>
      <w:bookmarkStart w:id="2481" w:name="_Toc436300352"/>
      <w:bookmarkStart w:id="2482" w:name="_Toc436300734"/>
      <w:r w:rsidRPr="008B67E3">
        <w:t>5.</w:t>
      </w:r>
      <w:r w:rsidR="0093753B">
        <w:t>2</w:t>
      </w:r>
      <w:r w:rsidRPr="008B67E3">
        <w:t>1</w:t>
      </w:r>
      <w:r w:rsidRPr="008B67E3">
        <w:tab/>
        <w:t>IoT Device Initialization</w:t>
      </w:r>
      <w:bookmarkEnd w:id="2479"/>
      <w:bookmarkEnd w:id="2480"/>
      <w:bookmarkEnd w:id="2481"/>
      <w:bookmarkEnd w:id="2482"/>
    </w:p>
    <w:p w:rsidR="008B7B3C" w:rsidRPr="00DF5EFD" w:rsidRDefault="008B7B3C" w:rsidP="008B7B3C">
      <w:pPr>
        <w:pStyle w:val="Heading3"/>
      </w:pPr>
      <w:bookmarkStart w:id="2483" w:name="_Toc434174701"/>
      <w:bookmarkStart w:id="2484" w:name="_Toc436299308"/>
      <w:bookmarkStart w:id="2485" w:name="_Toc436300353"/>
      <w:bookmarkStart w:id="2486" w:name="_Toc436300735"/>
      <w:bookmarkStart w:id="2487" w:name="_Toc237199113"/>
      <w:bookmarkStart w:id="2488" w:name="_Toc246394524"/>
      <w:bookmarkStart w:id="2489" w:name="_Toc246395643"/>
      <w:bookmarkStart w:id="2490" w:name="_Toc246395793"/>
      <w:bookmarkStart w:id="2491" w:name="_Toc246395972"/>
      <w:bookmarkStart w:id="2492" w:name="_Toc285717103"/>
      <w:r w:rsidRPr="00DF5EFD">
        <w:t>5.</w:t>
      </w:r>
      <w:r w:rsidR="0093753B">
        <w:t>2</w:t>
      </w:r>
      <w:r w:rsidRPr="00DF5EFD">
        <w:t>1.1</w:t>
      </w:r>
      <w:r w:rsidRPr="00DF5EFD">
        <w:tab/>
        <w:t>Description</w:t>
      </w:r>
      <w:bookmarkEnd w:id="2483"/>
      <w:bookmarkEnd w:id="2484"/>
      <w:bookmarkEnd w:id="2485"/>
      <w:bookmarkEnd w:id="2486"/>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2493" w:name="_Toc434174702"/>
      <w:bookmarkStart w:id="2494" w:name="_Toc436299309"/>
      <w:bookmarkStart w:id="2495" w:name="_Toc436300354"/>
      <w:bookmarkStart w:id="2496" w:name="_Toc436300736"/>
      <w:r w:rsidRPr="0030532D">
        <w:t>5.</w:t>
      </w:r>
      <w:r w:rsidR="0093753B">
        <w:t>2</w:t>
      </w:r>
      <w:r w:rsidRPr="00414670">
        <w:t>1.2</w:t>
      </w:r>
      <w:r w:rsidRPr="00414670">
        <w:tab/>
        <w:t>Potential Service Requirements</w:t>
      </w:r>
      <w:bookmarkEnd w:id="2493"/>
      <w:bookmarkEnd w:id="2494"/>
      <w:bookmarkEnd w:id="2495"/>
      <w:bookmarkEnd w:id="2496"/>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38195D">
      <w:r w:rsidRPr="00414670">
        <w:t>Editor's Note: The above requirements are not agreed and may need further study.</w:t>
      </w:r>
    </w:p>
    <w:p w:rsidR="008B7B3C" w:rsidRPr="00414670" w:rsidRDefault="008B7B3C" w:rsidP="00D65B64">
      <w:pPr>
        <w:pStyle w:val="Heading3"/>
      </w:pPr>
      <w:bookmarkStart w:id="2497" w:name="_Toc434174703"/>
      <w:bookmarkStart w:id="2498" w:name="_Toc436299310"/>
      <w:bookmarkStart w:id="2499" w:name="_Toc436300355"/>
      <w:bookmarkStart w:id="2500" w:name="_Toc436300737"/>
      <w:r w:rsidRPr="00414670">
        <w:t>5.</w:t>
      </w:r>
      <w:r w:rsidR="0093753B">
        <w:t>2</w:t>
      </w:r>
      <w:r w:rsidRPr="00414670">
        <w:t>1.3</w:t>
      </w:r>
      <w:r w:rsidRPr="00414670">
        <w:tab/>
      </w:r>
      <w:r w:rsidRPr="00414670">
        <w:tab/>
        <w:t>Potential Operational Requirements</w:t>
      </w:r>
      <w:bookmarkEnd w:id="2497"/>
      <w:bookmarkEnd w:id="2498"/>
      <w:bookmarkEnd w:id="2499"/>
      <w:bookmarkEnd w:id="2500"/>
    </w:p>
    <w:bookmarkEnd w:id="2487"/>
    <w:bookmarkEnd w:id="2488"/>
    <w:bookmarkEnd w:id="2489"/>
    <w:bookmarkEnd w:id="2490"/>
    <w:bookmarkEnd w:id="2491"/>
    <w:bookmarkEnd w:id="2492"/>
    <w:p w:rsidR="00990729" w:rsidRPr="00414670" w:rsidRDefault="00990729" w:rsidP="00990729">
      <w:pPr>
        <w:tabs>
          <w:tab w:val="left" w:pos="5760"/>
        </w:tabs>
      </w:pPr>
    </w:p>
    <w:p w:rsidR="00D233D0" w:rsidRPr="0095398B" w:rsidRDefault="00D233D0" w:rsidP="00D233D0">
      <w:pPr>
        <w:pStyle w:val="Heading2"/>
      </w:pPr>
      <w:bookmarkStart w:id="2501" w:name="_Toc434174704"/>
      <w:bookmarkStart w:id="2502" w:name="_Toc436299311"/>
      <w:bookmarkStart w:id="2503" w:name="_Toc436300356"/>
      <w:bookmarkStart w:id="2504" w:name="_Toc436300738"/>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2501"/>
      <w:bookmarkEnd w:id="2502"/>
      <w:bookmarkEnd w:id="2503"/>
      <w:bookmarkEnd w:id="2504"/>
    </w:p>
    <w:p w:rsidR="00D233D0" w:rsidRPr="0095398B" w:rsidRDefault="00D233D0" w:rsidP="00D233D0">
      <w:pPr>
        <w:pStyle w:val="Heading3"/>
      </w:pPr>
      <w:bookmarkStart w:id="2505" w:name="_Toc434174705"/>
      <w:bookmarkStart w:id="2506" w:name="_Toc436299312"/>
      <w:bookmarkStart w:id="2507" w:name="_Toc436300357"/>
      <w:bookmarkStart w:id="2508" w:name="_Toc436300739"/>
      <w:r w:rsidRPr="0095398B">
        <w:t>5.</w:t>
      </w:r>
      <w:r w:rsidR="0093753B">
        <w:t>2</w:t>
      </w:r>
      <w:r w:rsidRPr="00414670">
        <w:t>2.1</w:t>
      </w:r>
      <w:r w:rsidRPr="00030727">
        <w:tab/>
      </w:r>
      <w:r w:rsidRPr="00843473">
        <w:t>Description</w:t>
      </w:r>
      <w:bookmarkEnd w:id="2505"/>
      <w:bookmarkEnd w:id="2506"/>
      <w:bookmarkEnd w:id="2507"/>
      <w:bookmarkEnd w:id="2508"/>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pPr>
        <w:pStyle w:val="Heading4"/>
        <w:pPrChange w:id="2509" w:author="Li, Alice, Vodafone Group" w:date="2015-11-26T11:09:00Z">
          <w:pPr>
            <w:pStyle w:val="Heading3"/>
          </w:pPr>
        </w:pPrChange>
      </w:pPr>
      <w:bookmarkStart w:id="2510" w:name="_Toc434174706"/>
      <w:bookmarkStart w:id="2511" w:name="_Toc436299313"/>
      <w:bookmarkStart w:id="2512" w:name="_Toc436300358"/>
      <w:bookmarkStart w:id="2513" w:name="_Toc436300740"/>
      <w:r w:rsidRPr="0095398B">
        <w:t>5.</w:t>
      </w:r>
      <w:r w:rsidR="0093753B">
        <w:t>2</w:t>
      </w:r>
      <w:r w:rsidRPr="0095398B">
        <w:t>2</w:t>
      </w:r>
      <w:r w:rsidRPr="00414670">
        <w:t>.</w:t>
      </w:r>
      <w:ins w:id="2514" w:author="Li, Alice, Vodafone Group" w:date="2015-11-26T11:09:00Z">
        <w:r w:rsidR="00E308F8">
          <w:t>1.1</w:t>
        </w:r>
      </w:ins>
      <w:del w:id="2515" w:author="Li, Alice, Vodafone Group" w:date="2015-11-26T11:09:00Z">
        <w:r w:rsidRPr="00414670" w:rsidDel="00E308F8">
          <w:delText>2</w:delText>
        </w:r>
      </w:del>
      <w:r w:rsidRPr="00414670">
        <w:tab/>
        <w:t>Pre-conditions</w:t>
      </w:r>
      <w:bookmarkEnd w:id="2510"/>
      <w:bookmarkEnd w:id="2511"/>
      <w:bookmarkEnd w:id="2512"/>
      <w:bookmarkEnd w:id="2513"/>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pPr>
        <w:pStyle w:val="Heading4"/>
        <w:pPrChange w:id="2516" w:author="Li, Alice, Vodafone Group" w:date="2015-11-26T11:10:00Z">
          <w:pPr>
            <w:pStyle w:val="Heading3"/>
          </w:pPr>
        </w:pPrChange>
      </w:pPr>
      <w:bookmarkStart w:id="2517" w:name="_Toc434174707"/>
      <w:bookmarkStart w:id="2518" w:name="_Toc436299314"/>
      <w:bookmarkStart w:id="2519" w:name="_Toc436300359"/>
      <w:bookmarkStart w:id="2520" w:name="_Toc436300741"/>
      <w:r w:rsidRPr="0095398B">
        <w:t>5.</w:t>
      </w:r>
      <w:r w:rsidR="0093753B">
        <w:t>2</w:t>
      </w:r>
      <w:r w:rsidRPr="0095398B">
        <w:t>2</w:t>
      </w:r>
      <w:r w:rsidRPr="00414670">
        <w:t>.</w:t>
      </w:r>
      <w:ins w:id="2521" w:author="Li, Alice, Vodafone Group" w:date="2015-11-26T11:09:00Z">
        <w:r w:rsidR="00E308F8">
          <w:t>1.2</w:t>
        </w:r>
      </w:ins>
      <w:del w:id="2522" w:author="Li, Alice, Vodafone Group" w:date="2015-11-26T11:09:00Z">
        <w:r w:rsidRPr="00414670" w:rsidDel="00E308F8">
          <w:delText>3</w:delText>
        </w:r>
      </w:del>
      <w:r w:rsidRPr="00414670">
        <w:tab/>
        <w:t>Service Flows</w:t>
      </w:r>
      <w:bookmarkEnd w:id="2517"/>
      <w:bookmarkEnd w:id="2518"/>
      <w:bookmarkEnd w:id="2519"/>
      <w:bookmarkEnd w:id="2520"/>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414670" w:rsidRDefault="00D233D0">
      <w:pPr>
        <w:pStyle w:val="Heading4"/>
        <w:pPrChange w:id="2523" w:author="Li, Alice, Vodafone Group" w:date="2015-11-26T11:10:00Z">
          <w:pPr>
            <w:pStyle w:val="Heading3"/>
          </w:pPr>
        </w:pPrChange>
      </w:pPr>
      <w:bookmarkStart w:id="2524" w:name="_Toc434174708"/>
      <w:bookmarkStart w:id="2525" w:name="_Toc436299315"/>
      <w:bookmarkStart w:id="2526" w:name="_Toc436300360"/>
      <w:bookmarkStart w:id="2527" w:name="_Toc436300742"/>
      <w:r w:rsidRPr="0095398B">
        <w:t>5.</w:t>
      </w:r>
      <w:r w:rsidR="0093753B">
        <w:t>2</w:t>
      </w:r>
      <w:r w:rsidRPr="0095398B">
        <w:t>2</w:t>
      </w:r>
      <w:r w:rsidRPr="00414670">
        <w:t>.</w:t>
      </w:r>
      <w:ins w:id="2528" w:author="Li, Alice, Vodafone Group" w:date="2015-11-26T11:09:00Z">
        <w:r w:rsidR="00E308F8">
          <w:t>1.3</w:t>
        </w:r>
      </w:ins>
      <w:del w:id="2529" w:author="Li, Alice, Vodafone Group" w:date="2015-11-26T11:09:00Z">
        <w:r w:rsidRPr="00414670" w:rsidDel="00E308F8">
          <w:delText>4</w:delText>
        </w:r>
      </w:del>
      <w:r w:rsidRPr="00414670">
        <w:tab/>
        <w:t>Post-conditions</w:t>
      </w:r>
      <w:bookmarkEnd w:id="2524"/>
      <w:bookmarkEnd w:id="2525"/>
      <w:bookmarkEnd w:id="2526"/>
      <w:bookmarkEnd w:id="2527"/>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2530" w:name="_Toc434174709"/>
      <w:bookmarkStart w:id="2531" w:name="_Toc436299316"/>
      <w:bookmarkStart w:id="2532" w:name="_Toc436300361"/>
      <w:bookmarkStart w:id="2533" w:name="_Toc436300743"/>
      <w:r w:rsidRPr="0095398B">
        <w:t>5.</w:t>
      </w:r>
      <w:r w:rsidR="0093753B">
        <w:t>2</w:t>
      </w:r>
      <w:r w:rsidRPr="0095398B">
        <w:t>2</w:t>
      </w:r>
      <w:r w:rsidRPr="00414670">
        <w:t>.</w:t>
      </w:r>
      <w:del w:id="2534" w:author="Li, Alice, Vodafone Group" w:date="2015-11-26T11:09:00Z">
        <w:r w:rsidRPr="0095398B" w:rsidDel="00E308F8">
          <w:delText>5</w:delText>
        </w:r>
      </w:del>
      <w:ins w:id="2535" w:author="Li, Alice, Vodafone Group" w:date="2015-11-26T11:09:00Z">
        <w:r w:rsidR="00E308F8">
          <w:t>2</w:t>
        </w:r>
      </w:ins>
      <w:r w:rsidRPr="00414670">
        <w:tab/>
        <w:t>Potential Requirements</w:t>
      </w:r>
      <w:bookmarkEnd w:id="2530"/>
      <w:bookmarkEnd w:id="2531"/>
      <w:bookmarkEnd w:id="2532"/>
      <w:bookmarkEnd w:id="2533"/>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38195D">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2536" w:name="_Toc434174710"/>
      <w:bookmarkStart w:id="2537" w:name="_Toc436299317"/>
      <w:bookmarkStart w:id="2538" w:name="_Toc436300362"/>
      <w:bookmarkStart w:id="2539" w:name="_Toc436300744"/>
      <w:r w:rsidRPr="008E0B30">
        <w:t>5.</w:t>
      </w:r>
      <w:r w:rsidR="0093753B">
        <w:t>2</w:t>
      </w:r>
      <w:r w:rsidRPr="008E0B30">
        <w:t>3</w:t>
      </w:r>
      <w:r w:rsidRPr="008B67E3">
        <w:t>.</w:t>
      </w:r>
      <w:r w:rsidRPr="008B67E3">
        <w:tab/>
      </w:r>
      <w:r w:rsidR="00A07D15" w:rsidRPr="008B67E3">
        <w:t>A</w:t>
      </w:r>
      <w:r w:rsidRPr="008B67E3">
        <w:t>ccess from less trusted networks</w:t>
      </w:r>
      <w:bookmarkEnd w:id="2536"/>
      <w:bookmarkEnd w:id="2537"/>
      <w:bookmarkEnd w:id="2538"/>
      <w:bookmarkEnd w:id="2539"/>
      <w:r w:rsidRPr="008B67E3">
        <w:t xml:space="preserve"> </w:t>
      </w:r>
    </w:p>
    <w:p w:rsidR="007A02D5" w:rsidRPr="0095398B" w:rsidRDefault="007A02D5" w:rsidP="007A02D5">
      <w:pPr>
        <w:pStyle w:val="Heading3"/>
      </w:pPr>
      <w:bookmarkStart w:id="2540" w:name="_Toc434174711"/>
      <w:bookmarkStart w:id="2541" w:name="_Toc436299318"/>
      <w:bookmarkStart w:id="2542" w:name="_Toc436300363"/>
      <w:bookmarkStart w:id="2543" w:name="_Toc436300745"/>
      <w:r w:rsidRPr="008B67E3">
        <w:t>5.</w:t>
      </w:r>
      <w:r w:rsidR="0093753B">
        <w:t>2</w:t>
      </w:r>
      <w:r w:rsidR="009277EE">
        <w:t>3</w:t>
      </w:r>
      <w:r w:rsidRPr="0095398B">
        <w:t>.1</w:t>
      </w:r>
      <w:r w:rsidRPr="0095398B">
        <w:tab/>
        <w:t>Description</w:t>
      </w:r>
      <w:bookmarkEnd w:id="2540"/>
      <w:bookmarkEnd w:id="2541"/>
      <w:bookmarkEnd w:id="2542"/>
      <w:bookmarkEnd w:id="2543"/>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38195D">
      <w:pPr>
        <w:pStyle w:val="EX"/>
        <w:ind w:left="1134" w:hanging="850"/>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pPr>
        <w:pStyle w:val="Heading4"/>
        <w:pPrChange w:id="2544" w:author="Li, Alice, Vodafone Group" w:date="2015-11-26T11:10:00Z">
          <w:pPr>
            <w:pStyle w:val="Heading3"/>
          </w:pPr>
        </w:pPrChange>
      </w:pPr>
      <w:bookmarkStart w:id="2545" w:name="_Toc434174712"/>
      <w:bookmarkStart w:id="2546" w:name="_Toc436299319"/>
      <w:bookmarkStart w:id="2547" w:name="_Toc436300364"/>
      <w:bookmarkStart w:id="2548" w:name="_Toc436300746"/>
      <w:r w:rsidRPr="00FC4E3D">
        <w:t>5.</w:t>
      </w:r>
      <w:r w:rsidR="009277EE">
        <w:t>2</w:t>
      </w:r>
      <w:r w:rsidRPr="0030532D">
        <w:t>3</w:t>
      </w:r>
      <w:r w:rsidRPr="00776C0B">
        <w:t>.</w:t>
      </w:r>
      <w:ins w:id="2549" w:author="Li, Alice, Vodafone Group" w:date="2015-11-26T11:10:00Z">
        <w:r w:rsidR="00E308F8">
          <w:t>1.1</w:t>
        </w:r>
      </w:ins>
      <w:del w:id="2550" w:author="Li, Alice, Vodafone Group" w:date="2015-11-26T11:10:00Z">
        <w:r w:rsidRPr="00776C0B" w:rsidDel="00E308F8">
          <w:delText>2</w:delText>
        </w:r>
      </w:del>
      <w:r w:rsidRPr="00776C0B">
        <w:tab/>
        <w:t>Pre-conditions</w:t>
      </w:r>
      <w:bookmarkEnd w:id="2545"/>
      <w:bookmarkEnd w:id="2546"/>
      <w:bookmarkEnd w:id="2547"/>
      <w:bookmarkEnd w:id="2548"/>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414670" w:rsidRDefault="007A02D5">
      <w:pPr>
        <w:pStyle w:val="Heading4"/>
        <w:pPrChange w:id="2551" w:author="Li, Alice, Vodafone Group" w:date="2015-11-26T11:10:00Z">
          <w:pPr>
            <w:pStyle w:val="Heading3"/>
          </w:pPr>
        </w:pPrChange>
      </w:pPr>
      <w:bookmarkStart w:id="2552" w:name="_Toc434174713"/>
      <w:bookmarkStart w:id="2553" w:name="_Toc436299320"/>
      <w:bookmarkStart w:id="2554" w:name="_Toc436300365"/>
      <w:bookmarkStart w:id="2555" w:name="_Toc436300747"/>
      <w:r w:rsidRPr="00414670">
        <w:t>5.</w:t>
      </w:r>
      <w:r w:rsidR="009277EE">
        <w:t>2</w:t>
      </w:r>
      <w:r w:rsidRPr="00414670">
        <w:t>3.</w:t>
      </w:r>
      <w:ins w:id="2556" w:author="Li, Alice, Vodafone Group" w:date="2015-11-26T11:10:00Z">
        <w:r w:rsidR="00E308F8">
          <w:t>1.2</w:t>
        </w:r>
      </w:ins>
      <w:del w:id="2557" w:author="Li, Alice, Vodafone Group" w:date="2015-11-26T11:10:00Z">
        <w:r w:rsidRPr="00414670" w:rsidDel="00E308F8">
          <w:delText>3</w:delText>
        </w:r>
      </w:del>
      <w:r w:rsidRPr="00414670">
        <w:tab/>
        <w:t>Service Flows</w:t>
      </w:r>
      <w:bookmarkEnd w:id="2552"/>
      <w:bookmarkEnd w:id="2553"/>
      <w:bookmarkEnd w:id="2554"/>
      <w:bookmarkEnd w:id="2555"/>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lastRenderedPageBreak/>
        <w:t xml:space="preserve">2.  The network requests </w:t>
      </w:r>
      <w:del w:id="2558" w:author="Li, Alice, Vodafone Group" w:date="2015-12-04T09:26:00Z">
        <w:r w:rsidRPr="00414670" w:rsidDel="005000A1">
          <w:delText xml:space="preserve">an </w:delText>
        </w:r>
      </w:del>
      <w:r w:rsidRPr="00414670">
        <w:t>authentication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Del="00DE17C0" w:rsidRDefault="007A02D5" w:rsidP="00DE17C0">
      <w:pPr>
        <w:pStyle w:val="Heading4"/>
        <w:rPr>
          <w:del w:id="2559" w:author="Li, Alice, Vodafone Group" w:date="2015-12-02T14:48:00Z"/>
        </w:rPr>
      </w:pPr>
      <w:bookmarkStart w:id="2560" w:name="_Toc434174714"/>
      <w:bookmarkStart w:id="2561" w:name="_Toc436299321"/>
      <w:bookmarkStart w:id="2562" w:name="_Toc436300366"/>
      <w:bookmarkStart w:id="2563" w:name="_Toc436300748"/>
      <w:r w:rsidRPr="00414670">
        <w:t>5.</w:t>
      </w:r>
      <w:r w:rsidR="009277EE">
        <w:t>2</w:t>
      </w:r>
      <w:r w:rsidRPr="00414670">
        <w:t>3.</w:t>
      </w:r>
      <w:ins w:id="2564" w:author="Li, Alice, Vodafone Group" w:date="2015-11-26T11:10:00Z">
        <w:r w:rsidR="00E308F8">
          <w:t>1.3</w:t>
        </w:r>
      </w:ins>
      <w:del w:id="2565" w:author="Li, Alice, Vodafone Group" w:date="2015-11-26T11:10:00Z">
        <w:r w:rsidRPr="00414670" w:rsidDel="00E308F8">
          <w:delText>4</w:delText>
        </w:r>
      </w:del>
      <w:r w:rsidRPr="00414670">
        <w:tab/>
        <w:t>Post-conditions</w:t>
      </w:r>
      <w:bookmarkEnd w:id="2560"/>
      <w:bookmarkEnd w:id="2561"/>
      <w:bookmarkEnd w:id="2562"/>
      <w:bookmarkEnd w:id="2563"/>
    </w:p>
    <w:p w:rsidR="0038195D" w:rsidRPr="0038195D" w:rsidRDefault="0038195D" w:rsidP="00DE17C0">
      <w:pPr>
        <w:pStyle w:val="Heading4"/>
      </w:pPr>
    </w:p>
    <w:p w:rsidR="006D7F27" w:rsidRPr="00414670" w:rsidRDefault="006D7F27" w:rsidP="006D7F27">
      <w:pPr>
        <w:pStyle w:val="Heading3"/>
      </w:pPr>
      <w:bookmarkStart w:id="2566" w:name="_Toc434174715"/>
      <w:bookmarkStart w:id="2567" w:name="_Toc436299322"/>
      <w:bookmarkStart w:id="2568" w:name="_Toc436300367"/>
      <w:bookmarkStart w:id="2569" w:name="_Toc436300749"/>
      <w:r w:rsidRPr="00414670">
        <w:t>5.</w:t>
      </w:r>
      <w:r w:rsidR="009277EE">
        <w:t>2</w:t>
      </w:r>
      <w:r w:rsidRPr="00414670">
        <w:t>3.</w:t>
      </w:r>
      <w:ins w:id="2570" w:author="Li, Alice, Vodafone Group" w:date="2015-11-26T11:11:00Z">
        <w:r w:rsidR="00E308F8">
          <w:t>2</w:t>
        </w:r>
      </w:ins>
      <w:del w:id="2571" w:author="Li, Alice, Vodafone Group" w:date="2015-11-26T11:11:00Z">
        <w:r w:rsidRPr="0095398B" w:rsidDel="00E308F8">
          <w:delText>5</w:delText>
        </w:r>
      </w:del>
      <w:r w:rsidRPr="00414670">
        <w:tab/>
        <w:t>Potential Requirements</w:t>
      </w:r>
      <w:bookmarkEnd w:id="2566"/>
      <w:bookmarkEnd w:id="2567"/>
      <w:bookmarkEnd w:id="2568"/>
      <w:bookmarkEnd w:id="2569"/>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2572" w:name="_Toc434174716"/>
      <w:bookmarkStart w:id="2573" w:name="_Toc436299323"/>
      <w:bookmarkStart w:id="2574" w:name="_Toc436300368"/>
      <w:bookmarkStart w:id="2575" w:name="_Toc436300750"/>
      <w:r w:rsidRPr="009E0B4C">
        <w:t>5.</w:t>
      </w:r>
      <w:r w:rsidR="009277EE">
        <w:t>2</w:t>
      </w:r>
      <w:r w:rsidRPr="009E0B4C">
        <w:t>4</w:t>
      </w:r>
      <w:r w:rsidRPr="009E0B4C">
        <w:tab/>
        <w:t>Bio-connectivity</w:t>
      </w:r>
      <w:bookmarkEnd w:id="2572"/>
      <w:bookmarkEnd w:id="2573"/>
      <w:bookmarkEnd w:id="2574"/>
      <w:bookmarkEnd w:id="2575"/>
    </w:p>
    <w:p w:rsidR="00DF0FE3" w:rsidRPr="008E0B30" w:rsidRDefault="00DF0FE3" w:rsidP="00DF0FE3">
      <w:pPr>
        <w:pStyle w:val="Heading3"/>
      </w:pPr>
      <w:bookmarkStart w:id="2576" w:name="_Toc434174717"/>
      <w:bookmarkStart w:id="2577" w:name="_Toc436299324"/>
      <w:bookmarkStart w:id="2578" w:name="_Toc436300369"/>
      <w:bookmarkStart w:id="2579" w:name="_Toc436300751"/>
      <w:r w:rsidRPr="008E0B30">
        <w:t>5.</w:t>
      </w:r>
      <w:r w:rsidR="009277EE">
        <w:t>2</w:t>
      </w:r>
      <w:r w:rsidRPr="008E0B30">
        <w:t>4.1</w:t>
      </w:r>
      <w:r w:rsidRPr="008E0B30">
        <w:tab/>
        <w:t>Description</w:t>
      </w:r>
      <w:bookmarkEnd w:id="2576"/>
      <w:bookmarkEnd w:id="2577"/>
      <w:bookmarkEnd w:id="2578"/>
      <w:bookmarkEnd w:id="2579"/>
    </w:p>
    <w:p w:rsidR="00DF0FE3" w:rsidRPr="008B67E3" w:rsidRDefault="00DF0FE3" w:rsidP="0038195D">
      <w:pPr>
        <w:pStyle w:val="Default"/>
        <w:spacing w:after="180"/>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2580" w:name="_Toc434174718"/>
      <w:bookmarkStart w:id="2581" w:name="_Toc436299325"/>
      <w:bookmarkStart w:id="2582" w:name="_Toc436300370"/>
      <w:bookmarkStart w:id="2583" w:name="_Toc436300752"/>
      <w:r w:rsidRPr="0009799E">
        <w:t>5.</w:t>
      </w:r>
      <w:r w:rsidR="009277EE">
        <w:t>2</w:t>
      </w:r>
      <w:r w:rsidRPr="0009799E">
        <w:t>4</w:t>
      </w:r>
      <w:r w:rsidRPr="008F6AAB">
        <w:t>.2</w:t>
      </w:r>
      <w:r w:rsidRPr="008F6AAB">
        <w:tab/>
        <w:t>Potential Service Requirements</w:t>
      </w:r>
      <w:bookmarkEnd w:id="2580"/>
      <w:bookmarkEnd w:id="2581"/>
      <w:bookmarkEnd w:id="2582"/>
      <w:bookmarkEnd w:id="2583"/>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lastRenderedPageBreak/>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2584" w:name="_Toc434174719"/>
      <w:bookmarkStart w:id="2585" w:name="_Toc436299326"/>
      <w:bookmarkStart w:id="2586" w:name="_Toc436300371"/>
      <w:bookmarkStart w:id="2587" w:name="_Toc436300753"/>
      <w:r w:rsidRPr="008E0B30">
        <w:t>5.</w:t>
      </w:r>
      <w:r w:rsidR="009277EE">
        <w:t>2</w:t>
      </w:r>
      <w:r w:rsidRPr="008E0B30">
        <w:t>4.3</w:t>
      </w:r>
      <w:r w:rsidRPr="008E0B30">
        <w:tab/>
        <w:t>Potential Operational Requirements</w:t>
      </w:r>
      <w:bookmarkEnd w:id="2584"/>
      <w:bookmarkEnd w:id="2585"/>
      <w:bookmarkEnd w:id="2586"/>
      <w:bookmarkEnd w:id="2587"/>
    </w:p>
    <w:p w:rsidR="009277EE" w:rsidRPr="009277EE" w:rsidRDefault="009277EE" w:rsidP="009277EE"/>
    <w:p w:rsidR="008166C4" w:rsidRPr="00DF5EFD" w:rsidRDefault="008166C4" w:rsidP="008166C4">
      <w:pPr>
        <w:pStyle w:val="Heading2"/>
      </w:pPr>
      <w:bookmarkStart w:id="2588" w:name="_Toc434174720"/>
      <w:bookmarkStart w:id="2589" w:name="_Toc436299327"/>
      <w:bookmarkStart w:id="2590" w:name="_Toc436300372"/>
      <w:bookmarkStart w:id="2591" w:name="_Toc436300754"/>
      <w:r w:rsidRPr="00DF5EFD">
        <w:t>5.</w:t>
      </w:r>
      <w:r w:rsidR="009277EE">
        <w:t>2</w:t>
      </w:r>
      <w:r w:rsidRPr="00DF5EFD">
        <w:t>5</w:t>
      </w:r>
      <w:r w:rsidR="00080C32">
        <w:tab/>
      </w:r>
      <w:r w:rsidRPr="00DF5EFD">
        <w:t>Wearable Device Communication</w:t>
      </w:r>
      <w:bookmarkEnd w:id="2588"/>
      <w:bookmarkEnd w:id="2589"/>
      <w:bookmarkEnd w:id="2590"/>
      <w:bookmarkEnd w:id="2591"/>
    </w:p>
    <w:p w:rsidR="008166C4" w:rsidRPr="00DF5EFD" w:rsidRDefault="008166C4" w:rsidP="008166C4">
      <w:pPr>
        <w:pStyle w:val="Heading3"/>
      </w:pPr>
      <w:bookmarkStart w:id="2592" w:name="_Toc434174721"/>
      <w:bookmarkStart w:id="2593" w:name="_Toc436299328"/>
      <w:bookmarkStart w:id="2594" w:name="_Toc436300373"/>
      <w:bookmarkStart w:id="2595" w:name="_Toc436300755"/>
      <w:r w:rsidRPr="00DF5EFD">
        <w:rPr>
          <w:szCs w:val="24"/>
        </w:rPr>
        <w:t>5.</w:t>
      </w:r>
      <w:r w:rsidR="009277EE">
        <w:rPr>
          <w:szCs w:val="24"/>
        </w:rPr>
        <w:t>2</w:t>
      </w:r>
      <w:r w:rsidRPr="00DF5EFD">
        <w:rPr>
          <w:szCs w:val="24"/>
        </w:rPr>
        <w:t>5</w:t>
      </w:r>
      <w:r w:rsidRPr="00DF5EFD">
        <w:t>.1</w:t>
      </w:r>
      <w:r w:rsidR="00080C32">
        <w:tab/>
      </w:r>
      <w:r w:rsidRPr="00DF5EFD">
        <w:t>Description</w:t>
      </w:r>
      <w:bookmarkEnd w:id="2592"/>
      <w:bookmarkEnd w:id="2593"/>
      <w:bookmarkEnd w:id="2594"/>
      <w:bookmarkEnd w:id="2595"/>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F6AAB" w:rsidRDefault="008166C4">
      <w:pPr>
        <w:pStyle w:val="Heading4"/>
        <w:pPrChange w:id="2596" w:author="Li, Alice, Vodafone Group" w:date="2015-11-26T11:11:00Z">
          <w:pPr>
            <w:pStyle w:val="Heading3"/>
          </w:pPr>
        </w:pPrChange>
      </w:pPr>
      <w:bookmarkStart w:id="2597" w:name="_Toc434174722"/>
      <w:bookmarkStart w:id="2598" w:name="_Toc436299329"/>
      <w:bookmarkStart w:id="2599" w:name="_Toc436300374"/>
      <w:bookmarkStart w:id="2600" w:name="_Toc436300756"/>
      <w:r w:rsidRPr="00A53AA3">
        <w:rPr>
          <w:szCs w:val="24"/>
        </w:rPr>
        <w:t>5.</w:t>
      </w:r>
      <w:r w:rsidR="009277EE">
        <w:rPr>
          <w:szCs w:val="24"/>
        </w:rPr>
        <w:t>2</w:t>
      </w:r>
      <w:r w:rsidRPr="0009799E">
        <w:rPr>
          <w:szCs w:val="24"/>
        </w:rPr>
        <w:t>5</w:t>
      </w:r>
      <w:r w:rsidRPr="0009799E">
        <w:t>.</w:t>
      </w:r>
      <w:ins w:id="2601" w:author="Li, Alice, Vodafone Group" w:date="2015-11-26T11:11:00Z">
        <w:r w:rsidR="00E308F8">
          <w:t>1.1</w:t>
        </w:r>
      </w:ins>
      <w:del w:id="2602" w:author="Li, Alice, Vodafone Group" w:date="2015-11-26T11:11:00Z">
        <w:r w:rsidRPr="0009799E" w:rsidDel="00E308F8">
          <w:delText>2</w:delText>
        </w:r>
      </w:del>
      <w:r w:rsidR="00080C32">
        <w:tab/>
      </w:r>
      <w:r w:rsidRPr="0009799E">
        <w:t>Pre-Conditi</w:t>
      </w:r>
      <w:r w:rsidRPr="008F6AAB">
        <w:t>ons</w:t>
      </w:r>
      <w:bookmarkEnd w:id="2597"/>
      <w:bookmarkEnd w:id="2598"/>
      <w:bookmarkEnd w:id="2599"/>
      <w:bookmarkEnd w:id="2600"/>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414670" w:rsidRDefault="008166C4">
      <w:pPr>
        <w:pStyle w:val="Heading4"/>
        <w:pPrChange w:id="2603" w:author="Li, Alice, Vodafone Group" w:date="2015-11-26T11:11:00Z">
          <w:pPr>
            <w:pStyle w:val="Heading3"/>
          </w:pPr>
        </w:pPrChange>
      </w:pPr>
      <w:bookmarkStart w:id="2604" w:name="_Toc434174723"/>
      <w:bookmarkStart w:id="2605" w:name="_Toc436299330"/>
      <w:bookmarkStart w:id="2606" w:name="_Toc436300375"/>
      <w:bookmarkStart w:id="2607" w:name="_Toc436300757"/>
      <w:r w:rsidRPr="00776C0B">
        <w:rPr>
          <w:szCs w:val="24"/>
        </w:rPr>
        <w:t>5.</w:t>
      </w:r>
      <w:r w:rsidR="009277EE">
        <w:rPr>
          <w:szCs w:val="24"/>
        </w:rPr>
        <w:t>2</w:t>
      </w:r>
      <w:r w:rsidRPr="00414670">
        <w:rPr>
          <w:szCs w:val="24"/>
        </w:rPr>
        <w:t>5</w:t>
      </w:r>
      <w:r w:rsidRPr="00414670">
        <w:t>.</w:t>
      </w:r>
      <w:ins w:id="2608" w:author="Li, Alice, Vodafone Group" w:date="2015-11-26T11:11:00Z">
        <w:r w:rsidR="00E308F8">
          <w:t>1.2</w:t>
        </w:r>
      </w:ins>
      <w:del w:id="2609" w:author="Li, Alice, Vodafone Group" w:date="2015-11-26T11:11:00Z">
        <w:r w:rsidRPr="00414670" w:rsidDel="00E308F8">
          <w:delText>3</w:delText>
        </w:r>
      </w:del>
      <w:r w:rsidR="00080C32">
        <w:tab/>
      </w:r>
      <w:r w:rsidRPr="00414670">
        <w:t>Service Flows</w:t>
      </w:r>
      <w:bookmarkEnd w:id="2604"/>
      <w:bookmarkEnd w:id="2605"/>
      <w:bookmarkEnd w:id="2606"/>
      <w:bookmarkEnd w:id="2607"/>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2610" w:name="OLE_LINK9"/>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2610"/>
      <w:r w:rsidR="000B182E">
        <w:rPr>
          <w:rFonts w:eastAsia="SimSun" w:hint="eastAsia"/>
          <w:lang w:eastAsia="zh-CN"/>
        </w:rPr>
        <w:t xml:space="preserve"> </w:t>
      </w:r>
      <w:r w:rsidRPr="00414670">
        <w:rPr>
          <w:lang w:eastAsia="zh-CN"/>
        </w:rPr>
        <w:t>the smart phone the smart watch is aware of that it’s in the coverage of the smart phone. When the smart watch is not nearby the smart phone the smart watch is aware of that it’s not in the coverage of the smart phone.</w:t>
      </w:r>
    </w:p>
    <w:p w:rsidR="008166C4" w:rsidRPr="00414670" w:rsidRDefault="008166C4" w:rsidP="0038195D">
      <w:pPr>
        <w:pStyle w:val="B1"/>
        <w:numPr>
          <w:ilvl w:val="0"/>
          <w:numId w:val="35"/>
        </w:numPr>
        <w:ind w:left="641" w:hanging="357"/>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D86777">
      <w:pPr>
        <w:pStyle w:val="B1"/>
        <w:numPr>
          <w:ilvl w:val="0"/>
          <w:numId w:val="35"/>
        </w:numPr>
        <w:rPr>
          <w:lang w:eastAsia="zh-CN"/>
        </w:rPr>
      </w:pPr>
      <w:r w:rsidRPr="00D65B64">
        <w:rPr>
          <w:lang w:eastAsia="zh-CN"/>
        </w:rPr>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2611" w:name="_Toc434174724"/>
      <w:bookmarkStart w:id="2612" w:name="_Toc436299331"/>
      <w:bookmarkStart w:id="2613" w:name="_Toc436300376"/>
      <w:bookmarkStart w:id="2614" w:name="_Toc436300758"/>
      <w:r w:rsidRPr="00414670">
        <w:rPr>
          <w:szCs w:val="24"/>
        </w:rPr>
        <w:t>5.</w:t>
      </w:r>
      <w:r w:rsidR="009277EE">
        <w:rPr>
          <w:szCs w:val="24"/>
        </w:rPr>
        <w:t>2</w:t>
      </w:r>
      <w:r w:rsidRPr="00414670">
        <w:rPr>
          <w:szCs w:val="24"/>
        </w:rPr>
        <w:t>5</w:t>
      </w:r>
      <w:r w:rsidRPr="00414670">
        <w:t>.</w:t>
      </w:r>
      <w:ins w:id="2615" w:author="Li, Alice, Vodafone Group" w:date="2015-11-26T11:11:00Z">
        <w:r w:rsidR="00E308F8">
          <w:t>2</w:t>
        </w:r>
      </w:ins>
      <w:del w:id="2616" w:author="Li, Alice, Vodafone Group" w:date="2015-11-26T11:11:00Z">
        <w:r w:rsidRPr="00414670" w:rsidDel="00E308F8">
          <w:delText>4</w:delText>
        </w:r>
      </w:del>
      <w:r w:rsidR="00080C32">
        <w:tab/>
      </w:r>
      <w:r w:rsidRPr="00414670">
        <w:t>Potential Service Requirements</w:t>
      </w:r>
      <w:bookmarkEnd w:id="2611"/>
      <w:bookmarkEnd w:id="2612"/>
      <w:bookmarkEnd w:id="2613"/>
      <w:bookmarkEnd w:id="2614"/>
    </w:p>
    <w:p w:rsidR="000B182E" w:rsidRPr="00B35C80" w:rsidRDefault="000B182E" w:rsidP="0038195D">
      <w:pPr>
        <w:pStyle w:val="NO"/>
        <w:rPr>
          <w:lang w:eastAsia="zh-CN"/>
        </w:rPr>
      </w:pPr>
      <w:r>
        <w:rPr>
          <w:rFonts w:hint="eastAsia"/>
          <w:lang w:eastAsia="zh-CN"/>
        </w:rPr>
        <w:t>NOTE: 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ins w:id="2617" w:author="Li, Alice, Vodafone Group" w:date="2015-12-02T14:18:00Z">
        <w:r w:rsidR="00D86777">
          <w:rPr>
            <w:lang w:eastAsia="zh-CN"/>
          </w:rPr>
          <w:t>.</w:t>
        </w:r>
      </w:ins>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 xml:space="preserve">s are within a short range communication (e.g., less than [TBD]m). </w:t>
      </w:r>
    </w:p>
    <w:p w:rsidR="008166C4" w:rsidRPr="00414670" w:rsidRDefault="008166C4" w:rsidP="0038195D">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lastRenderedPageBreak/>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ins w:id="2618" w:author="Li, Alice, Vodafone Group" w:date="2015-12-02T14:11:00Z">
        <w:r w:rsidR="009E7F9D">
          <w:rPr>
            <w:lang w:eastAsia="zh-CN"/>
          </w:rPr>
          <w:t xml:space="preserve"> </w:t>
        </w:r>
      </w:ins>
      <w:r w:rsidR="000B182E" w:rsidRPr="006A5E81">
        <w:rPr>
          <w:rFonts w:eastAsia="SimSun"/>
          <w:lang w:eastAsia="zh-CN"/>
        </w:rPr>
        <w:t>(e.g. smart phone)</w:t>
      </w:r>
      <w:del w:id="2619" w:author="Li, Alice, Vodafone Group" w:date="2015-12-02T14:11:00Z">
        <w:r w:rsidR="000B182E" w:rsidDel="009E7F9D">
          <w:rPr>
            <w:lang w:eastAsia="zh-CN"/>
          </w:rPr>
          <w:delText xml:space="preserve"> </w:delText>
        </w:r>
      </w:del>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pPr>
        <w:jc w:val="both"/>
        <w:rPr>
          <w:lang w:eastAsia="zh-CN"/>
        </w:rPr>
      </w:pPr>
      <w:bookmarkStart w:id="2620" w:name="OLE_LINK10"/>
      <w:bookmarkStart w:id="2621"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2620"/>
    <w:bookmarkEnd w:id="2621"/>
    <w:p w:rsidR="000B182E" w:rsidRPr="00414670" w:rsidRDefault="000B182E" w:rsidP="0038195D">
      <w:pPr>
        <w:jc w:val="both"/>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2622" w:name="_Toc434174725"/>
      <w:bookmarkStart w:id="2623" w:name="_Toc436299332"/>
      <w:bookmarkStart w:id="2624" w:name="_Toc436300377"/>
      <w:bookmarkStart w:id="2625" w:name="_Toc436300759"/>
      <w:r w:rsidRPr="00414670">
        <w:rPr>
          <w:szCs w:val="24"/>
        </w:rPr>
        <w:t>5.</w:t>
      </w:r>
      <w:r w:rsidR="00176FCF">
        <w:rPr>
          <w:szCs w:val="24"/>
        </w:rPr>
        <w:t>2</w:t>
      </w:r>
      <w:r w:rsidRPr="00414670">
        <w:rPr>
          <w:szCs w:val="24"/>
        </w:rPr>
        <w:t>5</w:t>
      </w:r>
      <w:r w:rsidRPr="00414670">
        <w:t>.</w:t>
      </w:r>
      <w:ins w:id="2626" w:author="Li, Alice, Vodafone Group" w:date="2015-11-26T11:11:00Z">
        <w:r w:rsidR="00E308F8">
          <w:t>3</w:t>
        </w:r>
      </w:ins>
      <w:del w:id="2627" w:author="Li, Alice, Vodafone Group" w:date="2015-11-26T11:11:00Z">
        <w:r w:rsidRPr="00414670" w:rsidDel="00E308F8">
          <w:delText>5</w:delText>
        </w:r>
      </w:del>
      <w:r w:rsidR="00080C32">
        <w:tab/>
      </w:r>
      <w:r w:rsidRPr="00414670">
        <w:t>Potential Operational Requirements</w:t>
      </w:r>
      <w:bookmarkEnd w:id="2622"/>
      <w:bookmarkEnd w:id="2623"/>
      <w:bookmarkEnd w:id="2624"/>
      <w:bookmarkEnd w:id="2625"/>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2628" w:name="_Toc434174726"/>
      <w:bookmarkStart w:id="2629" w:name="_Toc436299333"/>
      <w:bookmarkStart w:id="2630" w:name="_Toc436300378"/>
      <w:bookmarkStart w:id="2631" w:name="_Toc436300760"/>
      <w:r w:rsidRPr="00414670">
        <w:t>5.</w:t>
      </w:r>
      <w:r w:rsidR="00176FCF">
        <w:t>2</w:t>
      </w:r>
      <w:r w:rsidRPr="00414670">
        <w:t>6</w:t>
      </w:r>
      <w:r w:rsidRPr="00414670">
        <w:tab/>
        <w:t>Best Connection per Traffic Type</w:t>
      </w:r>
      <w:bookmarkEnd w:id="2628"/>
      <w:bookmarkEnd w:id="2629"/>
      <w:bookmarkEnd w:id="2630"/>
      <w:bookmarkEnd w:id="2631"/>
    </w:p>
    <w:p w:rsidR="00DD3C34" w:rsidRPr="00414670" w:rsidRDefault="00DD3C34" w:rsidP="00DD3C34">
      <w:pPr>
        <w:pStyle w:val="Heading3"/>
        <w:rPr>
          <w:rFonts w:eastAsia="SimSun"/>
        </w:rPr>
      </w:pPr>
      <w:bookmarkStart w:id="2632" w:name="_Toc417071197"/>
      <w:bookmarkStart w:id="2633" w:name="_Toc434174727"/>
      <w:bookmarkStart w:id="2634" w:name="_Toc436299334"/>
      <w:bookmarkStart w:id="2635" w:name="_Toc436300379"/>
      <w:bookmarkStart w:id="2636" w:name="_Toc436300761"/>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2632"/>
      <w:bookmarkEnd w:id="2633"/>
      <w:bookmarkEnd w:id="2634"/>
      <w:bookmarkEnd w:id="2635"/>
      <w:bookmarkEnd w:id="2636"/>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14:anchorId="76733413" wp14:editId="3CA1A9D9">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w:lastRenderedPageBreak/>
        <mc:AlternateContent>
          <mc:Choice Requires="wps">
            <w:drawing>
              <wp:anchor distT="0" distB="0" distL="114300" distR="114300" simplePos="0" relativeHeight="251660288" behindDoc="0" locked="0" layoutInCell="1" allowOverlap="1" wp14:anchorId="20FDC7B8" wp14:editId="42E3A82C">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25pt;height:234.7pt" o:ole="">
            <v:imagedata r:id="rId32" o:title=""/>
          </v:shape>
          <o:OLEObject Type="Embed" ProgID="Visio.Drawing.15" ShapeID="_x0000_i1025" DrawAspect="Content" ObjectID="_1511089236" r:id="rId33"/>
        </w:object>
      </w:r>
    </w:p>
    <w:p w:rsidR="00DD3C34" w:rsidRPr="002F4248" w:rsidRDefault="00DD3C34" w:rsidP="00702DE6">
      <w:pPr>
        <w:pStyle w:val="TF"/>
        <w:rPr>
          <w:rFonts w:eastAsia="SimSun"/>
          <w:lang w:eastAsia="zh-CN"/>
        </w:rPr>
      </w:pPr>
      <w:r w:rsidRPr="00414670">
        <w:rPr>
          <w:rFonts w:eastAsia="SimSun"/>
        </w:rPr>
        <w:t xml:space="preserve">Figure </w:t>
      </w:r>
      <w:r w:rsidR="00176FCF">
        <w:rPr>
          <w:rFonts w:eastAsia="SimSun"/>
        </w:rPr>
        <w:t>5.26.1</w:t>
      </w:r>
      <w:ins w:id="2637" w:author="Li, Alice, Vodafone Group" w:date="2015-12-02T14:28:00Z">
        <w:r w:rsidR="00E04035">
          <w:rPr>
            <w:rFonts w:eastAsia="SimSun"/>
          </w:rPr>
          <w:t>:</w:t>
        </w:r>
      </w:ins>
      <w:del w:id="2638" w:author="Li, Alice, Vodafone Group" w:date="2015-12-02T14:28:00Z">
        <w:r w:rsidRPr="00030727" w:rsidDel="00E04035">
          <w:rPr>
            <w:rFonts w:eastAsia="SimSun"/>
          </w:rPr>
          <w:delText>.</w:delText>
        </w:r>
      </w:del>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2639" w:name="_Toc417071201"/>
      <w:bookmarkStart w:id="2640" w:name="_Toc434174728"/>
      <w:bookmarkStart w:id="2641" w:name="_Toc436299335"/>
      <w:bookmarkStart w:id="2642" w:name="_Toc436300380"/>
      <w:bookmarkStart w:id="2643" w:name="_Toc436300762"/>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2639"/>
      <w:bookmarkEnd w:id="2640"/>
      <w:bookmarkEnd w:id="2641"/>
      <w:bookmarkEnd w:id="2642"/>
      <w:bookmarkEnd w:id="2643"/>
    </w:p>
    <w:p w:rsidR="00176FCF" w:rsidRPr="00176FCF" w:rsidRDefault="00176FCF" w:rsidP="00176FCF"/>
    <w:p w:rsidR="00DD3C34" w:rsidRPr="00414670" w:rsidRDefault="00DD3C34" w:rsidP="00DD3C34">
      <w:pPr>
        <w:pStyle w:val="Heading3"/>
      </w:pPr>
      <w:bookmarkStart w:id="2644" w:name="_Toc417071202"/>
      <w:bookmarkStart w:id="2645" w:name="_Toc434174729"/>
      <w:bookmarkStart w:id="2646" w:name="_Toc436299336"/>
      <w:bookmarkStart w:id="2647" w:name="_Toc436300381"/>
      <w:bookmarkStart w:id="2648" w:name="_Toc436300763"/>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2644"/>
      <w:bookmarkEnd w:id="2645"/>
      <w:bookmarkEnd w:id="2646"/>
      <w:bookmarkEnd w:id="2647"/>
      <w:bookmarkEnd w:id="2648"/>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2649" w:name="_Toc417071184"/>
      <w:bookmarkStart w:id="2650" w:name="_Toc434174730"/>
      <w:bookmarkStart w:id="2651" w:name="_Toc436299337"/>
      <w:bookmarkStart w:id="2652" w:name="_Toc436300382"/>
      <w:bookmarkStart w:id="2653" w:name="_Toc436300764"/>
      <w:r w:rsidRPr="0095398B">
        <w:t>5.</w:t>
      </w:r>
      <w:r w:rsidR="00313C34">
        <w:t>2</w:t>
      </w:r>
      <w:r w:rsidRPr="00DF5EFD">
        <w:t>7</w:t>
      </w:r>
      <w:r w:rsidRPr="00DF5EFD">
        <w:tab/>
      </w:r>
      <w:bookmarkEnd w:id="2649"/>
      <w:r w:rsidRPr="00DF5EFD">
        <w:t>Multi Access network integration</w:t>
      </w:r>
      <w:bookmarkEnd w:id="2650"/>
      <w:bookmarkEnd w:id="2651"/>
      <w:bookmarkEnd w:id="2652"/>
      <w:bookmarkEnd w:id="2653"/>
    </w:p>
    <w:p w:rsidR="007F4AC7" w:rsidRPr="00414670" w:rsidRDefault="007F4AC7" w:rsidP="007F4AC7">
      <w:pPr>
        <w:pStyle w:val="Heading3"/>
        <w:rPr>
          <w:rFonts w:eastAsia="SimSun"/>
          <w:lang w:eastAsia="zh-CN"/>
        </w:rPr>
      </w:pPr>
      <w:bookmarkStart w:id="2654" w:name="_Toc417071185"/>
      <w:bookmarkStart w:id="2655" w:name="_Toc434174731"/>
      <w:bookmarkStart w:id="2656" w:name="_Toc436299338"/>
      <w:bookmarkStart w:id="2657" w:name="_Toc436300383"/>
      <w:bookmarkStart w:id="2658" w:name="_Toc436300765"/>
      <w:r w:rsidRPr="0095398B">
        <w:t>5.</w:t>
      </w:r>
      <w:r w:rsidR="00A65EAE">
        <w:t>2</w:t>
      </w:r>
      <w:r w:rsidRPr="0095398B">
        <w:t>7.1</w:t>
      </w:r>
      <w:r w:rsidRPr="00414670">
        <w:tab/>
        <w:t>Description</w:t>
      </w:r>
      <w:bookmarkEnd w:id="2654"/>
      <w:bookmarkEnd w:id="2655"/>
      <w:bookmarkEnd w:id="2656"/>
      <w:bookmarkEnd w:id="2657"/>
      <w:bookmarkEnd w:id="2658"/>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2659" w:name="_Toc417071186"/>
      <w:r w:rsidRPr="0009799E">
        <w:rPr>
          <w:rFonts w:eastAsia="SimSun"/>
          <w:lang w:eastAsia="zh-CN"/>
        </w:rPr>
        <w:t>Non-3GPP access can extend and/or complement the capabilities of the future network:</w:t>
      </w:r>
    </w:p>
    <w:p w:rsidR="007F4AC7" w:rsidRPr="00FC4E3D" w:rsidRDefault="007F4AC7" w:rsidP="0038195D">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38195D">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2660" w:name="_Toc434174732"/>
      <w:bookmarkStart w:id="2661" w:name="_Toc436299339"/>
      <w:bookmarkStart w:id="2662" w:name="_Toc436300384"/>
      <w:bookmarkStart w:id="2663" w:name="_Toc436300766"/>
      <w:r w:rsidRPr="00414670">
        <w:t>5.</w:t>
      </w:r>
      <w:r w:rsidR="00A65EAE">
        <w:t>2</w:t>
      </w:r>
      <w:r w:rsidRPr="00414670">
        <w:t>7.</w:t>
      </w:r>
      <w:r w:rsidR="00A65EAE">
        <w:t>2</w:t>
      </w:r>
      <w:r w:rsidRPr="00414670">
        <w:tab/>
        <w:t>Potential Service Requirements</w:t>
      </w:r>
      <w:bookmarkEnd w:id="2659"/>
      <w:bookmarkEnd w:id="2660"/>
      <w:bookmarkEnd w:id="2661"/>
      <w:bookmarkEnd w:id="2662"/>
      <w:bookmarkEnd w:id="2663"/>
    </w:p>
    <w:p w:rsidR="007F4AC7" w:rsidRPr="00414670" w:rsidRDefault="007F4AC7" w:rsidP="0038195D">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38195D">
      <w:pPr>
        <w:jc w:val="both"/>
        <w:rPr>
          <w:rFonts w:eastAsia="SimSun"/>
          <w:lang w:eastAsia="zh-CN"/>
        </w:rPr>
      </w:pPr>
      <w:r w:rsidRPr="00414670">
        <w:rPr>
          <w:rFonts w:eastAsia="SimSun"/>
          <w:lang w:eastAsia="zh-CN"/>
        </w:rPr>
        <w:t>The future 3GPP system is expected to support at least:</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simultaneous connection to different accesses, capability for the UE to access the 3GPP services provided by the 5G network using non-3GPP access e.g. FMSS…, </w:t>
      </w:r>
    </w:p>
    <w:p w:rsidR="007F4AC7" w:rsidRPr="00414670" w:rsidRDefault="007F4AC7" w:rsidP="0038195D">
      <w:pPr>
        <w:pStyle w:val="B1"/>
        <w:numPr>
          <w:ilvl w:val="0"/>
          <w:numId w:val="9"/>
        </w:numPr>
        <w:rPr>
          <w:rFonts w:eastAsia="SimSun"/>
          <w:lang w:eastAsia="zh-CN"/>
        </w:rPr>
      </w:pPr>
      <w:r w:rsidRPr="0095398B">
        <w:rPr>
          <w:color w:val="000000"/>
        </w:rPr>
        <w:t>authentication to access to future network through a non-3GPP access shall use 3GPP credentials</w:t>
      </w:r>
      <w:r w:rsidRPr="00414670">
        <w:rPr>
          <w:rFonts w:eastAsia="SimSun"/>
          <w:lang w:eastAsia="zh-CN"/>
        </w:rPr>
        <w:t xml:space="preserve">. </w:t>
      </w:r>
    </w:p>
    <w:p w:rsidR="007F4AC7" w:rsidRPr="00843473" w:rsidRDefault="007F4AC7" w:rsidP="0038195D">
      <w:pPr>
        <w:rPr>
          <w:rFonts w:eastAsia="SimSun"/>
          <w:lang w:eastAsia="zh-CN"/>
        </w:rPr>
      </w:pPr>
      <w:r w:rsidRPr="00030727">
        <w:rPr>
          <w:rFonts w:eastAsia="SimSun"/>
          <w:lang w:eastAsia="zh-CN"/>
        </w:rPr>
        <w:t>Editor’s note: this list is not exhaustive.</w:t>
      </w:r>
    </w:p>
    <w:p w:rsidR="007F4AC7" w:rsidRPr="002F4248" w:rsidRDefault="007F4AC7" w:rsidP="0038195D">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38195D">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38195D">
      <w:pPr>
        <w:jc w:val="both"/>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38195D">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38195D">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2664" w:name="_Toc417071187"/>
      <w:bookmarkStart w:id="2665" w:name="_Toc434174733"/>
      <w:bookmarkStart w:id="2666" w:name="_Toc436299340"/>
      <w:bookmarkStart w:id="2667" w:name="_Toc436300385"/>
      <w:bookmarkStart w:id="2668" w:name="_Toc436300767"/>
      <w:r w:rsidRPr="0030532D">
        <w:lastRenderedPageBreak/>
        <w:t>5.</w:t>
      </w:r>
      <w:r w:rsidR="00A65EAE">
        <w:t>2</w:t>
      </w:r>
      <w:r w:rsidRPr="00776C0B">
        <w:t>7</w:t>
      </w:r>
      <w:r w:rsidRPr="00414670">
        <w:t>.3</w:t>
      </w:r>
      <w:r w:rsidRPr="00414670">
        <w:tab/>
        <w:t>Potential Operational Requirements</w:t>
      </w:r>
      <w:bookmarkEnd w:id="2664"/>
      <w:bookmarkEnd w:id="2665"/>
      <w:bookmarkEnd w:id="2666"/>
      <w:bookmarkEnd w:id="2667"/>
      <w:bookmarkEnd w:id="2668"/>
    </w:p>
    <w:p w:rsidR="007F4AC7" w:rsidRPr="00414670" w:rsidRDefault="007F4AC7" w:rsidP="0038195D">
      <w:pPr>
        <w:widowControl w:val="0"/>
        <w:autoSpaceDE w:val="0"/>
        <w:autoSpaceDN w:val="0"/>
        <w:adjustRightInd w:val="0"/>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2669" w:name="_Toc434174734"/>
      <w:bookmarkStart w:id="2670" w:name="_Toc436299341"/>
      <w:bookmarkStart w:id="2671" w:name="_Toc436300386"/>
      <w:bookmarkStart w:id="2672" w:name="_Toc436300768"/>
      <w:r w:rsidRPr="00414670">
        <w:t>5.</w:t>
      </w:r>
      <w:r w:rsidR="00A65EAE">
        <w:t>2</w:t>
      </w:r>
      <w:r w:rsidRPr="00414670">
        <w:t>8</w:t>
      </w:r>
      <w:r w:rsidRPr="00414670">
        <w:tab/>
        <w:t>Multiple RAT connectivity and RAT selection</w:t>
      </w:r>
      <w:bookmarkEnd w:id="2669"/>
      <w:bookmarkEnd w:id="2670"/>
      <w:bookmarkEnd w:id="2671"/>
      <w:bookmarkEnd w:id="2672"/>
    </w:p>
    <w:p w:rsidR="00377FC2" w:rsidRPr="00414670" w:rsidRDefault="00377FC2" w:rsidP="00377FC2">
      <w:pPr>
        <w:pStyle w:val="Heading3"/>
      </w:pPr>
      <w:bookmarkStart w:id="2673" w:name="_Toc434174735"/>
      <w:bookmarkStart w:id="2674" w:name="_Toc436299342"/>
      <w:bookmarkStart w:id="2675" w:name="_Toc436300387"/>
      <w:bookmarkStart w:id="2676" w:name="_Toc436300769"/>
      <w:r w:rsidRPr="00414670">
        <w:t>5.</w:t>
      </w:r>
      <w:r w:rsidR="00A65EAE">
        <w:t>2</w:t>
      </w:r>
      <w:r w:rsidRPr="00414670">
        <w:t>8.1</w:t>
      </w:r>
      <w:r w:rsidRPr="00414670">
        <w:tab/>
        <w:t>Description</w:t>
      </w:r>
      <w:bookmarkEnd w:id="2673"/>
      <w:bookmarkEnd w:id="2674"/>
      <w:bookmarkEnd w:id="2675"/>
      <w:bookmarkEnd w:id="2676"/>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pPr>
        <w:rPr>
          <w:ins w:id="2677" w:author="Li, Alice, Vodafone Group" w:date="2015-11-25T10:42:00Z"/>
        </w:rPr>
      </w:pPr>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del w:id="2678" w:author="Li, Alice, Vodafone Group" w:date="2015-11-25T10:42:00Z">
        <w:r w:rsidRPr="00414670" w:rsidDel="00EC656E">
          <w:delText xml:space="preserve"> Those have led to the following requirements.</w:delText>
        </w:r>
      </w:del>
    </w:p>
    <w:p w:rsidR="00EC656E" w:rsidRPr="0095398B" w:rsidRDefault="00EC656E" w:rsidP="0038195D">
      <w:ins w:id="2679" w:author="Li, Alice, Vodafone Group" w:date="2015-11-25T10:42:00Z">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ins>
    </w:p>
    <w:p w:rsidR="00377FC2" w:rsidRPr="002F4248" w:rsidRDefault="00377FC2" w:rsidP="00377FC2">
      <w:pPr>
        <w:pStyle w:val="Heading3"/>
      </w:pPr>
      <w:bookmarkStart w:id="2680" w:name="_Toc434174736"/>
      <w:bookmarkStart w:id="2681" w:name="_Toc436299343"/>
      <w:bookmarkStart w:id="2682" w:name="_Toc436300388"/>
      <w:bookmarkStart w:id="2683" w:name="_Toc436300770"/>
      <w:r w:rsidRPr="00414670">
        <w:t>5.</w:t>
      </w:r>
      <w:r w:rsidR="00A65EAE">
        <w:t>2</w:t>
      </w:r>
      <w:r w:rsidRPr="00030727">
        <w:t>8</w:t>
      </w:r>
      <w:r w:rsidRPr="00843473">
        <w:t>.2</w:t>
      </w:r>
      <w:r w:rsidRPr="00843473">
        <w:tab/>
        <w:t>Pot</w:t>
      </w:r>
      <w:r w:rsidRPr="002F4248">
        <w:t>ential Service Requirements</w:t>
      </w:r>
      <w:bookmarkEnd w:id="2680"/>
      <w:bookmarkEnd w:id="2681"/>
      <w:bookmarkEnd w:id="2682"/>
      <w:bookmarkEnd w:id="2683"/>
    </w:p>
    <w:p w:rsidR="00A65EAE" w:rsidRDefault="00A65EAE" w:rsidP="00EC656E"/>
    <w:p w:rsidR="00377FC2" w:rsidRPr="008E0B30" w:rsidRDefault="00377FC2" w:rsidP="00377FC2">
      <w:pPr>
        <w:pStyle w:val="Heading3"/>
      </w:pPr>
      <w:bookmarkStart w:id="2684" w:name="_Toc434174737"/>
      <w:bookmarkStart w:id="2685" w:name="_Toc436299344"/>
      <w:bookmarkStart w:id="2686" w:name="_Toc436300389"/>
      <w:bookmarkStart w:id="2687" w:name="_Toc436300771"/>
      <w:r w:rsidRPr="008E0B30">
        <w:t>5.</w:t>
      </w:r>
      <w:r w:rsidR="00A65EAE">
        <w:t>2</w:t>
      </w:r>
      <w:r w:rsidRPr="008E0B30">
        <w:t>8.3</w:t>
      </w:r>
      <w:r w:rsidRPr="008E0B30">
        <w:tab/>
        <w:t>Potential Operational Requirements</w:t>
      </w:r>
      <w:bookmarkEnd w:id="2684"/>
      <w:bookmarkEnd w:id="2685"/>
      <w:bookmarkEnd w:id="2686"/>
      <w:bookmarkEnd w:id="2687"/>
    </w:p>
    <w:p w:rsidR="00377FC2" w:rsidRPr="0095398B" w:rsidRDefault="00377FC2" w:rsidP="0038195D">
      <w:r w:rsidRPr="0095398B">
        <w:t xml:space="preserve">The &lt;5G system&gt; shall be able to provide data transmission by using both the &lt;5G New RATs&gt; and E-UTRA </w:t>
      </w:r>
      <w:ins w:id="2688" w:author="Li, Alice, Vodafone Group" w:date="2015-11-25T10:43:00Z">
        <w:r w:rsidR="00EC656E">
          <w:t>RAT</w:t>
        </w:r>
        <w:r w:rsidR="00EC656E" w:rsidRPr="0095398B">
          <w:t xml:space="preserve"> </w:t>
        </w:r>
      </w:ins>
      <w:r w:rsidRPr="0095398B">
        <w:t>simultaneously</w:t>
      </w:r>
      <w:ins w:id="2689" w:author="Li, Alice, Vodafone Group" w:date="2015-11-25T10:43:00Z">
        <w:r w:rsidR="00EC656E">
          <w:t>, i.e. in this case dual radio UE capability is required</w:t>
        </w:r>
      </w:ins>
      <w:r w:rsidRPr="0095398B">
        <w:t>.</w:t>
      </w:r>
    </w:p>
    <w:p w:rsidR="00377FC2" w:rsidRDefault="006C3622" w:rsidP="0038195D">
      <w:pPr>
        <w:rPr>
          <w:ins w:id="2690" w:author="Li, Alice, Vodafone Group" w:date="2015-11-25T10:44:00Z"/>
        </w:rPr>
      </w:pPr>
      <w:ins w:id="2691" w:author="Li, Alice, Vodafone Group" w:date="2015-11-25T10:43:00Z">
        <w:r>
          <w:t>When a UE is both using the &lt;5G New RAT</w:t>
        </w:r>
        <w:r w:rsidRPr="0095398B">
          <w:t xml:space="preserve">&gt; and E-UTRA </w:t>
        </w:r>
        <w:r>
          <w:t xml:space="preserve">RAT </w:t>
        </w:r>
        <w:r w:rsidRPr="0095398B">
          <w:t>simultaneously</w:t>
        </w:r>
        <w:r>
          <w:t>,</w:t>
        </w:r>
        <w:r w:rsidRPr="0095398B">
          <w:t xml:space="preserve"> </w:t>
        </w:r>
      </w:ins>
      <w:del w:id="2692" w:author="Li, Alice, Vodafone Group" w:date="2015-11-25T10:43:00Z">
        <w:r w:rsidR="00377FC2" w:rsidRPr="0095398B" w:rsidDel="006C3622">
          <w:delText>T</w:delText>
        </w:r>
      </w:del>
      <w:ins w:id="2693" w:author="Li, Alice, Vodafone Group" w:date="2015-11-25T10:43:00Z">
        <w:r>
          <w:t>t</w:t>
        </w:r>
      </w:ins>
      <w:r w:rsidR="00377FC2" w:rsidRPr="0095398B">
        <w:t>he &lt;5G system&gt; shall be able to select a radio access (either a &lt;5G New RAT&gt; or E-UTRA</w:t>
      </w:r>
      <w:ins w:id="2694" w:author="Li, Alice, Vodafone Group" w:date="2015-11-25T10:43:00Z">
        <w:r>
          <w:t xml:space="preserve"> RAT</w:t>
        </w:r>
      </w:ins>
      <w:r w:rsidR="00377FC2" w:rsidRPr="0095398B">
        <w:t>) to assign each data flow, taking into account e.g. service, traffic characteristics, radio characteristics, and UE’s moving speed.</w:t>
      </w:r>
    </w:p>
    <w:p w:rsidR="006C3622" w:rsidRPr="0095398B" w:rsidRDefault="006C3622" w:rsidP="0038195D">
      <w:ins w:id="2695" w:author="Li, Alice, Vodafone Group" w:date="2015-11-25T10:44:00Z">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ins>
    </w:p>
    <w:p w:rsidR="0056284B" w:rsidRPr="00414670" w:rsidRDefault="0056284B" w:rsidP="0056284B">
      <w:pPr>
        <w:rPr>
          <w:rFonts w:eastAsia="SimSun"/>
          <w:lang w:eastAsia="ko-KR"/>
        </w:rPr>
      </w:pPr>
    </w:p>
    <w:p w:rsidR="00223D21" w:rsidRPr="002F4248" w:rsidRDefault="00223D21" w:rsidP="00223D21">
      <w:pPr>
        <w:pStyle w:val="Heading2"/>
      </w:pPr>
      <w:bookmarkStart w:id="2696" w:name="_Toc434174738"/>
      <w:bookmarkStart w:id="2697" w:name="_Toc436299345"/>
      <w:bookmarkStart w:id="2698" w:name="_Toc436300390"/>
      <w:bookmarkStart w:id="2699" w:name="_Toc436300772"/>
      <w:r w:rsidRPr="00414670">
        <w:t>5.</w:t>
      </w:r>
      <w:r w:rsidR="00A65EAE">
        <w:t>2</w:t>
      </w:r>
      <w:r w:rsidRPr="00414670">
        <w:t>9</w:t>
      </w:r>
      <w:r w:rsidRPr="00030727">
        <w:tab/>
      </w:r>
      <w:r w:rsidRPr="00843473">
        <w:t>Higher User Mobility</w:t>
      </w:r>
      <w:bookmarkEnd w:id="2696"/>
      <w:bookmarkEnd w:id="2697"/>
      <w:bookmarkEnd w:id="2698"/>
      <w:bookmarkEnd w:id="2699"/>
    </w:p>
    <w:p w:rsidR="00223D21" w:rsidRPr="009E0B4C" w:rsidRDefault="00223D21" w:rsidP="00223D21">
      <w:pPr>
        <w:pStyle w:val="Heading3"/>
      </w:pPr>
      <w:bookmarkStart w:id="2700" w:name="_Toc434174739"/>
      <w:bookmarkStart w:id="2701" w:name="_Toc436299346"/>
      <w:bookmarkStart w:id="2702" w:name="_Toc436300391"/>
      <w:bookmarkStart w:id="2703" w:name="_Toc436300773"/>
      <w:r w:rsidRPr="009E0B4C">
        <w:t>5.</w:t>
      </w:r>
      <w:r w:rsidR="00A65EAE">
        <w:t>2</w:t>
      </w:r>
      <w:r w:rsidRPr="009E0B4C">
        <w:t>9.1</w:t>
      </w:r>
      <w:r w:rsidRPr="009E0B4C">
        <w:tab/>
        <w:t>Description</w:t>
      </w:r>
      <w:bookmarkEnd w:id="2700"/>
      <w:bookmarkEnd w:id="2701"/>
      <w:bookmarkEnd w:id="2702"/>
      <w:bookmarkEnd w:id="2703"/>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223D21" w:rsidP="0038195D">
      <w:pPr>
        <w:numPr>
          <w:ilvl w:val="0"/>
          <w:numId w:val="3"/>
        </w:numPr>
        <w:rPr>
          <w:szCs w:val="22"/>
        </w:rPr>
      </w:pPr>
      <w:r w:rsidRPr="00DF5EFD">
        <w:rPr>
          <w:szCs w:val="22"/>
        </w:rPr>
        <w:t>High Speed Train</w:t>
      </w:r>
    </w:p>
    <w:p w:rsidR="00223D21" w:rsidRDefault="00223D21" w:rsidP="0038195D">
      <w:pPr>
        <w:rPr>
          <w:ins w:id="2704" w:author="Li, Alice, Vodafone Group" w:date="2015-11-26T09:23:00Z"/>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38195D">
      <w:pPr>
        <w:jc w:val="both"/>
        <w:rPr>
          <w:ins w:id="2705" w:author="Li, Alice, Vodafone Group" w:date="2015-11-26T09:23:00Z"/>
        </w:rPr>
      </w:pPr>
      <w:ins w:id="2706" w:author="Li, Alice, Vodafone Group" w:date="2015-11-26T09:23:00Z">
        <w:r>
          <w:rPr>
            <w:rFonts w:eastAsia="PMingLiU"/>
          </w:rPr>
          <w:lastRenderedPageBreak/>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w:t>
        </w:r>
      </w:ins>
      <w:ins w:id="2707" w:author="Li, Alice, Vodafone Group" w:date="2015-11-26T09:24:00Z">
        <w:r>
          <w:t>29</w:t>
        </w:r>
      </w:ins>
      <w:ins w:id="2708" w:author="Li, Alice, Vodafone Group" w:date="2015-11-26T09:23:00Z">
        <w:r>
          <w:t>].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ins>
    </w:p>
    <w:p w:rsidR="00885EAF" w:rsidRDefault="00885EAF" w:rsidP="0038195D">
      <w:pPr>
        <w:jc w:val="both"/>
        <w:rPr>
          <w:ins w:id="2709" w:author="Li, Alice, Vodafone Group" w:date="2015-11-26T09:23:00Z"/>
        </w:rPr>
      </w:pPr>
      <w:ins w:id="2710" w:author="Li, Alice, Vodafone Group" w:date="2015-11-26T09:23:00Z">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ins>
    </w:p>
    <w:p w:rsidR="00885EAF" w:rsidRPr="00885EAF" w:rsidRDefault="00885EAF">
      <w:pPr>
        <w:jc w:val="both"/>
        <w:pPrChange w:id="2711" w:author="Li, Alice, Vodafone Group" w:date="2015-11-26T09:23:00Z">
          <w:pPr/>
        </w:pPrChange>
      </w:pPr>
      <w:ins w:id="2712" w:author="Li, Alice, Vodafone Group" w:date="2015-11-26T09:23:00Z">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ins>
    </w:p>
    <w:p w:rsidR="00223D21" w:rsidRPr="00DF5EFD" w:rsidRDefault="00223D21" w:rsidP="0038195D">
      <w:pPr>
        <w:numPr>
          <w:ilvl w:val="0"/>
          <w:numId w:val="3"/>
        </w:numPr>
        <w:rPr>
          <w:szCs w:val="22"/>
        </w:rPr>
      </w:pPr>
      <w:r w:rsidRPr="00DF5EFD">
        <w:rPr>
          <w:szCs w:val="22"/>
        </w:rPr>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38195D">
      <w:pPr>
        <w:numPr>
          <w:ilvl w:val="0"/>
          <w:numId w:val="3"/>
        </w:numPr>
        <w:rPr>
          <w:szCs w:val="22"/>
        </w:rPr>
      </w:pPr>
      <w:r w:rsidRPr="0009799E">
        <w:rPr>
          <w:szCs w:val="22"/>
        </w:rPr>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2713" w:name="_Toc434174740"/>
      <w:bookmarkStart w:id="2714" w:name="_Toc436299347"/>
      <w:bookmarkStart w:id="2715" w:name="_Toc436300392"/>
      <w:bookmarkStart w:id="2716" w:name="_Toc436300774"/>
      <w:r w:rsidRPr="00776C0B">
        <w:t>5.</w:t>
      </w:r>
      <w:r w:rsidR="00A65EAE">
        <w:t>2</w:t>
      </w:r>
      <w:r w:rsidRPr="00414670">
        <w:t>9.2</w:t>
      </w:r>
      <w:r w:rsidRPr="00414670">
        <w:tab/>
        <w:t>Potential Service Requirements</w:t>
      </w:r>
      <w:bookmarkEnd w:id="2713"/>
      <w:bookmarkEnd w:id="2714"/>
      <w:bookmarkEnd w:id="2715"/>
      <w:bookmarkEnd w:id="2716"/>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2717" w:name="_Toc434174741"/>
      <w:bookmarkStart w:id="2718" w:name="_Toc436299348"/>
      <w:bookmarkStart w:id="2719" w:name="_Toc436300393"/>
      <w:bookmarkStart w:id="2720" w:name="_Toc436300775"/>
      <w:r w:rsidRPr="00414670">
        <w:t>5.</w:t>
      </w:r>
      <w:r w:rsidR="00A65EAE">
        <w:t>2</w:t>
      </w:r>
      <w:r w:rsidRPr="00414670">
        <w:t>9.3</w:t>
      </w:r>
      <w:r w:rsidRPr="00414670">
        <w:tab/>
        <w:t>Potential Operational Requirements</w:t>
      </w:r>
      <w:bookmarkEnd w:id="2717"/>
      <w:bookmarkEnd w:id="2718"/>
      <w:bookmarkEnd w:id="2719"/>
      <w:bookmarkEnd w:id="2720"/>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2721" w:name="_Toc434174742"/>
      <w:bookmarkStart w:id="2722" w:name="_Toc436299349"/>
      <w:bookmarkStart w:id="2723" w:name="_Toc436300394"/>
      <w:bookmarkStart w:id="2724" w:name="_Toc436300776"/>
      <w:r w:rsidRPr="00414670">
        <w:t>5.</w:t>
      </w:r>
      <w:r w:rsidR="00A65EAE">
        <w:t>3</w:t>
      </w:r>
      <w:r w:rsidRPr="00414670">
        <w:t>0</w:t>
      </w:r>
      <w:r w:rsidRPr="00414670">
        <w:tab/>
        <w:t>Connectivity Everywhere</w:t>
      </w:r>
      <w:bookmarkEnd w:id="2721"/>
      <w:bookmarkEnd w:id="2722"/>
      <w:bookmarkEnd w:id="2723"/>
      <w:bookmarkEnd w:id="2724"/>
    </w:p>
    <w:p w:rsidR="00E22743" w:rsidRPr="00414670" w:rsidRDefault="00E22743" w:rsidP="00E22743">
      <w:pPr>
        <w:pStyle w:val="Heading3"/>
      </w:pPr>
      <w:bookmarkStart w:id="2725" w:name="_Toc434174743"/>
      <w:bookmarkStart w:id="2726" w:name="_Toc436299350"/>
      <w:bookmarkStart w:id="2727" w:name="_Toc436300395"/>
      <w:bookmarkStart w:id="2728" w:name="_Toc436300777"/>
      <w:r w:rsidRPr="00414670">
        <w:t>5.</w:t>
      </w:r>
      <w:r w:rsidR="00A65EAE">
        <w:t>3</w:t>
      </w:r>
      <w:r w:rsidRPr="00414670">
        <w:t>0.1</w:t>
      </w:r>
      <w:r w:rsidRPr="00414670">
        <w:tab/>
        <w:t>Description</w:t>
      </w:r>
      <w:bookmarkEnd w:id="2725"/>
      <w:bookmarkEnd w:id="2726"/>
      <w:bookmarkEnd w:id="2727"/>
      <w:bookmarkEnd w:id="2728"/>
    </w:p>
    <w:p w:rsidR="00E22743" w:rsidRPr="00414670" w:rsidRDefault="00E22743" w:rsidP="0038195D">
      <w:pPr>
        <w:rPr>
          <w:rFonts w:eastAsia="Malgun Gothic"/>
        </w:rPr>
      </w:pPr>
      <w:bookmarkStart w:id="2729"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38195D">
      <w:pPr>
        <w:pStyle w:val="B1"/>
        <w:numPr>
          <w:ilvl w:val="0"/>
          <w:numId w:val="10"/>
        </w:numPr>
        <w:rPr>
          <w:rFonts w:eastAsia="Malgun Gothic"/>
        </w:rPr>
      </w:pPr>
      <w:r w:rsidRPr="00414670">
        <w:rPr>
          <w:rFonts w:eastAsia="Malgun Gothic"/>
        </w:rPr>
        <w:t>Commercial or recreational UAVs (Unmanned Aeronautical Vehicle) will be con</w:t>
      </w:r>
      <w:r w:rsidR="00793D87">
        <w:rPr>
          <w:rFonts w:eastAsia="Malgun Gothic"/>
        </w:rPr>
        <w:t>trolled by various control cent</w:t>
      </w:r>
      <w:r w:rsidRPr="00414670">
        <w:rPr>
          <w:rFonts w:eastAsia="Malgun Gothic"/>
        </w:rPr>
        <w:t>r</w:t>
      </w:r>
      <w:r w:rsidR="00793D87">
        <w:rPr>
          <w:rFonts w:eastAsia="Malgun Gothic"/>
        </w:rPr>
        <w:t>e</w:t>
      </w:r>
      <w:r w:rsidRPr="00414670">
        <w:rPr>
          <w:rFonts w:eastAsia="Malgun Gothic"/>
        </w:rPr>
        <w:t>s such as local/federal agency or owner of the UAVs. Depending on the deployment scenario and city skylines, the distance b</w:t>
      </w:r>
      <w:r w:rsidR="00793D87">
        <w:rPr>
          <w:rFonts w:eastAsia="Malgun Gothic"/>
        </w:rPr>
        <w:t>etween the UAV and control cent</w:t>
      </w:r>
      <w:r w:rsidRPr="00414670">
        <w:rPr>
          <w:rFonts w:eastAsia="Malgun Gothic"/>
        </w:rPr>
        <w:t>r</w:t>
      </w:r>
      <w:r w:rsidR="00793D87">
        <w:rPr>
          <w:rFonts w:eastAsia="Malgun Gothic"/>
        </w:rPr>
        <w:t>e</w:t>
      </w:r>
      <w:r w:rsidRPr="00414670">
        <w:rPr>
          <w:rFonts w:eastAsia="Malgun Gothic"/>
        </w:rPr>
        <w:t xml:space="preserve"> can be up to several hundred meters. In </w:t>
      </w:r>
      <w:r w:rsidRPr="00414670">
        <w:rPr>
          <w:rFonts w:eastAsia="Malgun Gothic"/>
        </w:rPr>
        <w:lastRenderedPageBreak/>
        <w:t xml:space="preserve">addition, for the safety measure such as collision avoidance, the UAVs from different organizations should be able to communicate for safe flying either directly or indirectly. </w:t>
      </w:r>
    </w:p>
    <w:p w:rsidR="00E22743" w:rsidRPr="00414670" w:rsidRDefault="00E22743" w:rsidP="0038195D">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38195D">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38195D" w:rsidRDefault="00E22743" w:rsidP="00E22743">
      <w:pPr>
        <w:pStyle w:val="B1"/>
        <w:numPr>
          <w:ilvl w:val="0"/>
          <w:numId w:val="10"/>
        </w:numPr>
        <w:rPr>
          <w:rFonts w:eastAsia="Malgun Gothic"/>
        </w:rPr>
      </w:pPr>
      <w:r w:rsidRPr="00414670">
        <w:rPr>
          <w:rFonts w:eastAsia="Malgun Gothic"/>
        </w:rPr>
        <w:t xml:space="preserve">Ships located within several hundred </w:t>
      </w:r>
      <w:ins w:id="2730" w:author="Li, Alice, Vodafone Group" w:date="2015-11-26T11:31:00Z">
        <w:r w:rsidR="004415A6">
          <w:rPr>
            <w:rFonts w:eastAsia="Malgun Gothic"/>
          </w:rPr>
          <w:t>kilomet</w:t>
        </w:r>
        <w:r w:rsidR="004415A6" w:rsidRPr="00414670">
          <w:rPr>
            <w:rFonts w:eastAsia="Malgun Gothic"/>
          </w:rPr>
          <w:t>r</w:t>
        </w:r>
      </w:ins>
      <w:ins w:id="2731" w:author="Li, Alice, Vodafone Group" w:date="2015-11-26T11:32:00Z">
        <w:r w:rsidR="004415A6">
          <w:rPr>
            <w:rFonts w:eastAsia="Malgun Gothic"/>
          </w:rPr>
          <w:t>e</w:t>
        </w:r>
      </w:ins>
      <w:ins w:id="2732" w:author="Li, Alice, Vodafone Group" w:date="2015-11-26T11:31:00Z">
        <w:r w:rsidR="004415A6" w:rsidRPr="00414670">
          <w:rPr>
            <w:rFonts w:eastAsia="Malgun Gothic"/>
          </w:rPr>
          <w:t>s</w:t>
        </w:r>
      </w:ins>
      <w:del w:id="2733" w:author="Li, Alice, Vodafone Group" w:date="2015-11-26T11:31:00Z">
        <w:r w:rsidR="00702DE6" w:rsidDel="004415A6">
          <w:rPr>
            <w:rFonts w:eastAsia="Malgun Gothic"/>
          </w:rPr>
          <w:pgNum/>
        </w:r>
        <w:r w:rsidR="00702DE6" w:rsidDel="004415A6">
          <w:rPr>
            <w:rFonts w:eastAsia="Malgun Gothic"/>
          </w:rPr>
          <w:delText>apporteur</w:delText>
        </w:r>
      </w:del>
      <w:r w:rsidRPr="00414670">
        <w:rPr>
          <w:rFonts w:eastAsia="Malgun Gothic"/>
        </w:rPr>
        <w:t xml:space="preserve"> from seashore are provided with mobile broadband connectivity. Passenger</w:t>
      </w:r>
      <w:ins w:id="2734" w:author="Li, Alice, Vodafone Group" w:date="2015-12-02T14:52:00Z">
        <w:r w:rsidR="0040489E">
          <w:rPr>
            <w:rFonts w:eastAsia="Malgun Gothic"/>
          </w:rPr>
          <w:t>s</w:t>
        </w:r>
      </w:ins>
      <w:r w:rsidRPr="00414670">
        <w:rPr>
          <w:rFonts w:eastAsia="Malgun Gothic"/>
        </w:rPr>
        <w:t xml:space="preserve"> on</w:t>
      </w:r>
      <w:ins w:id="2735" w:author="Li, Alice, Vodafone Group" w:date="2015-12-02T14:52:00Z">
        <w:r w:rsidR="0040489E">
          <w:rPr>
            <w:rFonts w:eastAsia="Malgun Gothic"/>
          </w:rPr>
          <w:t xml:space="preserve"> </w:t>
        </w:r>
      </w:ins>
      <w:r w:rsidRPr="00414670">
        <w:rPr>
          <w:rFonts w:eastAsia="Malgun Gothic"/>
        </w:rPr>
        <w:t>board cruise liners enjoy broadband services such as watching live sports events, playing on-line gaming or making video calls to families. Broadband connectivity on the sea also help</w:t>
      </w:r>
      <w:ins w:id="2736" w:author="Li, Alice, Vodafone Group" w:date="2015-12-02T14:52:00Z">
        <w:r w:rsidR="0040489E">
          <w:rPr>
            <w:rFonts w:eastAsia="Malgun Gothic"/>
          </w:rPr>
          <w:t>s</w:t>
        </w:r>
      </w:ins>
      <w:r w:rsidRPr="00414670">
        <w:rPr>
          <w:rFonts w:eastAsia="Malgun Gothic"/>
        </w:rPr>
        <w:t xml:space="preserve"> increased public safety so that emergency rescue operations to maritime accidents </w:t>
      </w:r>
      <w:del w:id="2737" w:author="Li, Alice, Vodafone Group" w:date="2015-12-02T14:52:00Z">
        <w:r w:rsidRPr="00414670" w:rsidDel="0040489E">
          <w:rPr>
            <w:rFonts w:eastAsia="Malgun Gothic"/>
          </w:rPr>
          <w:delText xml:space="preserve">is </w:delText>
        </w:r>
      </w:del>
      <w:ins w:id="2738" w:author="Li, Alice, Vodafone Group" w:date="2015-12-02T14:52:00Z">
        <w:r w:rsidR="0040489E">
          <w:rPr>
            <w:rFonts w:eastAsia="Malgun Gothic"/>
          </w:rPr>
          <w:t>are</w:t>
        </w:r>
        <w:r w:rsidR="0040489E" w:rsidRPr="00414670">
          <w:rPr>
            <w:rFonts w:eastAsia="Malgun Gothic"/>
          </w:rPr>
          <w:t xml:space="preserve"> </w:t>
        </w:r>
      </w:ins>
      <w:r w:rsidRPr="00414670">
        <w:rPr>
          <w:rFonts w:eastAsia="Malgun Gothic"/>
        </w:rPr>
        <w:t>improved. Because installing cell towers on the sea is not desirable, mesh-network by vessels would be desirable.</w:t>
      </w:r>
      <w:bookmarkEnd w:id="2729"/>
    </w:p>
    <w:p w:rsidR="00E22743" w:rsidRPr="00414670" w:rsidRDefault="00E22743" w:rsidP="00E22743">
      <w:pPr>
        <w:pStyle w:val="Heading3"/>
      </w:pPr>
      <w:bookmarkStart w:id="2739" w:name="_Toc434174744"/>
      <w:bookmarkStart w:id="2740" w:name="_Toc436299351"/>
      <w:bookmarkStart w:id="2741" w:name="_Toc436300396"/>
      <w:bookmarkStart w:id="2742" w:name="_Toc436300778"/>
      <w:r w:rsidRPr="00414670">
        <w:t>5.</w:t>
      </w:r>
      <w:r w:rsidR="00A65EAE">
        <w:t>3</w:t>
      </w:r>
      <w:r w:rsidRPr="00414670">
        <w:t>0.2</w:t>
      </w:r>
      <w:r w:rsidRPr="00414670">
        <w:tab/>
        <w:t>Potential Service Requirements</w:t>
      </w:r>
      <w:bookmarkEnd w:id="2739"/>
      <w:bookmarkEnd w:id="2740"/>
      <w:bookmarkEnd w:id="2741"/>
      <w:bookmarkEnd w:id="2742"/>
    </w:p>
    <w:p w:rsidR="00E22743" w:rsidRPr="00414670" w:rsidRDefault="00E22743" w:rsidP="0038195D">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38195D">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38195D">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2743" w:name="_Toc434174745"/>
      <w:bookmarkStart w:id="2744" w:name="_Toc436299352"/>
      <w:bookmarkStart w:id="2745" w:name="_Toc436300397"/>
      <w:bookmarkStart w:id="2746" w:name="_Toc436300779"/>
      <w:r w:rsidRPr="00414670">
        <w:t>5.</w:t>
      </w:r>
      <w:r w:rsidR="00A65EAE">
        <w:t>3</w:t>
      </w:r>
      <w:r w:rsidRPr="00414670">
        <w:t>0.3</w:t>
      </w:r>
      <w:r w:rsidRPr="00414670">
        <w:tab/>
        <w:t>Potential Operational Requirements</w:t>
      </w:r>
      <w:bookmarkEnd w:id="2743"/>
      <w:bookmarkEnd w:id="2744"/>
      <w:bookmarkEnd w:id="2745"/>
      <w:bookmarkEnd w:id="2746"/>
    </w:p>
    <w:p w:rsidR="00223D21" w:rsidRPr="00414670" w:rsidRDefault="00223D21" w:rsidP="0056284B">
      <w:pPr>
        <w:rPr>
          <w:rFonts w:eastAsia="SimSun"/>
          <w:lang w:eastAsia="ko-KR"/>
        </w:rPr>
      </w:pPr>
    </w:p>
    <w:p w:rsidR="004A4E33" w:rsidRPr="00414670" w:rsidRDefault="004A4E33" w:rsidP="004A4E33">
      <w:pPr>
        <w:pStyle w:val="Heading2"/>
      </w:pPr>
      <w:bookmarkStart w:id="2747" w:name="_Toc434174746"/>
      <w:bookmarkStart w:id="2748" w:name="_Toc436299353"/>
      <w:bookmarkStart w:id="2749" w:name="_Toc436300398"/>
      <w:bookmarkStart w:id="2750" w:name="_Toc436300780"/>
      <w:r w:rsidRPr="00414670">
        <w:t>5.</w:t>
      </w:r>
      <w:r w:rsidR="00A65EAE">
        <w:t>31</w:t>
      </w:r>
      <w:r w:rsidRPr="00414670">
        <w:tab/>
        <w:t>Temporary Service for Users of Other Operators in Emergency Case</w:t>
      </w:r>
      <w:bookmarkEnd w:id="2747"/>
      <w:bookmarkEnd w:id="2748"/>
      <w:bookmarkEnd w:id="2749"/>
      <w:bookmarkEnd w:id="2750"/>
    </w:p>
    <w:p w:rsidR="004A4E33" w:rsidRPr="00414670" w:rsidRDefault="004A4E33" w:rsidP="004A4E33">
      <w:pPr>
        <w:pStyle w:val="Heading3"/>
      </w:pPr>
      <w:bookmarkStart w:id="2751" w:name="_Toc434174747"/>
      <w:bookmarkStart w:id="2752" w:name="_Toc436299354"/>
      <w:bookmarkStart w:id="2753" w:name="_Toc436300399"/>
      <w:bookmarkStart w:id="2754" w:name="_Toc436300781"/>
      <w:r w:rsidRPr="00414670">
        <w:t>5.</w:t>
      </w:r>
      <w:r w:rsidR="00A65EAE">
        <w:t>31</w:t>
      </w:r>
      <w:r w:rsidRPr="00414670">
        <w:t>.1</w:t>
      </w:r>
      <w:r w:rsidRPr="00414670">
        <w:tab/>
        <w:t>Description</w:t>
      </w:r>
      <w:bookmarkEnd w:id="2751"/>
      <w:bookmarkEnd w:id="2752"/>
      <w:bookmarkEnd w:id="2753"/>
      <w:bookmarkEnd w:id="2754"/>
    </w:p>
    <w:p w:rsidR="004A4E33" w:rsidRPr="00414670" w:rsidRDefault="004A4E33" w:rsidP="0038195D">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pPr>
        <w:pStyle w:val="Heading4"/>
        <w:pPrChange w:id="2755" w:author="Li, Alice, Vodafone Group" w:date="2015-11-26T11:12:00Z">
          <w:pPr>
            <w:pStyle w:val="Heading3"/>
          </w:pPr>
        </w:pPrChange>
      </w:pPr>
      <w:bookmarkStart w:id="2756" w:name="_Toc434174748"/>
      <w:bookmarkStart w:id="2757" w:name="_Toc436299355"/>
      <w:bookmarkStart w:id="2758" w:name="_Toc436300400"/>
      <w:bookmarkStart w:id="2759" w:name="_Toc436300782"/>
      <w:r w:rsidRPr="00414670">
        <w:t>5.</w:t>
      </w:r>
      <w:r w:rsidR="006F37CD">
        <w:t>31</w:t>
      </w:r>
      <w:r w:rsidRPr="00414670">
        <w:t>.</w:t>
      </w:r>
      <w:ins w:id="2760" w:author="Li, Alice, Vodafone Group" w:date="2015-11-26T11:11:00Z">
        <w:r w:rsidR="00E308F8">
          <w:t>1.1</w:t>
        </w:r>
      </w:ins>
      <w:del w:id="2761" w:author="Li, Alice, Vodafone Group" w:date="2015-11-26T11:11:00Z">
        <w:r w:rsidRPr="00414670" w:rsidDel="00E308F8">
          <w:delText>2</w:delText>
        </w:r>
      </w:del>
      <w:r w:rsidRPr="00414670">
        <w:tab/>
        <w:t>Pre-conditions</w:t>
      </w:r>
      <w:bookmarkEnd w:id="2756"/>
      <w:bookmarkEnd w:id="2757"/>
      <w:bookmarkEnd w:id="2758"/>
      <w:bookmarkEnd w:id="2759"/>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pPr>
        <w:pStyle w:val="Heading4"/>
        <w:pPrChange w:id="2762" w:author="Li, Alice, Vodafone Group" w:date="2015-11-26T11:12:00Z">
          <w:pPr>
            <w:pStyle w:val="Heading3"/>
          </w:pPr>
        </w:pPrChange>
      </w:pPr>
      <w:bookmarkStart w:id="2763" w:name="_Toc434174749"/>
      <w:bookmarkStart w:id="2764" w:name="_Toc436299356"/>
      <w:bookmarkStart w:id="2765" w:name="_Toc436300401"/>
      <w:bookmarkStart w:id="2766" w:name="_Toc436300783"/>
      <w:r w:rsidRPr="00414670">
        <w:lastRenderedPageBreak/>
        <w:t>5.</w:t>
      </w:r>
      <w:r w:rsidR="006F37CD">
        <w:t>31</w:t>
      </w:r>
      <w:r w:rsidRPr="00414670">
        <w:t>.</w:t>
      </w:r>
      <w:ins w:id="2767" w:author="Li, Alice, Vodafone Group" w:date="2015-11-26T11:12:00Z">
        <w:r w:rsidR="00E308F8">
          <w:t>1.2</w:t>
        </w:r>
      </w:ins>
      <w:del w:id="2768" w:author="Li, Alice, Vodafone Group" w:date="2015-11-26T11:12:00Z">
        <w:r w:rsidRPr="00414670" w:rsidDel="00E308F8">
          <w:delText>3</w:delText>
        </w:r>
      </w:del>
      <w:r w:rsidRPr="00414670">
        <w:tab/>
        <w:t>Service Flows</w:t>
      </w:r>
      <w:bookmarkEnd w:id="2763"/>
      <w:bookmarkEnd w:id="2764"/>
      <w:bookmarkEnd w:id="2765"/>
      <w:bookmarkEnd w:id="2766"/>
    </w:p>
    <w:p w:rsidR="004A4E33" w:rsidRPr="00414670" w:rsidRDefault="004A4E33" w:rsidP="0038195D">
      <w:pPr>
        <w:pStyle w:val="B1"/>
        <w:numPr>
          <w:ilvl w:val="0"/>
          <w:numId w:val="11"/>
        </w:numPr>
        <w:ind w:left="1003" w:hanging="357"/>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38195D">
      <w:pPr>
        <w:pStyle w:val="B1"/>
        <w:numPr>
          <w:ilvl w:val="0"/>
          <w:numId w:val="11"/>
        </w:numPr>
        <w:ind w:left="1003" w:hanging="357"/>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38195D">
      <w:pPr>
        <w:pStyle w:val="B1"/>
        <w:numPr>
          <w:ilvl w:val="0"/>
          <w:numId w:val="11"/>
        </w:numPr>
        <w:ind w:left="1003" w:hanging="357"/>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38195D">
      <w:pPr>
        <w:pStyle w:val="B1"/>
        <w:numPr>
          <w:ilvl w:val="0"/>
          <w:numId w:val="11"/>
        </w:numPr>
        <w:ind w:left="1003" w:hanging="357"/>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38195D">
      <w:pPr>
        <w:pStyle w:val="B1"/>
        <w:numPr>
          <w:ilvl w:val="0"/>
          <w:numId w:val="11"/>
        </w:numPr>
        <w:ind w:left="1003" w:hanging="357"/>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38195D">
      <w:pPr>
        <w:pStyle w:val="B1"/>
        <w:numPr>
          <w:ilvl w:val="0"/>
          <w:numId w:val="11"/>
        </w:numPr>
        <w:ind w:left="1003" w:hanging="357"/>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38195D">
      <w:pPr>
        <w:pStyle w:val="B1"/>
        <w:numPr>
          <w:ilvl w:val="0"/>
          <w:numId w:val="11"/>
        </w:numPr>
        <w:ind w:left="1003" w:hanging="357"/>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38195D">
      <w:pPr>
        <w:pStyle w:val="B1"/>
        <w:numPr>
          <w:ilvl w:val="0"/>
          <w:numId w:val="11"/>
        </w:numPr>
        <w:ind w:left="1003" w:hanging="357"/>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pPr>
        <w:pStyle w:val="Heading4"/>
        <w:pPrChange w:id="2769" w:author="Li, Alice, Vodafone Group" w:date="2015-11-26T11:12:00Z">
          <w:pPr>
            <w:pStyle w:val="Heading3"/>
          </w:pPr>
        </w:pPrChange>
      </w:pPr>
      <w:bookmarkStart w:id="2770" w:name="_Toc434174750"/>
      <w:bookmarkStart w:id="2771" w:name="_Toc436299357"/>
      <w:bookmarkStart w:id="2772" w:name="_Toc436300402"/>
      <w:bookmarkStart w:id="2773" w:name="_Toc436300784"/>
      <w:r w:rsidRPr="00414670">
        <w:t>5.</w:t>
      </w:r>
      <w:r w:rsidR="006F37CD">
        <w:t>3</w:t>
      </w:r>
      <w:r w:rsidRPr="00414670">
        <w:t>1.</w:t>
      </w:r>
      <w:ins w:id="2774" w:author="Li, Alice, Vodafone Group" w:date="2015-11-26T11:12:00Z">
        <w:r w:rsidR="00E308F8">
          <w:t>1.3</w:t>
        </w:r>
      </w:ins>
      <w:del w:id="2775" w:author="Li, Alice, Vodafone Group" w:date="2015-11-26T11:12:00Z">
        <w:r w:rsidRPr="00414670" w:rsidDel="00E308F8">
          <w:delText>4</w:delText>
        </w:r>
      </w:del>
      <w:r w:rsidRPr="00414670">
        <w:tab/>
        <w:t>Post-conditions</w:t>
      </w:r>
      <w:bookmarkEnd w:id="2770"/>
      <w:bookmarkEnd w:id="2771"/>
      <w:bookmarkEnd w:id="2772"/>
      <w:bookmarkEnd w:id="2773"/>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2776" w:name="_Toc434174751"/>
      <w:bookmarkStart w:id="2777" w:name="_Toc436299358"/>
      <w:bookmarkStart w:id="2778" w:name="_Toc436300403"/>
      <w:bookmarkStart w:id="2779" w:name="_Toc436300785"/>
      <w:r w:rsidRPr="00414670">
        <w:t>5.</w:t>
      </w:r>
      <w:r w:rsidR="006F37CD">
        <w:t>31</w:t>
      </w:r>
      <w:r w:rsidRPr="00414670">
        <w:t>.</w:t>
      </w:r>
      <w:ins w:id="2780" w:author="Li, Alice, Vodafone Group" w:date="2015-11-26T11:12:00Z">
        <w:r w:rsidR="00E308F8">
          <w:t>2</w:t>
        </w:r>
      </w:ins>
      <w:del w:id="2781" w:author="Li, Alice, Vodafone Group" w:date="2015-11-26T11:12:00Z">
        <w:r w:rsidRPr="00414670" w:rsidDel="00E308F8">
          <w:delText>5</w:delText>
        </w:r>
      </w:del>
      <w:r w:rsidRPr="00414670">
        <w:tab/>
        <w:t>Potential Service Requirements</w:t>
      </w:r>
      <w:bookmarkEnd w:id="2776"/>
      <w:bookmarkEnd w:id="2777"/>
      <w:bookmarkEnd w:id="2778"/>
      <w:bookmarkEnd w:id="2779"/>
    </w:p>
    <w:p w:rsidR="004A4E33" w:rsidRPr="00414670" w:rsidRDefault="004A4E33" w:rsidP="004A4E33">
      <w:pPr>
        <w:rPr>
          <w:rFonts w:eastAsia="Calibri"/>
        </w:rPr>
      </w:pPr>
    </w:p>
    <w:p w:rsidR="004A4E33" w:rsidRPr="00414670" w:rsidRDefault="004A4E33" w:rsidP="004A4E33">
      <w:pPr>
        <w:pStyle w:val="Heading3"/>
      </w:pPr>
      <w:bookmarkStart w:id="2782" w:name="_Toc434174752"/>
      <w:bookmarkStart w:id="2783" w:name="_Toc436299359"/>
      <w:bookmarkStart w:id="2784" w:name="_Toc436300404"/>
      <w:bookmarkStart w:id="2785" w:name="_Toc436300786"/>
      <w:r w:rsidRPr="00414670">
        <w:t>5.</w:t>
      </w:r>
      <w:r w:rsidR="006F37CD">
        <w:t>3</w:t>
      </w:r>
      <w:r w:rsidRPr="00414670">
        <w:t>1.</w:t>
      </w:r>
      <w:ins w:id="2786" w:author="Li, Alice, Vodafone Group" w:date="2015-11-26T11:12:00Z">
        <w:r w:rsidR="00E308F8">
          <w:t>3</w:t>
        </w:r>
      </w:ins>
      <w:del w:id="2787" w:author="Li, Alice, Vodafone Group" w:date="2015-11-26T11:12:00Z">
        <w:r w:rsidRPr="00414670" w:rsidDel="00E308F8">
          <w:delText>6</w:delText>
        </w:r>
      </w:del>
      <w:r w:rsidRPr="00414670">
        <w:tab/>
        <w:t>Potential Operational Requirements</w:t>
      </w:r>
      <w:bookmarkEnd w:id="2782"/>
      <w:bookmarkEnd w:id="2783"/>
      <w:bookmarkEnd w:id="2784"/>
      <w:bookmarkEnd w:id="2785"/>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2788" w:name="_Toc434174753"/>
      <w:bookmarkStart w:id="2789" w:name="_Toc436299360"/>
      <w:bookmarkStart w:id="2790" w:name="_Toc436300405"/>
      <w:bookmarkStart w:id="2791" w:name="_Toc436300787"/>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2788"/>
      <w:bookmarkEnd w:id="2789"/>
      <w:bookmarkEnd w:id="2790"/>
      <w:bookmarkEnd w:id="2791"/>
    </w:p>
    <w:p w:rsidR="00EA194E" w:rsidRPr="00414670" w:rsidRDefault="00EA194E" w:rsidP="00EA194E">
      <w:pPr>
        <w:pStyle w:val="Heading3"/>
      </w:pPr>
      <w:bookmarkStart w:id="2792" w:name="_Toc434174754"/>
      <w:bookmarkStart w:id="2793" w:name="_Toc436299361"/>
      <w:bookmarkStart w:id="2794" w:name="_Toc436300406"/>
      <w:bookmarkStart w:id="2795" w:name="_Toc436300788"/>
      <w:r w:rsidRPr="00414670">
        <w:t>5.</w:t>
      </w:r>
      <w:r w:rsidR="00106423">
        <w:t>3</w:t>
      </w:r>
      <w:r w:rsidRPr="00414670">
        <w:t>2.1</w:t>
      </w:r>
      <w:r w:rsidRPr="00414670">
        <w:tab/>
        <w:t>Description</w:t>
      </w:r>
      <w:bookmarkEnd w:id="2792"/>
      <w:bookmarkEnd w:id="2793"/>
      <w:bookmarkEnd w:id="2794"/>
      <w:bookmarkEnd w:id="2795"/>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t</w:t>
      </w:r>
      <w:r w:rsidR="0038195D">
        <w:rPr>
          <w:rFonts w:eastAsia="SimSun"/>
          <w:lang w:eastAsia="zh-CN"/>
        </w:rPr>
        <w:t xml:space="preserve">he vehicles are equipped with a </w:t>
      </w:r>
      <w:r w:rsidRPr="00414670">
        <w:rPr>
          <w:rFonts w:eastAsia="SimSun"/>
          <w:lang w:eastAsia="zh-CN"/>
        </w:rPr>
        <w:t xml:space="preserve">vehicular base station (or a relay), the cellular network should be able to provide a </w:t>
      </w:r>
      <w:r w:rsidR="0038195D">
        <w:rPr>
          <w:rFonts w:eastAsia="SimSun"/>
          <w:lang w:eastAsia="zh-CN"/>
        </w:rPr>
        <w:t>high-rate link to a car or bus</w:t>
      </w:r>
      <w:r w:rsidRPr="00414670">
        <w:rPr>
          <w:rFonts w:eastAsia="SimSun"/>
          <w:lang w:eastAsia="zh-CN"/>
        </w:rPr>
        <w:t>.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F87D37" w:rsidRDefault="00EA194E" w:rsidP="0038195D">
      <w:pPr>
        <w:rPr>
          <w:rFonts w:eastAsia="SimSun"/>
          <w:sz w:val="24"/>
          <w:szCs w:val="28"/>
          <w:lang w:eastAsia="zh-CN"/>
        </w:rPr>
      </w:pPr>
      <w:r w:rsidRPr="00F87D37">
        <w:rPr>
          <w:sz w:val="24"/>
          <w:szCs w:val="28"/>
        </w:rPr>
        <w:t>Pre-conditions</w:t>
      </w:r>
    </w:p>
    <w:p w:rsidR="00EA194E" w:rsidRPr="00414670" w:rsidRDefault="00EA194E" w:rsidP="0038195D">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lastRenderedPageBreak/>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38195D" w:rsidRDefault="001C1C33" w:rsidP="001C1C33">
      <w:pPr>
        <w:pStyle w:val="TH"/>
        <w:rPr>
          <w:rFonts w:eastAsia="SimSun"/>
          <w:lang w:eastAsia="zh-CN"/>
        </w:rPr>
      </w:pPr>
      <w:bookmarkStart w:id="2796" w:name="_Ref414450212"/>
      <w:r w:rsidRPr="00106423">
        <w:t xml:space="preserve">Table </w:t>
      </w:r>
      <w:bookmarkEnd w:id="2796"/>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F87D37" w:rsidRDefault="00EA194E" w:rsidP="001C1C33">
      <w:pPr>
        <w:spacing w:before="240"/>
        <w:rPr>
          <w:rFonts w:eastAsia="SimSun"/>
          <w:sz w:val="24"/>
          <w:szCs w:val="28"/>
          <w:lang w:eastAsia="zh-CN"/>
        </w:rPr>
      </w:pPr>
      <w:r w:rsidRPr="00F87D37">
        <w:rPr>
          <w:sz w:val="24"/>
          <w:szCs w:val="28"/>
        </w:rPr>
        <w:t>Scenario</w:t>
      </w:r>
    </w:p>
    <w:p w:rsidR="00EA194E" w:rsidRPr="008E0B30" w:rsidRDefault="00EA194E" w:rsidP="001C1C33">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 xml:space="preserve">-story buildings. User terminals are either directly connected mobile network(s) through a wireless radio link or through a relay in the car or bus. The mobile network deployment can be either macro or micro cellular, or </w:t>
      </w:r>
      <w:del w:id="2797" w:author="Li, Alice, Vodafone Group" w:date="2015-12-04T09:45:00Z">
        <w:r w:rsidRPr="009E0B4C" w:rsidDel="005666EC">
          <w:rPr>
            <w:rFonts w:eastAsia="SimSun"/>
            <w:szCs w:val="24"/>
            <w:lang w:eastAsia="zh-CN"/>
          </w:rPr>
          <w:delText>ultra dense</w:delText>
        </w:r>
      </w:del>
      <w:ins w:id="2798" w:author="Li, Alice, Vodafone Group" w:date="2015-12-04T09:45:00Z">
        <w:r w:rsidR="005666EC" w:rsidRPr="009E0B4C">
          <w:rPr>
            <w:rFonts w:eastAsia="SimSun"/>
            <w:szCs w:val="24"/>
            <w:lang w:eastAsia="zh-CN"/>
          </w:rPr>
          <w:t>ultra-dense</w:t>
        </w:r>
      </w:ins>
      <w:r w:rsidRPr="009E0B4C">
        <w:rPr>
          <w:rFonts w:eastAsia="SimSun"/>
          <w:szCs w:val="24"/>
          <w:lang w:eastAsia="zh-CN"/>
        </w:rPr>
        <w:t xml:space="preserv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1C1C33">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1C1C33">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1C1C33">
      <w:pPr>
        <w:rPr>
          <w:rFonts w:eastAsia="SimSun"/>
          <w:sz w:val="24"/>
          <w:szCs w:val="28"/>
          <w:lang w:eastAsia="zh-CN"/>
        </w:rPr>
      </w:pPr>
      <w:r w:rsidRPr="00F87D37">
        <w:rPr>
          <w:sz w:val="24"/>
          <w:szCs w:val="28"/>
        </w:rPr>
        <w:t>Post-conditions</w:t>
      </w:r>
    </w:p>
    <w:p w:rsidR="00EA194E" w:rsidRPr="001C1C33" w:rsidRDefault="00EA194E" w:rsidP="001C1C33">
      <w:pPr>
        <w:jc w:val="both"/>
      </w:pPr>
      <w:r w:rsidRPr="00DF5EFD">
        <w:t>In both scenarios, 90% of the active mobile users should reach the QoS required to support their service seamlessly.</w:t>
      </w:r>
    </w:p>
    <w:p w:rsidR="00EA194E" w:rsidRPr="00FC4E3D" w:rsidRDefault="00EA194E" w:rsidP="00EA194E">
      <w:pPr>
        <w:pStyle w:val="Heading3"/>
      </w:pPr>
      <w:bookmarkStart w:id="2799" w:name="_Toc434174755"/>
      <w:bookmarkStart w:id="2800" w:name="_Toc436299362"/>
      <w:bookmarkStart w:id="2801" w:name="_Toc436300407"/>
      <w:bookmarkStart w:id="2802" w:name="_Toc436300789"/>
      <w:r w:rsidRPr="0009799E">
        <w:t>5.</w:t>
      </w:r>
      <w:r w:rsidR="00F87D37">
        <w:t>32</w:t>
      </w:r>
      <w:r w:rsidRPr="00FC4E3D">
        <w:t>.2</w:t>
      </w:r>
      <w:r w:rsidRPr="00FC4E3D">
        <w:tab/>
        <w:t>Potential Service Requirements</w:t>
      </w:r>
      <w:bookmarkEnd w:id="2799"/>
      <w:bookmarkEnd w:id="2800"/>
      <w:bookmarkEnd w:id="2801"/>
      <w:bookmarkEnd w:id="2802"/>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1C1C33">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1C1C33">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1C1C33">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1C1C33">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1C1C33">
      <w:pPr>
        <w:rPr>
          <w:rFonts w:eastAsia="SimSun"/>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1C1C33">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1C1C33">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1C1C33">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1C1C33">
      <w:pPr>
        <w:pStyle w:val="B1"/>
        <w:numPr>
          <w:ilvl w:val="0"/>
          <w:numId w:val="13"/>
        </w:numPr>
        <w:rPr>
          <w:rFonts w:eastAsia="SimSun"/>
          <w:lang w:eastAsia="zh-CN"/>
        </w:rPr>
      </w:pPr>
      <w:r w:rsidRPr="00414670">
        <w:t>Speed up to 100 km/h</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1C1C33">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1C1C33">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1C1C33" w:rsidRPr="001C1C33" w:rsidRDefault="00EA194E" w:rsidP="001C1C33">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p>
    <w:p w:rsidR="00991D47" w:rsidRPr="00991D47" w:rsidRDefault="00EA194E" w:rsidP="001C1C33">
      <w:pPr>
        <w:pStyle w:val="B1"/>
        <w:numPr>
          <w:ilvl w:val="0"/>
          <w:numId w:val="14"/>
        </w:numPr>
        <w:rPr>
          <w:rFonts w:eastAsia="SimSun"/>
          <w:sz w:val="28"/>
          <w:lang w:eastAsia="zh-CN"/>
        </w:rPr>
      </w:pPr>
      <w:r w:rsidRPr="00414670">
        <w:rPr>
          <w:rFonts w:eastAsia="SimSun"/>
          <w:lang w:eastAsia="zh-CN"/>
        </w:rPr>
        <w:t>Speed is up to 100 km/h</w:t>
      </w:r>
      <w:r w:rsidR="00991D47">
        <w:rPr>
          <w:rFonts w:eastAsia="SimSun"/>
          <w:lang w:eastAsia="zh-CN"/>
        </w:rPr>
        <w:t>.</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pStyle w:val="Heading3"/>
      </w:pPr>
      <w:bookmarkStart w:id="2803" w:name="_Toc434174756"/>
      <w:bookmarkStart w:id="2804" w:name="_Toc436299363"/>
      <w:bookmarkStart w:id="2805" w:name="_Toc436300408"/>
      <w:bookmarkStart w:id="2806" w:name="_Toc436300790"/>
      <w:r w:rsidRPr="00414670">
        <w:t>5.</w:t>
      </w:r>
      <w:r w:rsidR="001C4BB7">
        <w:t>32</w:t>
      </w:r>
      <w:r w:rsidRPr="00414670">
        <w:t>.3</w:t>
      </w:r>
      <w:r w:rsidRPr="00414670">
        <w:tab/>
        <w:t>Potential Operational Requirements</w:t>
      </w:r>
      <w:bookmarkEnd w:id="2803"/>
      <w:bookmarkEnd w:id="2804"/>
      <w:bookmarkEnd w:id="2805"/>
      <w:bookmarkEnd w:id="2806"/>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2807" w:name="_Toc434174757"/>
      <w:bookmarkStart w:id="2808" w:name="_Toc436299364"/>
      <w:bookmarkStart w:id="2809" w:name="_Toc436300409"/>
      <w:bookmarkStart w:id="2810" w:name="_Toc436300791"/>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2807"/>
      <w:bookmarkEnd w:id="2808"/>
      <w:bookmarkEnd w:id="2809"/>
      <w:bookmarkEnd w:id="2810"/>
    </w:p>
    <w:p w:rsidR="00EA194E" w:rsidRPr="00414670" w:rsidRDefault="00EA194E" w:rsidP="00EA194E">
      <w:pPr>
        <w:pStyle w:val="Heading3"/>
      </w:pPr>
      <w:bookmarkStart w:id="2811" w:name="_Toc434174758"/>
      <w:bookmarkStart w:id="2812" w:name="_Toc436299365"/>
      <w:bookmarkStart w:id="2813" w:name="_Toc436300410"/>
      <w:bookmarkStart w:id="2814" w:name="_Toc436300792"/>
      <w:r w:rsidRPr="00414670">
        <w:t>5.</w:t>
      </w:r>
      <w:r w:rsidR="001C4BB7">
        <w:t>3</w:t>
      </w:r>
      <w:r w:rsidRPr="00414670">
        <w:rPr>
          <w:rFonts w:eastAsia="SimSun"/>
          <w:lang w:eastAsia="zh-CN"/>
        </w:rPr>
        <w:t>3</w:t>
      </w:r>
      <w:r w:rsidRPr="00414670">
        <w:t>.1</w:t>
      </w:r>
      <w:r w:rsidRPr="00414670">
        <w:tab/>
        <w:t>Description</w:t>
      </w:r>
      <w:bookmarkEnd w:id="2811"/>
      <w:bookmarkEnd w:id="2812"/>
      <w:bookmarkEnd w:id="2813"/>
      <w:bookmarkEnd w:id="2814"/>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del w:id="2815" w:author="Li, Alice, Vodafone Group" w:date="2015-11-25T09:19:00Z">
        <w:r w:rsidR="00546D98" w:rsidDel="00817A31">
          <w:rPr>
            <w:rFonts w:eastAsia="SimSun"/>
            <w:lang w:eastAsia="zh-CN"/>
          </w:rPr>
          <w:delText>,</w:delText>
        </w:r>
      </w:del>
      <w:del w:id="2816" w:author="Li, Alice, Vodafone Group" w:date="2015-11-25T09:18:00Z">
        <w:r w:rsidR="00546D98" w:rsidDel="00817A31">
          <w:rPr>
            <w:rFonts w:eastAsia="SimSun"/>
            <w:lang w:eastAsia="zh-CN"/>
          </w:rPr>
          <w:delText xml:space="preserve"> </w:delText>
        </w:r>
        <w:r w:rsidR="00546D98" w:rsidRPr="00546D98" w:rsidDel="00817A31">
          <w:rPr>
            <w:rFonts w:eastAsia="SimSun"/>
            <w:lang w:eastAsia="zh-CN"/>
          </w:rPr>
          <w:delText>while in case of video cameras providing to the car low-latency images of the hidden part of the road, the data rate may be hundreds of Mbps. The image receptor can be a UE connected to a processor controlling the steering system of the self-driving car. The hidden part of a road can be an intersection, the exit of a garage or of a parking lot, a serpentine road</w:delText>
        </w:r>
      </w:del>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A50B10">
      <w:pPr>
        <w:rPr>
          <w:rFonts w:eastAsia="SimSun"/>
          <w:lang w:eastAsia="zh-CN"/>
        </w:rPr>
      </w:pPr>
      <w:r w:rsidRPr="00414670">
        <w:rPr>
          <w:rFonts w:eastAsia="SimSun"/>
          <w:lang w:eastAsia="zh-CN"/>
        </w:rPr>
        <w:t>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pStyle w:val="Heading3"/>
      </w:pPr>
      <w:bookmarkStart w:id="2817" w:name="_Toc434174759"/>
      <w:bookmarkStart w:id="2818" w:name="_Toc436299366"/>
      <w:bookmarkStart w:id="2819" w:name="_Toc436300411"/>
      <w:bookmarkStart w:id="2820" w:name="_Toc436300793"/>
      <w:r w:rsidRPr="00414670">
        <w:t>5.</w:t>
      </w:r>
      <w:r w:rsidR="00D3181D">
        <w:t>3</w:t>
      </w:r>
      <w:r w:rsidRPr="00414670">
        <w:rPr>
          <w:rFonts w:eastAsia="SimSun"/>
          <w:lang w:eastAsia="zh-CN"/>
        </w:rPr>
        <w:t>3</w:t>
      </w:r>
      <w:r w:rsidRPr="00414670">
        <w:t>.2</w:t>
      </w:r>
      <w:r w:rsidRPr="00414670">
        <w:tab/>
        <w:t>Potential Service Requirements</w:t>
      </w:r>
      <w:bookmarkEnd w:id="2817"/>
      <w:bookmarkEnd w:id="2818"/>
      <w:bookmarkEnd w:id="2819"/>
      <w:bookmarkEnd w:id="2820"/>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ins w:id="2821" w:author="Li, Alice, Vodafone Group" w:date="2015-11-25T09:21:00Z">
        <w:r w:rsidR="00817A31">
          <w:rPr>
            <w:rFonts w:eastAsia="SimSun"/>
            <w:lang w:eastAsia="zh-CN"/>
          </w:rPr>
          <w:t>,</w:t>
        </w:r>
      </w:ins>
      <w:r w:rsidRPr="00546D98">
        <w:rPr>
          <w:rFonts w:eastAsia="SimSun"/>
          <w:lang w:eastAsia="zh-CN"/>
        </w:rPr>
        <w:t xml:space="preserve"> </w:t>
      </w:r>
      <w:del w:id="2822" w:author="Li, Alice, Vodafone Group" w:date="2015-11-25T09:20:00Z">
        <w:r w:rsidRPr="00546D98" w:rsidDel="00817A31">
          <w:rPr>
            <w:rFonts w:eastAsia="SimSun"/>
            <w:lang w:eastAsia="zh-CN"/>
          </w:rPr>
          <w:delText>above one hundred Mb/s</w:delText>
        </w:r>
      </w:del>
      <w:ins w:id="2823" w:author="Li, Alice, Vodafone Group" w:date="2015-11-25T09:20:00Z">
        <w:r w:rsidR="00817A31" w:rsidRPr="00C77EC1">
          <w:rPr>
            <w:rFonts w:eastAsia="SimSun"/>
            <w:lang w:eastAsia="zh-CN"/>
          </w:rPr>
          <w:t>tens of Mbps per device in a dense environment</w:t>
        </w:r>
      </w:ins>
      <w:r w:rsidRPr="00546D98">
        <w:rPr>
          <w:rFonts w:eastAsia="SimSun"/>
          <w:lang w:eastAsia="zh-CN"/>
        </w:rPr>
        <w:t>)</w:t>
      </w:r>
      <w:del w:id="2824" w:author="Li, Alice, Vodafone Group" w:date="2015-11-25T09:21:00Z">
        <w:r w:rsidRPr="00546D98" w:rsidDel="00817A31">
          <w:rPr>
            <w:rFonts w:eastAsia="SimSun"/>
            <w:lang w:eastAsia="zh-CN"/>
          </w:rPr>
          <w:delText xml:space="preserve"> for transmitting images taken by the infrastructure in a dense deployment, i.e. starting from every 20-30m</w:delText>
        </w:r>
      </w:del>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lastRenderedPageBreak/>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 xml:space="preserve">The 3GPP system shall support high positioning accuracy (e.g. </w:t>
      </w:r>
      <w:del w:id="2825" w:author="Li, Alice, Vodafone Group" w:date="2015-12-04T09:28:00Z">
        <w:r w:rsidRPr="00414670" w:rsidDel="005000A1">
          <w:rPr>
            <w:rFonts w:eastAsia="SimSun"/>
            <w:lang w:eastAsia="zh-CN"/>
          </w:rPr>
          <w:delText xml:space="preserve"> </w:delText>
        </w:r>
      </w:del>
      <w:r w:rsidRPr="00414670">
        <w:rPr>
          <w:rFonts w:eastAsia="SimSun"/>
          <w:lang w:eastAsia="zh-CN"/>
        </w:rPr>
        <w:t>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2826" w:name="_Toc434174760"/>
      <w:bookmarkStart w:id="2827" w:name="_Toc436299367"/>
      <w:bookmarkStart w:id="2828" w:name="_Toc436300412"/>
      <w:bookmarkStart w:id="2829" w:name="_Toc436300794"/>
      <w:r w:rsidRPr="00414670">
        <w:t>5.</w:t>
      </w:r>
      <w:r w:rsidR="00D3181D">
        <w:t>3</w:t>
      </w:r>
      <w:r w:rsidRPr="00414670">
        <w:rPr>
          <w:rFonts w:eastAsia="SimSun"/>
          <w:lang w:eastAsia="zh-CN"/>
        </w:rPr>
        <w:t>3</w:t>
      </w:r>
      <w:r w:rsidRPr="00414670">
        <w:t>.3</w:t>
      </w:r>
      <w:r w:rsidRPr="00414670">
        <w:tab/>
        <w:t>Potential Operational Requirements</w:t>
      </w:r>
      <w:bookmarkEnd w:id="2826"/>
      <w:bookmarkEnd w:id="2827"/>
      <w:bookmarkEnd w:id="2828"/>
      <w:bookmarkEnd w:id="2829"/>
    </w:p>
    <w:p w:rsidR="00E22743" w:rsidRPr="00414670" w:rsidRDefault="00E22743" w:rsidP="0056284B">
      <w:pPr>
        <w:rPr>
          <w:rFonts w:eastAsia="SimSun"/>
          <w:lang w:eastAsia="ko-KR"/>
        </w:rPr>
      </w:pPr>
    </w:p>
    <w:p w:rsidR="00721573" w:rsidRPr="00414670" w:rsidRDefault="00721573" w:rsidP="00721573">
      <w:pPr>
        <w:pStyle w:val="Heading2"/>
      </w:pPr>
      <w:bookmarkStart w:id="2830" w:name="_Toc434174761"/>
      <w:bookmarkStart w:id="2831" w:name="_Toc436299368"/>
      <w:bookmarkStart w:id="2832" w:name="_Toc436300413"/>
      <w:bookmarkStart w:id="2833" w:name="_Toc436300795"/>
      <w:r w:rsidRPr="00414670">
        <w:t>5.</w:t>
      </w:r>
      <w:r w:rsidR="004072C5">
        <w:t>3</w:t>
      </w:r>
      <w:r w:rsidRPr="00414670">
        <w:t>4</w:t>
      </w:r>
      <w:r w:rsidRPr="00414670">
        <w:tab/>
        <w:t>Mobility on demand</w:t>
      </w:r>
      <w:bookmarkEnd w:id="2830"/>
      <w:bookmarkEnd w:id="2831"/>
      <w:bookmarkEnd w:id="2832"/>
      <w:bookmarkEnd w:id="2833"/>
    </w:p>
    <w:p w:rsidR="00721573" w:rsidRPr="00414670" w:rsidRDefault="00721573" w:rsidP="00721573">
      <w:pPr>
        <w:pStyle w:val="Heading3"/>
      </w:pPr>
      <w:bookmarkStart w:id="2834" w:name="_Toc434174762"/>
      <w:bookmarkStart w:id="2835" w:name="_Toc436299369"/>
      <w:bookmarkStart w:id="2836" w:name="_Toc436300414"/>
      <w:bookmarkStart w:id="2837" w:name="_Toc436300796"/>
      <w:r w:rsidRPr="00414670">
        <w:t>5.</w:t>
      </w:r>
      <w:r w:rsidR="004072C5">
        <w:t>3</w:t>
      </w:r>
      <w:r w:rsidRPr="00414670">
        <w:t>4.1</w:t>
      </w:r>
      <w:r w:rsidRPr="00414670">
        <w:tab/>
        <w:t>Description</w:t>
      </w:r>
      <w:bookmarkEnd w:id="2834"/>
      <w:bookmarkEnd w:id="2835"/>
      <w:bookmarkEnd w:id="2836"/>
      <w:bookmarkEnd w:id="2837"/>
    </w:p>
    <w:p w:rsidR="00721573" w:rsidRPr="00414670" w:rsidRDefault="00721573" w:rsidP="00A50B10">
      <w:r w:rsidRPr="00414670">
        <w:t xml:space="preserve">As illustrated in both the 4G Americas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2838" w:name="_Toc434174763"/>
      <w:bookmarkStart w:id="2839" w:name="_Toc436299370"/>
      <w:bookmarkStart w:id="2840" w:name="_Toc436300415"/>
      <w:bookmarkStart w:id="2841" w:name="_Toc436300797"/>
      <w:r w:rsidRPr="00414670">
        <w:t>5.</w:t>
      </w:r>
      <w:r w:rsidR="00B12A4A">
        <w:t>3</w:t>
      </w:r>
      <w:r w:rsidRPr="00414670">
        <w:t>4.2</w:t>
      </w:r>
      <w:r w:rsidRPr="00414670">
        <w:tab/>
        <w:t>Potential Service Requirements</w:t>
      </w:r>
      <w:bookmarkEnd w:id="2838"/>
      <w:bookmarkEnd w:id="2839"/>
      <w:bookmarkEnd w:id="2840"/>
      <w:bookmarkEnd w:id="2841"/>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2842" w:name="_Toc434174764"/>
      <w:bookmarkStart w:id="2843" w:name="_Toc436299371"/>
      <w:bookmarkStart w:id="2844" w:name="_Toc436300416"/>
      <w:bookmarkStart w:id="2845" w:name="_Toc436300798"/>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2842"/>
      <w:bookmarkEnd w:id="2843"/>
      <w:bookmarkEnd w:id="2844"/>
      <w:bookmarkEnd w:id="2845"/>
    </w:p>
    <w:p w:rsidR="00721573" w:rsidRPr="00414670" w:rsidRDefault="00721573" w:rsidP="0056284B">
      <w:pPr>
        <w:rPr>
          <w:rFonts w:eastAsia="SimSun"/>
          <w:lang w:eastAsia="ko-KR"/>
        </w:rPr>
      </w:pPr>
    </w:p>
    <w:p w:rsidR="008A7887" w:rsidRPr="00414670" w:rsidRDefault="008A7887" w:rsidP="008A7887">
      <w:pPr>
        <w:pStyle w:val="Heading2"/>
      </w:pPr>
      <w:bookmarkStart w:id="2846" w:name="_Toc434174765"/>
      <w:bookmarkStart w:id="2847" w:name="_Toc436299372"/>
      <w:bookmarkStart w:id="2848" w:name="_Toc436300417"/>
      <w:bookmarkStart w:id="2849" w:name="_Toc436300799"/>
      <w:r w:rsidRPr="00414670">
        <w:lastRenderedPageBreak/>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2846"/>
      <w:bookmarkEnd w:id="2847"/>
      <w:bookmarkEnd w:id="2848"/>
      <w:bookmarkEnd w:id="2849"/>
    </w:p>
    <w:p w:rsidR="008A7887" w:rsidRPr="00414670" w:rsidRDefault="008A7887" w:rsidP="008A7887">
      <w:pPr>
        <w:pStyle w:val="Heading3"/>
        <w:rPr>
          <w:rFonts w:eastAsia="SimSun"/>
        </w:rPr>
      </w:pPr>
      <w:bookmarkStart w:id="2850" w:name="_Toc434174766"/>
      <w:bookmarkStart w:id="2851" w:name="_Toc436299373"/>
      <w:bookmarkStart w:id="2852" w:name="_Toc436300418"/>
      <w:bookmarkStart w:id="2853" w:name="_Toc436300800"/>
      <w:r w:rsidRPr="00414670">
        <w:t>5.</w:t>
      </w:r>
      <w:r w:rsidR="00203876">
        <w:t>3</w:t>
      </w:r>
      <w:r w:rsidRPr="00414670">
        <w:t>5.1</w:t>
      </w:r>
      <w:r w:rsidRPr="00414670">
        <w:tab/>
        <w:t>Description</w:t>
      </w:r>
      <w:bookmarkEnd w:id="2850"/>
      <w:bookmarkEnd w:id="2851"/>
      <w:bookmarkEnd w:id="2852"/>
      <w:bookmarkEnd w:id="2853"/>
    </w:p>
    <w:p w:rsidR="008A7887" w:rsidRDefault="00203876" w:rsidP="00A50B10">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A50B10">
      <w:pPr>
        <w:jc w:val="both"/>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A50B10" w:rsidRDefault="007F2E56" w:rsidP="00A50B10">
      <w:pPr>
        <w:pStyle w:val="B1"/>
        <w:numPr>
          <w:ilvl w:val="0"/>
          <w:numId w:val="39"/>
        </w:numPr>
        <w:rPr>
          <w:rFonts w:eastAsia="Malgun Gothic"/>
          <w:lang w:eastAsia="ko-KR"/>
        </w:rPr>
      </w:pPr>
      <w:r w:rsidRPr="007F2E56">
        <w:rPr>
          <w:rFonts w:eastAsia="Malgun Gothic"/>
          <w:lang w:eastAsia="ko-KR"/>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2854" w:name="_Toc434174767"/>
      <w:bookmarkStart w:id="2855" w:name="_Toc436299374"/>
      <w:bookmarkStart w:id="2856" w:name="_Toc436300419"/>
      <w:bookmarkStart w:id="2857" w:name="_Toc436300801"/>
      <w:r w:rsidRPr="00414670">
        <w:t>5</w:t>
      </w:r>
      <w:r w:rsidRPr="00030727">
        <w:t>.</w:t>
      </w:r>
      <w:r w:rsidR="00203876">
        <w:t>3</w:t>
      </w:r>
      <w:r w:rsidRPr="002F4248">
        <w:t>5</w:t>
      </w:r>
      <w:r w:rsidRPr="009E0B4C">
        <w:t>.2</w:t>
      </w:r>
      <w:r w:rsidRPr="009E0B4C">
        <w:tab/>
        <w:t>Potential Service Requirements</w:t>
      </w:r>
      <w:bookmarkEnd w:id="2854"/>
      <w:bookmarkEnd w:id="2855"/>
      <w:bookmarkEnd w:id="2856"/>
      <w:bookmarkEnd w:id="2857"/>
    </w:p>
    <w:p w:rsidR="008A7887" w:rsidRPr="008E0B30" w:rsidRDefault="008A7887" w:rsidP="008A7887">
      <w:pPr>
        <w:rPr>
          <w:color w:val="0000FF"/>
        </w:rPr>
      </w:pPr>
    </w:p>
    <w:p w:rsidR="008A7887" w:rsidRPr="0095398B" w:rsidRDefault="008A7887" w:rsidP="008A7887">
      <w:pPr>
        <w:pStyle w:val="Heading3"/>
        <w:rPr>
          <w:rFonts w:eastAsia="SimSun"/>
        </w:rPr>
      </w:pPr>
      <w:bookmarkStart w:id="2858" w:name="_Toc434174768"/>
      <w:bookmarkStart w:id="2859" w:name="_Toc436299375"/>
      <w:bookmarkStart w:id="2860" w:name="_Toc436300420"/>
      <w:bookmarkStart w:id="2861" w:name="_Toc436300802"/>
      <w:r w:rsidRPr="008B67E3">
        <w:t>5.</w:t>
      </w:r>
      <w:r w:rsidR="00203876">
        <w:t>3</w:t>
      </w:r>
      <w:r w:rsidRPr="008B67E3">
        <w:t>5</w:t>
      </w:r>
      <w:r w:rsidRPr="0095398B">
        <w:t>.3</w:t>
      </w:r>
      <w:r w:rsidRPr="0095398B">
        <w:tab/>
        <w:t>Potential Operational Requirements</w:t>
      </w:r>
      <w:bookmarkEnd w:id="2858"/>
      <w:bookmarkEnd w:id="2859"/>
      <w:bookmarkEnd w:id="2860"/>
      <w:bookmarkEnd w:id="2861"/>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7F2E56" w:rsidRDefault="008A7887" w:rsidP="007F2E56">
      <w:pPr>
        <w:pStyle w:val="B1"/>
        <w:numPr>
          <w:ilvl w:val="0"/>
          <w:numId w:val="15"/>
        </w:numPr>
        <w:rPr>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2862" w:name="_Toc434174769"/>
      <w:bookmarkStart w:id="2863" w:name="_Toc436299376"/>
      <w:bookmarkStart w:id="2864" w:name="_Toc436300421"/>
      <w:bookmarkStart w:id="2865" w:name="_Toc436300803"/>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2862"/>
      <w:bookmarkEnd w:id="2863"/>
      <w:bookmarkEnd w:id="2864"/>
      <w:bookmarkEnd w:id="2865"/>
    </w:p>
    <w:p w:rsidR="0071015D" w:rsidRPr="008B67E3" w:rsidRDefault="0071015D" w:rsidP="0071015D">
      <w:pPr>
        <w:pStyle w:val="Heading3"/>
      </w:pPr>
      <w:bookmarkStart w:id="2866" w:name="_Toc434174770"/>
      <w:bookmarkStart w:id="2867" w:name="_Toc436299377"/>
      <w:bookmarkStart w:id="2868" w:name="_Toc436300422"/>
      <w:bookmarkStart w:id="2869" w:name="_Toc436300804"/>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2866"/>
      <w:bookmarkEnd w:id="2867"/>
      <w:bookmarkEnd w:id="2868"/>
      <w:bookmarkEnd w:id="2869"/>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lastRenderedPageBreak/>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3) in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B5432D" w:rsidRDefault="00B5432D" w:rsidP="00A84056">
      <w:pPr>
        <w:pStyle w:val="Heading4"/>
        <w:rPr>
          <w:rFonts w:eastAsia="PMingLiU"/>
        </w:rPr>
      </w:pPr>
      <w:bookmarkStart w:id="2870" w:name="_Toc434174771"/>
      <w:bookmarkStart w:id="2871" w:name="_Toc436299378"/>
      <w:bookmarkStart w:id="2872" w:name="_Toc436300423"/>
      <w:bookmarkStart w:id="2873" w:name="_Toc436300805"/>
      <w:r w:rsidRPr="00B5432D">
        <w:rPr>
          <w:rFonts w:eastAsia="PMingLiU"/>
        </w:rPr>
        <w:t>5.36.1.1</w:t>
      </w:r>
      <w:r w:rsidR="00715145">
        <w:rPr>
          <w:rFonts w:eastAsia="PMingLiU"/>
        </w:rPr>
        <w:tab/>
      </w:r>
      <w:r w:rsidRPr="00B5432D">
        <w:rPr>
          <w:rFonts w:eastAsia="PMingLiU"/>
        </w:rPr>
        <w:t>Pre-conditions</w:t>
      </w:r>
      <w:bookmarkEnd w:id="2870"/>
      <w:bookmarkEnd w:id="2871"/>
      <w:bookmarkEnd w:id="2872"/>
      <w:bookmarkEnd w:id="2873"/>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Pr="00B5432D" w:rsidRDefault="004878ED" w:rsidP="00A50B10">
      <w:pPr>
        <w:jc w:val="center"/>
        <w:rPr>
          <w:rFonts w:eastAsia="PMingLiU"/>
          <w:lang w:eastAsia="zh-TW"/>
        </w:rPr>
      </w:pPr>
      <w:r>
        <w:rPr>
          <w:rFonts w:eastAsia="PMingLiU"/>
          <w:noProof/>
          <w:lang w:eastAsia="en-GB"/>
        </w:rPr>
        <w:drawing>
          <wp:inline distT="0" distB="0" distL="0" distR="0" wp14:anchorId="32B78105" wp14:editId="44DD58E9">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B5432D" w:rsidRPr="00B5432D" w:rsidRDefault="00B5432D" w:rsidP="00A84056">
      <w:pPr>
        <w:pStyle w:val="Heading4"/>
        <w:rPr>
          <w:rFonts w:eastAsia="PMingLiU"/>
        </w:rPr>
      </w:pPr>
      <w:bookmarkStart w:id="2874" w:name="_Toc434174772"/>
      <w:bookmarkStart w:id="2875" w:name="_Toc436299379"/>
      <w:bookmarkStart w:id="2876" w:name="_Toc436300424"/>
      <w:bookmarkStart w:id="2877" w:name="_Toc436300806"/>
      <w:r w:rsidRPr="00B5432D">
        <w:rPr>
          <w:rFonts w:eastAsia="PMingLiU"/>
        </w:rPr>
        <w:t>5.36.1.2</w:t>
      </w:r>
      <w:r w:rsidR="00715145">
        <w:rPr>
          <w:rFonts w:eastAsia="PMingLiU"/>
        </w:rPr>
        <w:tab/>
      </w:r>
      <w:r w:rsidRPr="00B5432D">
        <w:rPr>
          <w:rFonts w:eastAsia="PMingLiU"/>
        </w:rPr>
        <w:t>Service Flow</w:t>
      </w:r>
      <w:bookmarkEnd w:id="2874"/>
      <w:bookmarkEnd w:id="2875"/>
      <w:bookmarkEnd w:id="2876"/>
      <w:bookmarkEnd w:id="2877"/>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B5432D" w:rsidRDefault="00B5432D" w:rsidP="00A84056">
      <w:pPr>
        <w:pStyle w:val="Heading4"/>
        <w:rPr>
          <w:rFonts w:eastAsia="PMingLiU"/>
        </w:rPr>
      </w:pPr>
      <w:bookmarkStart w:id="2878" w:name="_Toc434174773"/>
      <w:bookmarkStart w:id="2879" w:name="_Toc436299380"/>
      <w:bookmarkStart w:id="2880" w:name="_Toc436300425"/>
      <w:bookmarkStart w:id="2881" w:name="_Toc436300807"/>
      <w:r w:rsidRPr="00B5432D">
        <w:rPr>
          <w:rFonts w:eastAsia="PMingLiU"/>
        </w:rPr>
        <w:t>5.36.1.3</w:t>
      </w:r>
      <w:r w:rsidR="00715145">
        <w:rPr>
          <w:rFonts w:eastAsia="PMingLiU"/>
        </w:rPr>
        <w:tab/>
      </w:r>
      <w:r w:rsidRPr="00B5432D">
        <w:rPr>
          <w:rFonts w:eastAsia="PMingLiU"/>
        </w:rPr>
        <w:t>Post-Conditions</w:t>
      </w:r>
      <w:bookmarkEnd w:id="2878"/>
      <w:bookmarkEnd w:id="2879"/>
      <w:bookmarkEnd w:id="2880"/>
      <w:bookmarkEnd w:id="2881"/>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2882" w:name="_Toc434174774"/>
      <w:bookmarkStart w:id="2883" w:name="_Toc436299381"/>
      <w:bookmarkStart w:id="2884" w:name="_Toc436300426"/>
      <w:bookmarkStart w:id="2885" w:name="_Toc436300808"/>
      <w:r w:rsidRPr="00DF5EFD">
        <w:rPr>
          <w:rFonts w:eastAsia="SimSun"/>
          <w:lang w:eastAsia="zh-CN"/>
        </w:rPr>
        <w:lastRenderedPageBreak/>
        <w:t>5</w:t>
      </w:r>
      <w:r w:rsidRPr="00DF5EFD">
        <w:t>.</w:t>
      </w:r>
      <w:r w:rsidR="00FC4487">
        <w:t>3</w:t>
      </w:r>
      <w:r w:rsidRPr="00A53AA3">
        <w:rPr>
          <w:rFonts w:eastAsia="SimSun"/>
          <w:lang w:eastAsia="zh-CN"/>
        </w:rPr>
        <w:t>6</w:t>
      </w:r>
      <w:r w:rsidRPr="00A53AA3">
        <w:t>.2</w:t>
      </w:r>
      <w:r w:rsidRPr="00A53AA3">
        <w:tab/>
        <w:t>Potential Service Requirements</w:t>
      </w:r>
      <w:bookmarkEnd w:id="2882"/>
      <w:bookmarkEnd w:id="2883"/>
      <w:bookmarkEnd w:id="2884"/>
      <w:bookmarkEnd w:id="2885"/>
    </w:p>
    <w:p w:rsidR="0071015D" w:rsidRPr="008F6AAB" w:rsidRDefault="0071015D" w:rsidP="00A50B10">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A50B10">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2886" w:name="_Toc434174775"/>
      <w:bookmarkStart w:id="2887" w:name="_Toc436299382"/>
      <w:bookmarkStart w:id="2888" w:name="_Toc436300427"/>
      <w:bookmarkStart w:id="2889" w:name="_Toc436300809"/>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2886"/>
      <w:bookmarkEnd w:id="2887"/>
      <w:bookmarkEnd w:id="2888"/>
      <w:bookmarkEnd w:id="2889"/>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2890" w:name="_Toc434174776"/>
      <w:bookmarkStart w:id="2891" w:name="_Toc436299383"/>
      <w:bookmarkStart w:id="2892" w:name="_Toc436300428"/>
      <w:bookmarkStart w:id="2893" w:name="_Toc436300810"/>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2890"/>
      <w:bookmarkEnd w:id="2891"/>
      <w:bookmarkEnd w:id="2892"/>
      <w:bookmarkEnd w:id="2893"/>
    </w:p>
    <w:p w:rsidR="00052626" w:rsidRPr="00414670" w:rsidRDefault="00052626" w:rsidP="00052626">
      <w:pPr>
        <w:pStyle w:val="Heading3"/>
        <w:rPr>
          <w:rFonts w:eastAsia="SimSun"/>
        </w:rPr>
      </w:pPr>
      <w:bookmarkStart w:id="2894" w:name="_Toc417071173"/>
      <w:bookmarkStart w:id="2895" w:name="_Toc434174777"/>
      <w:bookmarkStart w:id="2896" w:name="_Toc436299384"/>
      <w:bookmarkStart w:id="2897" w:name="_Toc436300429"/>
      <w:bookmarkStart w:id="2898" w:name="_Toc436300811"/>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2894"/>
      <w:bookmarkEnd w:id="2895"/>
      <w:bookmarkEnd w:id="2896"/>
      <w:bookmarkEnd w:id="2897"/>
      <w:bookmarkEnd w:id="2898"/>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pStyle w:val="Heading4"/>
        <w:rPr>
          <w:rFonts w:eastAsia="SimSun"/>
        </w:rPr>
      </w:pPr>
      <w:bookmarkStart w:id="2899" w:name="_Toc434174778"/>
      <w:bookmarkStart w:id="2900" w:name="_Toc436299385"/>
      <w:bookmarkStart w:id="2901" w:name="_Toc436300430"/>
      <w:bookmarkStart w:id="2902" w:name="_Toc436300812"/>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2899"/>
      <w:bookmarkEnd w:id="2900"/>
      <w:bookmarkEnd w:id="2901"/>
      <w:bookmarkEnd w:id="2902"/>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pStyle w:val="Heading4"/>
        <w:rPr>
          <w:rFonts w:eastAsia="SimSun"/>
        </w:rPr>
      </w:pPr>
      <w:bookmarkStart w:id="2903" w:name="_Toc434174779"/>
      <w:bookmarkStart w:id="2904" w:name="_Toc436299386"/>
      <w:bookmarkStart w:id="2905" w:name="_Toc436300431"/>
      <w:bookmarkStart w:id="2906" w:name="_Toc436300813"/>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2903"/>
      <w:bookmarkEnd w:id="2904"/>
      <w:bookmarkEnd w:id="2905"/>
      <w:bookmarkEnd w:id="2906"/>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65pt;height:156.15pt" o:ole="">
            <v:imagedata r:id="rId35" o:title=""/>
          </v:shape>
          <o:OLEObject Type="Embed" ProgID="Visio.Drawing.11" ShapeID="_x0000_i1026" DrawAspect="Content" ObjectID="_1511089237" r:id="rId36"/>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ins w:id="2907" w:author="Li, Alice, Vodafone Group" w:date="2015-12-02T14:28:00Z">
        <w:r w:rsidR="00E04035">
          <w:rPr>
            <w:lang w:eastAsia="zh-CN"/>
          </w:rPr>
          <w:t>:</w:t>
        </w:r>
      </w:ins>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2908" w:name="_Toc434174780"/>
      <w:bookmarkStart w:id="2909" w:name="_Toc436299387"/>
      <w:bookmarkStart w:id="2910" w:name="_Toc436300432"/>
      <w:bookmarkStart w:id="2911" w:name="_Toc436300814"/>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2908"/>
      <w:bookmarkEnd w:id="2909"/>
      <w:bookmarkEnd w:id="2910"/>
      <w:bookmarkEnd w:id="2911"/>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2912" w:name="_Toc417071174"/>
      <w:bookmarkStart w:id="2913" w:name="_Toc434174781"/>
      <w:bookmarkStart w:id="2914" w:name="_Toc436299388"/>
      <w:bookmarkStart w:id="2915" w:name="_Toc436300433"/>
      <w:bookmarkStart w:id="2916" w:name="_Toc43630081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2912"/>
      <w:bookmarkEnd w:id="2913"/>
      <w:bookmarkEnd w:id="2914"/>
      <w:bookmarkEnd w:id="2915"/>
      <w:bookmarkEnd w:id="2916"/>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2917" w:name="_Toc417071175"/>
      <w:bookmarkStart w:id="2918" w:name="_Toc434174782"/>
      <w:bookmarkStart w:id="2919" w:name="_Toc436299389"/>
      <w:bookmarkStart w:id="2920" w:name="_Toc436300434"/>
      <w:bookmarkStart w:id="2921" w:name="_Toc43630081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2917"/>
      <w:bookmarkEnd w:id="2918"/>
      <w:bookmarkEnd w:id="2919"/>
      <w:bookmarkEnd w:id="2920"/>
      <w:bookmarkEnd w:id="2921"/>
    </w:p>
    <w:p w:rsidR="0071015D" w:rsidRPr="008B67E3" w:rsidRDefault="0071015D" w:rsidP="0056284B">
      <w:pPr>
        <w:rPr>
          <w:rFonts w:eastAsia="SimSun"/>
          <w:lang w:eastAsia="ko-KR"/>
        </w:rPr>
      </w:pPr>
    </w:p>
    <w:p w:rsidR="00D25360" w:rsidRPr="0095398B" w:rsidRDefault="00D25360" w:rsidP="00D25360">
      <w:pPr>
        <w:pStyle w:val="Heading2"/>
      </w:pPr>
      <w:bookmarkStart w:id="2922" w:name="_Toc434174783"/>
      <w:bookmarkStart w:id="2923" w:name="_Toc436299390"/>
      <w:bookmarkStart w:id="2924" w:name="_Toc436300435"/>
      <w:bookmarkStart w:id="2925" w:name="_Toc436300817"/>
      <w:r w:rsidRPr="008B67E3">
        <w:t>5.</w:t>
      </w:r>
      <w:r w:rsidR="00D73733">
        <w:t>3</w:t>
      </w:r>
      <w:r w:rsidRPr="008B67E3">
        <w:t>8</w:t>
      </w:r>
      <w:r w:rsidRPr="008B67E3">
        <w:tab/>
      </w:r>
      <w:r w:rsidRPr="0095398B">
        <w:t>ICN Based Content Retrieval</w:t>
      </w:r>
      <w:bookmarkEnd w:id="2922"/>
      <w:bookmarkEnd w:id="2923"/>
      <w:bookmarkEnd w:id="2924"/>
      <w:bookmarkEnd w:id="2925"/>
    </w:p>
    <w:p w:rsidR="00D25360" w:rsidRPr="00DF5EFD" w:rsidRDefault="00D25360" w:rsidP="00D25360">
      <w:pPr>
        <w:pStyle w:val="Heading3"/>
      </w:pPr>
      <w:bookmarkStart w:id="2926" w:name="_Toc434174784"/>
      <w:bookmarkStart w:id="2927" w:name="_Toc436299391"/>
      <w:bookmarkStart w:id="2928" w:name="_Toc436300436"/>
      <w:bookmarkStart w:id="2929" w:name="_Toc436300818"/>
      <w:r w:rsidRPr="00DF5EFD">
        <w:t>5.</w:t>
      </w:r>
      <w:r w:rsidR="00D73733">
        <w:t>3</w:t>
      </w:r>
      <w:r w:rsidRPr="00DF5EFD">
        <w:t>8.1</w:t>
      </w:r>
      <w:r w:rsidRPr="00DF5EFD">
        <w:tab/>
        <w:t>Description</w:t>
      </w:r>
      <w:bookmarkEnd w:id="2926"/>
      <w:bookmarkEnd w:id="2927"/>
      <w:bookmarkEnd w:id="2928"/>
      <w:bookmarkEnd w:id="2929"/>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30532D" w:rsidRDefault="00D25360" w:rsidP="00A50B10">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A50B10">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A50B10">
      <w:pPr>
        <w:pStyle w:val="B1"/>
        <w:numPr>
          <w:ilvl w:val="0"/>
          <w:numId w:val="16"/>
        </w:numPr>
      </w:pPr>
      <w:r w:rsidRPr="00D73733">
        <w:lastRenderedPageBreak/>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A50B10">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2930" w:name="_Toc434174785"/>
      <w:bookmarkStart w:id="2931" w:name="_Toc436299392"/>
      <w:bookmarkStart w:id="2932" w:name="_Toc436300437"/>
      <w:bookmarkStart w:id="2933" w:name="_Toc436300819"/>
      <w:r w:rsidRPr="00414670">
        <w:t>5.</w:t>
      </w:r>
      <w:r w:rsidR="00DC02F1">
        <w:t>3</w:t>
      </w:r>
      <w:r w:rsidRPr="00414670">
        <w:t>8.</w:t>
      </w:r>
      <w:r w:rsidR="00DC02F1">
        <w:t>1.1</w:t>
      </w:r>
      <w:r w:rsidRPr="00414670">
        <w:tab/>
        <w:t>Pre-conditions</w:t>
      </w:r>
      <w:bookmarkEnd w:id="2930"/>
      <w:bookmarkEnd w:id="2931"/>
      <w:bookmarkEnd w:id="2932"/>
      <w:bookmarkEnd w:id="2933"/>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2934" w:name="_Toc434174786"/>
      <w:bookmarkStart w:id="2935" w:name="_Toc436299393"/>
      <w:bookmarkStart w:id="2936" w:name="_Toc436300438"/>
      <w:bookmarkStart w:id="2937" w:name="_Toc436300820"/>
      <w:r w:rsidRPr="00414670">
        <w:t>5.</w:t>
      </w:r>
      <w:r w:rsidR="00DC02F1">
        <w:t>3</w:t>
      </w:r>
      <w:r w:rsidRPr="00414670">
        <w:t>8.</w:t>
      </w:r>
      <w:r w:rsidR="00DC02F1">
        <w:t>1.2</w:t>
      </w:r>
      <w:r w:rsidRPr="00414670">
        <w:tab/>
        <w:t>Service Flows</w:t>
      </w:r>
      <w:bookmarkEnd w:id="2934"/>
      <w:bookmarkEnd w:id="2935"/>
      <w:bookmarkEnd w:id="2936"/>
      <w:bookmarkEnd w:id="2937"/>
    </w:p>
    <w:p w:rsidR="00D25360" w:rsidRPr="00414670" w:rsidRDefault="00D25360" w:rsidP="00A50B10">
      <w:pPr>
        <w:pStyle w:val="B1"/>
        <w:numPr>
          <w:ilvl w:val="0"/>
          <w:numId w:val="17"/>
        </w:numPr>
        <w:ind w:left="1003" w:hanging="357"/>
      </w:pPr>
      <w:r w:rsidRPr="00414670">
        <w:t xml:space="preserve">A user makes a request for </w:t>
      </w:r>
      <w:proofErr w:type="spellStart"/>
      <w:r w:rsidRPr="00414670">
        <w:t>ContentID</w:t>
      </w:r>
      <w:proofErr w:type="spellEnd"/>
      <w:r w:rsidRPr="00414670">
        <w:t>=X to the network by sending an ICN/CCN content request to its nearest ICN/CCN node.</w:t>
      </w:r>
    </w:p>
    <w:p w:rsidR="00D25360" w:rsidRPr="00414670" w:rsidRDefault="00D25360" w:rsidP="00A50B10">
      <w:pPr>
        <w:pStyle w:val="B1"/>
        <w:numPr>
          <w:ilvl w:val="0"/>
          <w:numId w:val="17"/>
        </w:numPr>
        <w:ind w:left="1003" w:hanging="357"/>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A50B10">
      <w:pPr>
        <w:pStyle w:val="B1"/>
        <w:numPr>
          <w:ilvl w:val="0"/>
          <w:numId w:val="17"/>
        </w:numPr>
        <w:ind w:left="1003" w:hanging="357"/>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2938" w:name="_Toc434174787"/>
      <w:bookmarkStart w:id="2939" w:name="_Toc436299394"/>
      <w:bookmarkStart w:id="2940" w:name="_Toc436300439"/>
      <w:bookmarkStart w:id="2941" w:name="_Toc436300821"/>
      <w:r w:rsidRPr="00414670">
        <w:t>5.</w:t>
      </w:r>
      <w:r w:rsidR="00DC02F1">
        <w:t>3</w:t>
      </w:r>
      <w:r w:rsidRPr="00414670">
        <w:t>8.</w:t>
      </w:r>
      <w:r w:rsidR="00DC02F1">
        <w:t>1.3</w:t>
      </w:r>
      <w:r w:rsidRPr="00414670">
        <w:tab/>
        <w:t>Post-conditions</w:t>
      </w:r>
      <w:bookmarkEnd w:id="2938"/>
      <w:bookmarkEnd w:id="2939"/>
      <w:bookmarkEnd w:id="2940"/>
      <w:bookmarkEnd w:id="2941"/>
    </w:p>
    <w:p w:rsidR="00D25360" w:rsidRPr="00414670" w:rsidRDefault="00D25360" w:rsidP="00D25360">
      <w:pPr>
        <w:pStyle w:val="Heading3"/>
      </w:pPr>
      <w:bookmarkStart w:id="2942" w:name="_Toc434174788"/>
      <w:bookmarkStart w:id="2943" w:name="_Toc436299395"/>
      <w:bookmarkStart w:id="2944" w:name="_Toc436300440"/>
      <w:bookmarkStart w:id="2945" w:name="_Toc436300822"/>
      <w:r w:rsidRPr="00414670">
        <w:t>5.</w:t>
      </w:r>
      <w:r w:rsidR="00DC02F1">
        <w:t>3</w:t>
      </w:r>
      <w:r w:rsidRPr="00414670">
        <w:t>8.</w:t>
      </w:r>
      <w:r w:rsidR="00DC02F1">
        <w:t>2</w:t>
      </w:r>
      <w:r w:rsidRPr="00414670">
        <w:tab/>
        <w:t>Potential Impacts or Interactions with Existing Services/Features</w:t>
      </w:r>
      <w:bookmarkEnd w:id="2942"/>
      <w:bookmarkEnd w:id="2943"/>
      <w:bookmarkEnd w:id="2944"/>
      <w:bookmarkEnd w:id="2945"/>
    </w:p>
    <w:p w:rsidR="00D25360" w:rsidRPr="00414670" w:rsidRDefault="00D25360" w:rsidP="00D25360">
      <w:pPr>
        <w:pStyle w:val="Heading3"/>
      </w:pPr>
      <w:bookmarkStart w:id="2946" w:name="_Toc434174789"/>
      <w:bookmarkStart w:id="2947" w:name="_Toc436299396"/>
      <w:bookmarkStart w:id="2948" w:name="_Toc436300441"/>
      <w:bookmarkStart w:id="2949" w:name="_Toc436300823"/>
      <w:r w:rsidRPr="00414670">
        <w:t>5.</w:t>
      </w:r>
      <w:r w:rsidR="00DC02F1">
        <w:t>3</w:t>
      </w:r>
      <w:r w:rsidRPr="00414670">
        <w:t>8.</w:t>
      </w:r>
      <w:r w:rsidR="00DC02F1">
        <w:t>3</w:t>
      </w:r>
      <w:r w:rsidRPr="00414670">
        <w:tab/>
        <w:t>Potential Requirements</w:t>
      </w:r>
      <w:bookmarkEnd w:id="2946"/>
      <w:bookmarkEnd w:id="2947"/>
      <w:bookmarkEnd w:id="2948"/>
      <w:bookmarkEnd w:id="2949"/>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2950" w:name="_Toc434174790"/>
      <w:bookmarkStart w:id="2951" w:name="_Toc436299397"/>
      <w:bookmarkStart w:id="2952" w:name="_Toc436300442"/>
      <w:bookmarkStart w:id="2953" w:name="_Toc436300824"/>
      <w:r w:rsidRPr="00414670">
        <w:t>5.</w:t>
      </w:r>
      <w:r w:rsidR="00CB29F1">
        <w:t>3</w:t>
      </w:r>
      <w:r w:rsidRPr="00414670">
        <w:t>9</w:t>
      </w:r>
      <w:r w:rsidR="004E1876">
        <w:tab/>
      </w:r>
      <w:r w:rsidRPr="00414670">
        <w:t>Wireless Briefcase</w:t>
      </w:r>
      <w:bookmarkEnd w:id="2950"/>
      <w:bookmarkEnd w:id="2951"/>
      <w:bookmarkEnd w:id="2952"/>
      <w:bookmarkEnd w:id="2953"/>
    </w:p>
    <w:p w:rsidR="006235D2" w:rsidRPr="00414670" w:rsidRDefault="006235D2" w:rsidP="006235D2">
      <w:pPr>
        <w:pStyle w:val="Heading3"/>
      </w:pPr>
      <w:bookmarkStart w:id="2954" w:name="_Toc434174791"/>
      <w:bookmarkStart w:id="2955" w:name="_Toc436299398"/>
      <w:bookmarkStart w:id="2956" w:name="_Toc436300443"/>
      <w:bookmarkStart w:id="2957" w:name="_Toc436300825"/>
      <w:r w:rsidRPr="00414670">
        <w:t>5.</w:t>
      </w:r>
      <w:r w:rsidR="00CB29F1">
        <w:t>3</w:t>
      </w:r>
      <w:r w:rsidRPr="00414670">
        <w:t>9.1</w:t>
      </w:r>
      <w:r w:rsidRPr="00414670">
        <w:tab/>
        <w:t>Description</w:t>
      </w:r>
      <w:bookmarkEnd w:id="2954"/>
      <w:bookmarkEnd w:id="2955"/>
      <w:bookmarkEnd w:id="2956"/>
      <w:bookmarkEnd w:id="2957"/>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FDPeC comprises multiple ‘distributed’ storage locations: </w:t>
      </w:r>
      <w:del w:id="2958" w:author="Li, Alice, Vodafone Group" w:date="2015-12-04T09:46:00Z">
        <w:r w:rsidRPr="00414670" w:rsidDel="00D12D85">
          <w:delText xml:space="preserve"> </w:delText>
        </w:r>
      </w:del>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lastRenderedPageBreak/>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2959" w:name="_Toc434174792"/>
      <w:bookmarkStart w:id="2960" w:name="_Toc436299399"/>
      <w:bookmarkStart w:id="2961" w:name="_Toc436300444"/>
      <w:bookmarkStart w:id="2962" w:name="_Toc436300826"/>
      <w:r w:rsidRPr="00414670">
        <w:t>5.</w:t>
      </w:r>
      <w:r w:rsidR="00F02250">
        <w:t>3</w:t>
      </w:r>
      <w:r w:rsidRPr="00414670">
        <w:t>9.</w:t>
      </w:r>
      <w:r w:rsidR="00F02250">
        <w:t>1.1</w:t>
      </w:r>
      <w:r w:rsidRPr="00414670">
        <w:tab/>
        <w:t>Pre-conditions</w:t>
      </w:r>
      <w:bookmarkEnd w:id="2959"/>
      <w:bookmarkEnd w:id="2960"/>
      <w:bookmarkEnd w:id="2961"/>
      <w:bookmarkEnd w:id="2962"/>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2963" w:name="_Toc434174793"/>
      <w:bookmarkStart w:id="2964" w:name="_Toc436299400"/>
      <w:bookmarkStart w:id="2965" w:name="_Toc436300445"/>
      <w:bookmarkStart w:id="2966" w:name="_Toc436300827"/>
      <w:r w:rsidRPr="00414670">
        <w:t>5.</w:t>
      </w:r>
      <w:r w:rsidR="00F02250">
        <w:t>3</w:t>
      </w:r>
      <w:r w:rsidRPr="00414670">
        <w:t>9.</w:t>
      </w:r>
      <w:r w:rsidR="00F02250">
        <w:t>1.2</w:t>
      </w:r>
      <w:r w:rsidRPr="00414670">
        <w:tab/>
        <w:t>Service Flows</w:t>
      </w:r>
      <w:bookmarkEnd w:id="2963"/>
      <w:bookmarkEnd w:id="2964"/>
      <w:bookmarkEnd w:id="2965"/>
      <w:bookmarkEnd w:id="2966"/>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A50B10">
      <w:pPr>
        <w:pStyle w:val="B1"/>
        <w:numPr>
          <w:ilvl w:val="0"/>
          <w:numId w:val="18"/>
        </w:numPr>
        <w:ind w:left="1003" w:hanging="357"/>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2967" w:name="_Toc434174794"/>
      <w:bookmarkStart w:id="2968" w:name="_Toc436299401"/>
      <w:bookmarkStart w:id="2969" w:name="_Toc436300446"/>
      <w:bookmarkStart w:id="2970" w:name="_Toc436300828"/>
      <w:r w:rsidRPr="00414670">
        <w:t>5.</w:t>
      </w:r>
      <w:r w:rsidR="00F02250">
        <w:t>3</w:t>
      </w:r>
      <w:r w:rsidRPr="00414670">
        <w:t>9.</w:t>
      </w:r>
      <w:r w:rsidR="00F02250">
        <w:t>1.3</w:t>
      </w:r>
      <w:r w:rsidRPr="00414670">
        <w:tab/>
        <w:t>Post-conditions</w:t>
      </w:r>
      <w:bookmarkEnd w:id="2967"/>
      <w:bookmarkEnd w:id="2968"/>
      <w:bookmarkEnd w:id="2969"/>
      <w:bookmarkEnd w:id="2970"/>
    </w:p>
    <w:p w:rsidR="006235D2" w:rsidRPr="00414670" w:rsidRDefault="006235D2" w:rsidP="006235D2">
      <w:pPr>
        <w:pStyle w:val="Heading3"/>
      </w:pPr>
      <w:bookmarkStart w:id="2971" w:name="_Toc434174795"/>
      <w:bookmarkStart w:id="2972" w:name="_Toc436299402"/>
      <w:bookmarkStart w:id="2973" w:name="_Toc436300447"/>
      <w:bookmarkStart w:id="2974" w:name="_Toc436300829"/>
      <w:r w:rsidRPr="00414670">
        <w:t>5.</w:t>
      </w:r>
      <w:r w:rsidR="00F02250">
        <w:t>3</w:t>
      </w:r>
      <w:r w:rsidRPr="00414670">
        <w:t>9.</w:t>
      </w:r>
      <w:r w:rsidR="00F02250">
        <w:t>2</w:t>
      </w:r>
      <w:r w:rsidRPr="00414670">
        <w:tab/>
        <w:t>Potential Impacts or Interactions with Existing Services/Features</w:t>
      </w:r>
      <w:bookmarkEnd w:id="2971"/>
      <w:bookmarkEnd w:id="2972"/>
      <w:bookmarkEnd w:id="2973"/>
      <w:bookmarkEnd w:id="2974"/>
    </w:p>
    <w:p w:rsidR="006235D2" w:rsidRPr="00414670" w:rsidRDefault="006235D2" w:rsidP="006235D2">
      <w:pPr>
        <w:pStyle w:val="Heading3"/>
      </w:pPr>
      <w:bookmarkStart w:id="2975" w:name="_Toc434174796"/>
      <w:bookmarkStart w:id="2976" w:name="_Toc436299403"/>
      <w:bookmarkStart w:id="2977" w:name="_Toc436300448"/>
      <w:bookmarkStart w:id="2978" w:name="_Toc436300830"/>
      <w:r w:rsidRPr="00414670">
        <w:t>5.</w:t>
      </w:r>
      <w:r w:rsidR="00F02250">
        <w:t>3</w:t>
      </w:r>
      <w:r w:rsidRPr="00414670">
        <w:t>9.</w:t>
      </w:r>
      <w:r w:rsidR="00F02250">
        <w:t>3</w:t>
      </w:r>
      <w:r w:rsidRPr="00414670">
        <w:tab/>
        <w:t>Potential Requirements</w:t>
      </w:r>
      <w:bookmarkEnd w:id="2975"/>
      <w:bookmarkEnd w:id="2976"/>
      <w:bookmarkEnd w:id="2977"/>
      <w:bookmarkEnd w:id="2978"/>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2979" w:name="_Toc434174797"/>
      <w:bookmarkStart w:id="2980" w:name="_Toc436299404"/>
      <w:bookmarkStart w:id="2981" w:name="_Toc436300449"/>
      <w:bookmarkStart w:id="2982" w:name="_Toc436300831"/>
      <w:r w:rsidRPr="0095398B">
        <w:lastRenderedPageBreak/>
        <w:t>5.</w:t>
      </w:r>
      <w:r w:rsidR="00F02250">
        <w:t>4</w:t>
      </w:r>
      <w:r w:rsidRPr="0095398B">
        <w:t>0</w:t>
      </w:r>
      <w:r w:rsidRPr="0095398B">
        <w:tab/>
      </w:r>
      <w:r w:rsidRPr="0095398B">
        <w:rPr>
          <w:rFonts w:eastAsia="SimSun"/>
          <w:lang w:eastAsia="en-GB"/>
        </w:rPr>
        <w:t>Devices with variable data</w:t>
      </w:r>
      <w:bookmarkEnd w:id="2979"/>
      <w:bookmarkEnd w:id="2980"/>
      <w:bookmarkEnd w:id="2981"/>
      <w:bookmarkEnd w:id="2982"/>
      <w:r w:rsidRPr="0095398B">
        <w:rPr>
          <w:rFonts w:eastAsia="SimSun"/>
          <w:lang w:eastAsia="en-GB"/>
        </w:rPr>
        <w:t xml:space="preserve"> </w:t>
      </w:r>
    </w:p>
    <w:p w:rsidR="003C4D6B" w:rsidRPr="0095398B" w:rsidRDefault="003C4D6B" w:rsidP="003C4D6B">
      <w:pPr>
        <w:pStyle w:val="Heading3"/>
      </w:pPr>
      <w:bookmarkStart w:id="2983" w:name="_Toc434174798"/>
      <w:bookmarkStart w:id="2984" w:name="_Toc436299405"/>
      <w:bookmarkStart w:id="2985" w:name="_Toc436300450"/>
      <w:bookmarkStart w:id="2986" w:name="_Toc436300832"/>
      <w:r w:rsidRPr="0095398B">
        <w:t>5.</w:t>
      </w:r>
      <w:r w:rsidR="00F02250">
        <w:t>4</w:t>
      </w:r>
      <w:r w:rsidRPr="0095398B">
        <w:t>0.1</w:t>
      </w:r>
      <w:r w:rsidRPr="0095398B">
        <w:tab/>
        <w:t>Description</w:t>
      </w:r>
      <w:bookmarkEnd w:id="2983"/>
      <w:bookmarkEnd w:id="2984"/>
      <w:bookmarkEnd w:id="2985"/>
      <w:bookmarkEnd w:id="2986"/>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2987" w:name="_Toc434174799"/>
      <w:bookmarkStart w:id="2988" w:name="_Toc436299406"/>
      <w:bookmarkStart w:id="2989" w:name="_Toc436300451"/>
      <w:bookmarkStart w:id="2990" w:name="_Toc436300833"/>
      <w:r w:rsidRPr="0095398B">
        <w:t>5.</w:t>
      </w:r>
      <w:r w:rsidR="00F02250">
        <w:t>4</w:t>
      </w:r>
      <w:r w:rsidRPr="0095398B">
        <w:t>0.2</w:t>
      </w:r>
      <w:r w:rsidRPr="0095398B">
        <w:tab/>
        <w:t>Potential service requirements</w:t>
      </w:r>
      <w:bookmarkEnd w:id="2987"/>
      <w:bookmarkEnd w:id="2988"/>
      <w:bookmarkEnd w:id="2989"/>
      <w:bookmarkEnd w:id="2990"/>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r w:rsidR="005A1F13">
        <w:t>l</w:t>
      </w:r>
      <w:r>
        <w:t>ling mechanisms (e.g., signa</w:t>
      </w:r>
      <w:r w:rsidR="005A1F13">
        <w:t>l</w:t>
      </w:r>
      <w:r>
        <w:t>ling is less than payload).</w:t>
      </w:r>
    </w:p>
    <w:p w:rsidR="003C4D6B" w:rsidRDefault="001E3FC5" w:rsidP="00A50B10">
      <w:r>
        <w:t>The 3GPP system shall reduce signa</w:t>
      </w:r>
      <w:r w:rsidR="005A1F13">
        <w:t>l</w:t>
      </w:r>
      <w:r>
        <w:t>ling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2991" w:name="_Toc434174800"/>
      <w:bookmarkStart w:id="2992" w:name="_Toc436299407"/>
      <w:bookmarkStart w:id="2993" w:name="_Toc436300452"/>
      <w:bookmarkStart w:id="2994" w:name="_Toc436300834"/>
      <w:r w:rsidRPr="00414670">
        <w:t>5.</w:t>
      </w:r>
      <w:r w:rsidR="00F02250">
        <w:t>4</w:t>
      </w:r>
      <w:r w:rsidRPr="00030727">
        <w:t>1</w:t>
      </w:r>
      <w:r w:rsidRPr="00843473">
        <w:tab/>
      </w:r>
      <w:r w:rsidRPr="002F4248">
        <w:t>Domestic Home Monitoring</w:t>
      </w:r>
      <w:bookmarkEnd w:id="2991"/>
      <w:bookmarkEnd w:id="2992"/>
      <w:bookmarkEnd w:id="2993"/>
      <w:bookmarkEnd w:id="2994"/>
    </w:p>
    <w:p w:rsidR="00873496" w:rsidRPr="008E0B30" w:rsidRDefault="00873496" w:rsidP="00873496">
      <w:pPr>
        <w:pStyle w:val="Heading3"/>
      </w:pPr>
      <w:bookmarkStart w:id="2995" w:name="_Toc434174801"/>
      <w:bookmarkStart w:id="2996" w:name="_Toc436299408"/>
      <w:bookmarkStart w:id="2997" w:name="_Toc436300453"/>
      <w:bookmarkStart w:id="2998" w:name="_Toc436300835"/>
      <w:r w:rsidRPr="009E0B4C">
        <w:t>5.</w:t>
      </w:r>
      <w:r w:rsidR="00F02250">
        <w:t>4</w:t>
      </w:r>
      <w:r w:rsidRPr="008E0B30">
        <w:t>1.1</w:t>
      </w:r>
      <w:r w:rsidRPr="008E0B30">
        <w:tab/>
        <w:t>Description</w:t>
      </w:r>
      <w:bookmarkEnd w:id="2995"/>
      <w:bookmarkEnd w:id="2996"/>
      <w:bookmarkEnd w:id="2997"/>
      <w:bookmarkEnd w:id="2998"/>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w:t>
      </w:r>
      <w:del w:id="2999" w:author="Li, Alice, Vodafone Group" w:date="2015-12-02T14:55:00Z">
        <w:r w:rsidRPr="008B67E3" w:rsidDel="005A1F13">
          <w:delText xml:space="preserve"> </w:delText>
        </w:r>
      </w:del>
      <w:r w:rsidRPr="008B67E3">
        <w:t xml:space="preserv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w:t>
      </w:r>
      <w:del w:id="3000" w:author="Li, Alice, Vodafone Group" w:date="2015-12-02T14:55:00Z">
        <w:r w:rsidRPr="00DF5EFD" w:rsidDel="005A1F13">
          <w:delText xml:space="preserve"> </w:delText>
        </w:r>
      </w:del>
      <w:r w:rsidRPr="00DF5EFD">
        <w:t>.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lastRenderedPageBreak/>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414670" w:rsidRDefault="00873496" w:rsidP="004E1876">
      <w:pPr>
        <w:pStyle w:val="Heading4"/>
      </w:pPr>
      <w:bookmarkStart w:id="3001" w:name="_Toc434174802"/>
      <w:bookmarkStart w:id="3002" w:name="_Toc436299409"/>
      <w:bookmarkStart w:id="3003" w:name="_Toc436300454"/>
      <w:bookmarkStart w:id="3004" w:name="_Toc436300836"/>
      <w:r w:rsidRPr="00414670">
        <w:t>5.</w:t>
      </w:r>
      <w:r w:rsidR="00F02250">
        <w:t>41.1.1</w:t>
      </w:r>
      <w:r w:rsidRPr="00414670">
        <w:tab/>
        <w:t>Pre-conditions</w:t>
      </w:r>
      <w:bookmarkEnd w:id="3001"/>
      <w:bookmarkEnd w:id="3002"/>
      <w:bookmarkEnd w:id="3003"/>
      <w:bookmarkEnd w:id="3004"/>
    </w:p>
    <w:p w:rsidR="00873496" w:rsidRPr="00414670" w:rsidRDefault="00873496" w:rsidP="00A50B10">
      <w:r w:rsidRPr="00414670">
        <w:t xml:space="preserve">Local low </w:t>
      </w:r>
      <w:r w:rsidR="00F975A6">
        <w:t>complexity</w:t>
      </w:r>
      <w:r w:rsidRPr="00414670">
        <w:t xml:space="preserve">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3005" w:name="_Toc434174803"/>
      <w:bookmarkStart w:id="3006" w:name="_Toc436299410"/>
      <w:bookmarkStart w:id="3007" w:name="_Toc436300455"/>
      <w:bookmarkStart w:id="3008" w:name="_Toc436300837"/>
      <w:r w:rsidRPr="00414670">
        <w:t>5.</w:t>
      </w:r>
      <w:r w:rsidR="00F02250">
        <w:t>41.1.2</w:t>
      </w:r>
      <w:r w:rsidRPr="00414670">
        <w:tab/>
        <w:t>Service Flows</w:t>
      </w:r>
      <w:bookmarkEnd w:id="3005"/>
      <w:bookmarkEnd w:id="3006"/>
      <w:bookmarkEnd w:id="3007"/>
      <w:bookmarkEnd w:id="3008"/>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A50B10">
      <w:pPr>
        <w:pStyle w:val="B1"/>
        <w:numPr>
          <w:ilvl w:val="0"/>
          <w:numId w:val="19"/>
        </w:numPr>
        <w:ind w:left="1003" w:hanging="357"/>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3009" w:name="_Toc434174804"/>
      <w:bookmarkStart w:id="3010" w:name="_Toc436299411"/>
      <w:bookmarkStart w:id="3011" w:name="_Toc436300456"/>
      <w:bookmarkStart w:id="3012" w:name="_Toc436300838"/>
      <w:r w:rsidRPr="00414670">
        <w:t>5.</w:t>
      </w:r>
      <w:r w:rsidR="00526AFE">
        <w:t>41.1.3</w:t>
      </w:r>
      <w:r w:rsidRPr="00414670">
        <w:tab/>
        <w:t>Post-conditions</w:t>
      </w:r>
      <w:bookmarkEnd w:id="3009"/>
      <w:bookmarkEnd w:id="3010"/>
      <w:bookmarkEnd w:id="3011"/>
      <w:bookmarkEnd w:id="3012"/>
    </w:p>
    <w:p w:rsidR="00873496" w:rsidRPr="00414670" w:rsidRDefault="00873496" w:rsidP="00873496">
      <w:pPr>
        <w:pStyle w:val="Heading3"/>
      </w:pPr>
      <w:bookmarkStart w:id="3013" w:name="_Toc434174805"/>
      <w:bookmarkStart w:id="3014" w:name="_Toc436299412"/>
      <w:bookmarkStart w:id="3015" w:name="_Toc436300457"/>
      <w:bookmarkStart w:id="3016" w:name="_Toc436300839"/>
      <w:r w:rsidRPr="00414670">
        <w:t>5.</w:t>
      </w:r>
      <w:r w:rsidR="00526AFE">
        <w:t>4</w:t>
      </w:r>
      <w:r w:rsidRPr="00414670">
        <w:t>1.</w:t>
      </w:r>
      <w:r w:rsidR="00526AFE">
        <w:t>2</w:t>
      </w:r>
      <w:r w:rsidRPr="00414670">
        <w:tab/>
        <w:t>Potential Impacts or Interactions with Existing Services/Features</w:t>
      </w:r>
      <w:bookmarkEnd w:id="3013"/>
      <w:bookmarkEnd w:id="3014"/>
      <w:bookmarkEnd w:id="3015"/>
      <w:bookmarkEnd w:id="3016"/>
    </w:p>
    <w:p w:rsidR="00873496" w:rsidRPr="00414670" w:rsidRDefault="00873496" w:rsidP="00A50B10">
      <w:pPr>
        <w:pStyle w:val="B1"/>
        <w:ind w:left="0" w:firstLine="0"/>
      </w:pPr>
      <w:r w:rsidRPr="00414670">
        <w:t xml:space="preserve">The system should interconnect with existing IoT systems </w:t>
      </w:r>
    </w:p>
    <w:p w:rsidR="00873496" w:rsidRPr="00414670" w:rsidRDefault="00873496" w:rsidP="00A50B10">
      <w:pPr>
        <w:pStyle w:val="B1"/>
        <w:ind w:left="0" w:firstLine="0"/>
      </w:pPr>
      <w:r w:rsidRPr="00414670">
        <w:t>The system should enable mobiles that can operate as static concentrators of IoT capillary traffic towards 3GPP networks</w:t>
      </w:r>
    </w:p>
    <w:p w:rsidR="00873496" w:rsidRPr="00414670" w:rsidRDefault="00E91BDB" w:rsidP="00A50B10">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3017" w:name="_Toc434174806"/>
      <w:bookmarkStart w:id="3018" w:name="_Toc436299413"/>
      <w:bookmarkStart w:id="3019" w:name="_Toc436300458"/>
      <w:bookmarkStart w:id="3020" w:name="_Toc436300840"/>
      <w:r w:rsidRPr="00414670">
        <w:t>5.</w:t>
      </w:r>
      <w:r w:rsidR="0063674E">
        <w:t>4</w:t>
      </w:r>
      <w:r w:rsidRPr="00414670">
        <w:t>1.</w:t>
      </w:r>
      <w:r w:rsidR="0063674E">
        <w:t>3</w:t>
      </w:r>
      <w:r w:rsidRPr="00414670">
        <w:tab/>
        <w:t>Potential Requirements</w:t>
      </w:r>
      <w:bookmarkEnd w:id="3017"/>
      <w:bookmarkEnd w:id="3018"/>
      <w:bookmarkEnd w:id="3019"/>
      <w:bookmarkEnd w:id="3020"/>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Pr="00414670" w:rsidRDefault="00873496" w:rsidP="00873496">
      <w:r w:rsidRPr="00414670">
        <w:t>IoT Security is provided only by the connected UE. Further security measures are for implementation at the IoT level applications.</w:t>
      </w:r>
    </w:p>
    <w:p w:rsidR="003F49BE" w:rsidRPr="0095398B" w:rsidRDefault="003F49BE" w:rsidP="003F49BE">
      <w:pPr>
        <w:pStyle w:val="Heading2"/>
      </w:pPr>
      <w:bookmarkStart w:id="3021" w:name="_Toc434174807"/>
      <w:bookmarkStart w:id="3022" w:name="_Toc436299414"/>
      <w:bookmarkStart w:id="3023" w:name="_Toc436300459"/>
      <w:bookmarkStart w:id="3024" w:name="_Toc436300841"/>
      <w:r w:rsidRPr="0095398B">
        <w:lastRenderedPageBreak/>
        <w:t>5.</w:t>
      </w:r>
      <w:r w:rsidR="00AC4827">
        <w:t>4</w:t>
      </w:r>
      <w:r w:rsidRPr="0095398B">
        <w:t>2</w:t>
      </w:r>
      <w:r w:rsidRPr="00414670">
        <w:tab/>
      </w:r>
      <w:r w:rsidR="00AC4827">
        <w:t>L</w:t>
      </w:r>
      <w:r w:rsidRPr="0095398B">
        <w:t>ow mobility devices</w:t>
      </w:r>
      <w:bookmarkEnd w:id="3021"/>
      <w:bookmarkEnd w:id="3022"/>
      <w:bookmarkEnd w:id="3023"/>
      <w:bookmarkEnd w:id="3024"/>
    </w:p>
    <w:p w:rsidR="003F49BE" w:rsidRPr="00414670" w:rsidRDefault="003F49BE" w:rsidP="003F49BE">
      <w:pPr>
        <w:pStyle w:val="Heading3"/>
      </w:pPr>
      <w:bookmarkStart w:id="3025" w:name="_Toc434174808"/>
      <w:bookmarkStart w:id="3026" w:name="_Toc436299415"/>
      <w:bookmarkStart w:id="3027" w:name="_Toc436300460"/>
      <w:bookmarkStart w:id="3028" w:name="_Toc436300842"/>
      <w:r w:rsidRPr="0095398B">
        <w:t>5.</w:t>
      </w:r>
      <w:r w:rsidR="00AC4827">
        <w:t>4</w:t>
      </w:r>
      <w:r w:rsidRPr="0095398B">
        <w:t>2</w:t>
      </w:r>
      <w:r w:rsidRPr="00414670">
        <w:t>.1</w:t>
      </w:r>
      <w:r w:rsidRPr="00414670">
        <w:tab/>
      </w:r>
      <w:r w:rsidRPr="0095398B">
        <w:t>Use case d</w:t>
      </w:r>
      <w:r w:rsidRPr="00414670">
        <w:t>escription</w:t>
      </w:r>
      <w:bookmarkEnd w:id="3025"/>
      <w:bookmarkEnd w:id="3026"/>
      <w:bookmarkEnd w:id="3027"/>
      <w:bookmarkEnd w:id="3028"/>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3029" w:name="_Toc434174809"/>
      <w:bookmarkStart w:id="3030" w:name="_Toc436299416"/>
      <w:bookmarkStart w:id="3031" w:name="_Toc436300461"/>
      <w:bookmarkStart w:id="3032" w:name="_Toc436300843"/>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3029"/>
      <w:bookmarkEnd w:id="3030"/>
      <w:bookmarkEnd w:id="3031"/>
      <w:bookmarkEnd w:id="3032"/>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3033" w:name="_Toc434174810"/>
      <w:bookmarkStart w:id="3034" w:name="_Toc436299417"/>
      <w:bookmarkStart w:id="3035" w:name="_Toc436300462"/>
      <w:bookmarkStart w:id="3036" w:name="_Toc436300844"/>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3033"/>
      <w:bookmarkEnd w:id="3034"/>
      <w:bookmarkEnd w:id="3035"/>
      <w:bookmarkEnd w:id="3036"/>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3037" w:name="_Toc434174811"/>
      <w:bookmarkStart w:id="3038" w:name="_Toc436299418"/>
      <w:bookmarkStart w:id="3039" w:name="_Toc436300463"/>
      <w:bookmarkStart w:id="3040" w:name="_Toc436300845"/>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3037"/>
      <w:bookmarkEnd w:id="3038"/>
      <w:bookmarkEnd w:id="3039"/>
      <w:bookmarkEnd w:id="3040"/>
    </w:p>
    <w:p w:rsidR="002C117F" w:rsidRPr="00414670" w:rsidRDefault="002C117F" w:rsidP="002C117F">
      <w:pPr>
        <w:pStyle w:val="Heading3"/>
      </w:pPr>
      <w:bookmarkStart w:id="3041" w:name="_Toc434174812"/>
      <w:bookmarkStart w:id="3042" w:name="_Toc436299419"/>
      <w:bookmarkStart w:id="3043" w:name="_Toc436300464"/>
      <w:bookmarkStart w:id="3044" w:name="_Toc436300846"/>
      <w:r w:rsidRPr="0095398B">
        <w:t>5.</w:t>
      </w:r>
      <w:r w:rsidR="00AC4827">
        <w:t>4</w:t>
      </w:r>
      <w:r w:rsidRPr="0095398B">
        <w:t>3.1</w:t>
      </w:r>
      <w:r w:rsidRPr="00414670">
        <w:tab/>
      </w:r>
      <w:r w:rsidRPr="0095398B">
        <w:t>D</w:t>
      </w:r>
      <w:r w:rsidRPr="00414670">
        <w:t>escription</w:t>
      </w:r>
      <w:bookmarkEnd w:id="3041"/>
      <w:bookmarkEnd w:id="3042"/>
      <w:bookmarkEnd w:id="3043"/>
      <w:bookmarkEnd w:id="3044"/>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00CE1221" w:rsidRPr="0095398B">
        <w:t>labour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3045" w:name="_Toc434174813"/>
      <w:bookmarkStart w:id="3046" w:name="_Toc436299420"/>
      <w:bookmarkStart w:id="3047" w:name="_Toc436300465"/>
      <w:bookmarkStart w:id="3048" w:name="_Toc436300847"/>
      <w:r w:rsidRPr="0095398B">
        <w:t>5.</w:t>
      </w:r>
      <w:r w:rsidR="00AC4827">
        <w:t>43</w:t>
      </w:r>
      <w:r w:rsidRPr="00414670">
        <w:t>.2</w:t>
      </w:r>
      <w:r w:rsidRPr="00414670">
        <w:tab/>
        <w:t xml:space="preserve">Potential </w:t>
      </w:r>
      <w:r w:rsidRPr="0095398B">
        <w:t xml:space="preserve">service </w:t>
      </w:r>
      <w:r w:rsidRPr="00414670">
        <w:t>requirements</w:t>
      </w:r>
      <w:bookmarkEnd w:id="3045"/>
      <w:bookmarkEnd w:id="3046"/>
      <w:bookmarkEnd w:id="3047"/>
      <w:bookmarkEnd w:id="3048"/>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proofErr w:type="spellStart"/>
      <w:r w:rsidRPr="00754B27">
        <w:rPr>
          <w:rFonts w:eastAsia="SimSun"/>
          <w:lang w:eastAsia="zh-CN"/>
        </w:rPr>
        <w:t>Rel</w:t>
      </w:r>
      <w:proofErr w:type="spellEnd"/>
      <w:r w:rsidRPr="00754B27">
        <w:rPr>
          <w:rFonts w:eastAsia="SimSun"/>
          <w:lang w:eastAsia="zh-CN"/>
        </w:rPr>
        <w:t xml:space="preserve">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3049" w:name="_Toc434174814"/>
      <w:bookmarkStart w:id="3050" w:name="_Toc436299421"/>
      <w:bookmarkStart w:id="3051" w:name="_Toc436300466"/>
      <w:bookmarkStart w:id="3052" w:name="_Toc436300848"/>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3049"/>
      <w:bookmarkEnd w:id="3050"/>
      <w:bookmarkEnd w:id="3051"/>
      <w:bookmarkEnd w:id="3052"/>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3053" w:name="_Toc434174815"/>
      <w:bookmarkStart w:id="3054" w:name="_Toc436299422"/>
      <w:bookmarkStart w:id="3055" w:name="_Toc436300467"/>
      <w:bookmarkStart w:id="3056" w:name="_Toc436300849"/>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3053"/>
      <w:bookmarkEnd w:id="3054"/>
      <w:bookmarkEnd w:id="3055"/>
      <w:bookmarkEnd w:id="3056"/>
    </w:p>
    <w:p w:rsidR="0094766F" w:rsidRPr="009E0B4C" w:rsidRDefault="0094766F" w:rsidP="0094766F">
      <w:pPr>
        <w:pStyle w:val="Heading3"/>
      </w:pPr>
      <w:bookmarkStart w:id="3057" w:name="_Toc434174816"/>
      <w:bookmarkStart w:id="3058" w:name="_Toc436299423"/>
      <w:bookmarkStart w:id="3059" w:name="_Toc436300468"/>
      <w:bookmarkStart w:id="3060" w:name="_Toc436300850"/>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3057"/>
      <w:bookmarkEnd w:id="3058"/>
      <w:bookmarkEnd w:id="3059"/>
      <w:bookmarkEnd w:id="3060"/>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3061" w:name="_Toc434174817"/>
      <w:bookmarkStart w:id="3062" w:name="_Toc436299424"/>
      <w:bookmarkStart w:id="3063" w:name="_Toc436300469"/>
      <w:bookmarkStart w:id="3064" w:name="_Toc436300851"/>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3061"/>
      <w:bookmarkEnd w:id="3062"/>
      <w:bookmarkEnd w:id="3063"/>
      <w:bookmarkEnd w:id="3064"/>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3065" w:name="_Toc434174818"/>
      <w:bookmarkStart w:id="3066" w:name="_Toc436299425"/>
      <w:bookmarkStart w:id="3067" w:name="_Toc436300470"/>
      <w:bookmarkStart w:id="3068" w:name="_Toc436300852"/>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3065"/>
      <w:bookmarkEnd w:id="3066"/>
      <w:bookmarkEnd w:id="3067"/>
      <w:bookmarkEnd w:id="3068"/>
    </w:p>
    <w:p w:rsidR="0094766F" w:rsidRPr="00030727" w:rsidRDefault="0094766F" w:rsidP="0094766F"/>
    <w:p w:rsidR="00C761A3" w:rsidRPr="002F4248" w:rsidRDefault="00C761A3" w:rsidP="00C761A3">
      <w:pPr>
        <w:pStyle w:val="Heading2"/>
      </w:pPr>
      <w:bookmarkStart w:id="3069" w:name="_Toc434174819"/>
      <w:bookmarkStart w:id="3070" w:name="_Toc436299426"/>
      <w:bookmarkStart w:id="3071" w:name="_Toc436300471"/>
      <w:bookmarkStart w:id="3072" w:name="_Toc436300853"/>
      <w:r w:rsidRPr="00843473">
        <w:lastRenderedPageBreak/>
        <w:t>5.</w:t>
      </w:r>
      <w:r w:rsidR="00AC4827">
        <w:t>4</w:t>
      </w:r>
      <w:r w:rsidRPr="002F4248">
        <w:t>5</w:t>
      </w:r>
      <w:r w:rsidRPr="002F4248">
        <w:tab/>
        <w:t>Industrial Factory Automation</w:t>
      </w:r>
      <w:bookmarkEnd w:id="3069"/>
      <w:bookmarkEnd w:id="3070"/>
      <w:bookmarkEnd w:id="3071"/>
      <w:bookmarkEnd w:id="3072"/>
    </w:p>
    <w:p w:rsidR="00C761A3" w:rsidRPr="009E0B4C" w:rsidRDefault="00C761A3" w:rsidP="00C761A3">
      <w:pPr>
        <w:pStyle w:val="Heading3"/>
      </w:pPr>
      <w:bookmarkStart w:id="3073" w:name="_Toc417062395"/>
      <w:bookmarkStart w:id="3074" w:name="_Toc434174820"/>
      <w:bookmarkStart w:id="3075" w:name="_Toc436299427"/>
      <w:bookmarkStart w:id="3076" w:name="_Toc436300472"/>
      <w:bookmarkStart w:id="3077" w:name="_Toc436300854"/>
      <w:r w:rsidRPr="009E0B4C">
        <w:t>5.</w:t>
      </w:r>
      <w:r w:rsidR="00AC4827">
        <w:t>4</w:t>
      </w:r>
      <w:r w:rsidRPr="009E0B4C">
        <w:t>5.1</w:t>
      </w:r>
      <w:r w:rsidRPr="009E0B4C">
        <w:tab/>
        <w:t>Description</w:t>
      </w:r>
      <w:bookmarkEnd w:id="3073"/>
      <w:bookmarkEnd w:id="3074"/>
      <w:bookmarkEnd w:id="3075"/>
      <w:bookmarkEnd w:id="3076"/>
      <w:bookmarkEnd w:id="3077"/>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95398B" w:rsidRDefault="00C761A3" w:rsidP="00C374C9">
      <w:pPr>
        <w:pStyle w:val="B1"/>
        <w:numPr>
          <w:ilvl w:val="0"/>
          <w:numId w:val="20"/>
        </w:numPr>
      </w:pPr>
      <w:r w:rsidRPr="0095398B">
        <w:t>Limitation to short range communications between controller and sensors/actuators.</w:t>
      </w:r>
    </w:p>
    <w:p w:rsidR="00C761A3" w:rsidRPr="0095398B" w:rsidRDefault="00C761A3" w:rsidP="00C374C9">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C374C9">
      <w:pPr>
        <w:pStyle w:val="B1"/>
        <w:numPr>
          <w:ilvl w:val="0"/>
          <w:numId w:val="20"/>
        </w:numPr>
      </w:pPr>
      <w:r w:rsidRPr="0095398B">
        <w:t>Reservation of dedicated air-interface resources for each link.</w:t>
      </w:r>
    </w:p>
    <w:p w:rsidR="00C761A3" w:rsidRPr="0095398B" w:rsidRDefault="00C761A3" w:rsidP="00C374C9">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C374C9">
      <w:pPr>
        <w:pStyle w:val="B1"/>
        <w:numPr>
          <w:ilvl w:val="0"/>
          <w:numId w:val="20"/>
        </w:numPr>
      </w:pPr>
      <w:r w:rsidRPr="0095398B">
        <w:t>Utilizing OTA time synchronization to satisfy jitter constraints for isochronous operation.</w:t>
      </w:r>
    </w:p>
    <w:p w:rsidR="00C761A3" w:rsidRPr="00C374C9" w:rsidRDefault="00737DFA" w:rsidP="00C374C9">
      <w:pPr>
        <w:pStyle w:val="B1"/>
        <w:numPr>
          <w:ilvl w:val="0"/>
          <w:numId w:val="20"/>
        </w:numPr>
      </w:pPr>
      <w:r w:rsidRPr="00C374C9">
        <w:t>Network a</w:t>
      </w:r>
      <w:r>
        <w:t xml:space="preserve">ccess security used in an industrial factory deployment is </w:t>
      </w:r>
      <w:r w:rsidRPr="00CE1221">
        <w:rPr>
          <w:lang w:val="en-US"/>
        </w:rPr>
        <w:t>provided and managed</w:t>
      </w:r>
      <w:r w:rsidRPr="00CE1221">
        <w:t xml:space="preserve"> </w:t>
      </w:r>
      <w:r>
        <w:t>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95398B" w:rsidRDefault="002E2AD4" w:rsidP="002E2AD4">
      <w:pPr>
        <w:pStyle w:val="Heading4"/>
      </w:pPr>
      <w:bookmarkStart w:id="3078" w:name="_Toc434174821"/>
      <w:bookmarkStart w:id="3079" w:name="_Toc436299428"/>
      <w:bookmarkStart w:id="3080" w:name="_Toc436300473"/>
      <w:bookmarkStart w:id="3081" w:name="_Toc436300855"/>
      <w:r w:rsidRPr="0095398B">
        <w:t>5.</w:t>
      </w:r>
      <w:r>
        <w:t>4</w:t>
      </w:r>
      <w:r w:rsidRPr="0095398B">
        <w:t>5.</w:t>
      </w:r>
      <w:r>
        <w:t>1.1</w:t>
      </w:r>
      <w:r w:rsidRPr="0095398B">
        <w:tab/>
        <w:t>Pre-Conditions</w:t>
      </w:r>
      <w:bookmarkEnd w:id="3078"/>
      <w:bookmarkEnd w:id="3079"/>
      <w:bookmarkEnd w:id="3080"/>
      <w:bookmarkEnd w:id="3081"/>
    </w:p>
    <w:p w:rsidR="002E2AD4" w:rsidRPr="0095398B" w:rsidRDefault="002E2AD4" w:rsidP="002E2AD4">
      <w:pPr>
        <w:pStyle w:val="Heading4"/>
      </w:pPr>
      <w:bookmarkStart w:id="3082" w:name="_Toc434174822"/>
      <w:bookmarkStart w:id="3083" w:name="_Toc436299429"/>
      <w:bookmarkStart w:id="3084" w:name="_Toc436300474"/>
      <w:bookmarkStart w:id="3085" w:name="_Toc436300856"/>
      <w:r w:rsidRPr="0095398B">
        <w:t>5.</w:t>
      </w:r>
      <w:r>
        <w:t>4</w:t>
      </w:r>
      <w:r w:rsidRPr="0095398B">
        <w:t>5.</w:t>
      </w:r>
      <w:r>
        <w:t>1.2</w:t>
      </w:r>
      <w:r w:rsidRPr="0095398B">
        <w:tab/>
        <w:t>Service Flows</w:t>
      </w:r>
      <w:bookmarkEnd w:id="3082"/>
      <w:bookmarkEnd w:id="3083"/>
      <w:bookmarkEnd w:id="3084"/>
      <w:bookmarkEnd w:id="3085"/>
    </w:p>
    <w:p w:rsidR="002E2AD4" w:rsidRPr="0095398B" w:rsidRDefault="002E2AD4" w:rsidP="00C374C9">
      <w:pPr>
        <w:rPr>
          <w:szCs w:val="24"/>
        </w:rPr>
      </w:pPr>
      <w:r w:rsidRPr="0095398B">
        <w:rPr>
          <w:szCs w:val="24"/>
        </w:rPr>
        <w:t>A typical industrial closed-loop control application is based on individual control events. Each closed-loop control event consists of a downlink transaction followed by a</w:t>
      </w:r>
      <w:del w:id="3086" w:author="Li, Alice, Vodafone Group" w:date="2015-12-04T09:21:00Z">
        <w:r w:rsidRPr="0095398B" w:rsidDel="0047545B">
          <w:rPr>
            <w:szCs w:val="24"/>
          </w:rPr>
          <w:delText>n</w:delText>
        </w:r>
      </w:del>
      <w:r w:rsidRPr="0095398B">
        <w:rPr>
          <w:szCs w:val="24"/>
        </w:rPr>
        <w:t xml:space="preserve">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2E2AD4" w:rsidP="00C374C9">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C374C9">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lastRenderedPageBreak/>
        <w:drawing>
          <wp:inline distT="0" distB="0" distL="0" distR="0" wp14:anchorId="7AA8B00B" wp14:editId="34768830">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C374C9" w:rsidRDefault="002E2AD4" w:rsidP="00C374C9">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5398B" w:rsidRDefault="002E2AD4" w:rsidP="002E2AD4">
      <w:pPr>
        <w:pStyle w:val="Heading4"/>
      </w:pPr>
      <w:bookmarkStart w:id="3087" w:name="_Toc434174823"/>
      <w:bookmarkStart w:id="3088" w:name="_Toc436299430"/>
      <w:bookmarkStart w:id="3089" w:name="_Toc436300475"/>
      <w:bookmarkStart w:id="3090" w:name="_Toc436300857"/>
      <w:r w:rsidRPr="0095398B">
        <w:t>5.</w:t>
      </w:r>
      <w:r>
        <w:t>4</w:t>
      </w:r>
      <w:r w:rsidRPr="0095398B">
        <w:t>5.</w:t>
      </w:r>
      <w:r>
        <w:t>1.3</w:t>
      </w:r>
      <w:r w:rsidRPr="0095398B">
        <w:tab/>
        <w:t>Post-conditions</w:t>
      </w:r>
      <w:bookmarkEnd w:id="3087"/>
      <w:bookmarkEnd w:id="3088"/>
      <w:bookmarkEnd w:id="3089"/>
      <w:bookmarkEnd w:id="3090"/>
    </w:p>
    <w:p w:rsidR="002E2AD4" w:rsidRPr="002F4248" w:rsidRDefault="002E2AD4" w:rsidP="002E2AD4">
      <w:pPr>
        <w:pStyle w:val="Heading3"/>
      </w:pPr>
      <w:bookmarkStart w:id="3091" w:name="_Toc417062396"/>
      <w:bookmarkStart w:id="3092" w:name="_Toc434174824"/>
      <w:bookmarkStart w:id="3093" w:name="_Toc436299431"/>
      <w:bookmarkStart w:id="3094" w:name="_Toc436300476"/>
      <w:bookmarkStart w:id="3095" w:name="_Toc436300858"/>
      <w:r w:rsidRPr="00414670">
        <w:t>5.</w:t>
      </w:r>
      <w:r>
        <w:t>4</w:t>
      </w:r>
      <w:r w:rsidRPr="00414670">
        <w:t>5.</w:t>
      </w:r>
      <w:r>
        <w:t>2</w:t>
      </w:r>
      <w:r w:rsidRPr="00843473">
        <w:tab/>
        <w:t>Potential Service Requirements</w:t>
      </w:r>
      <w:bookmarkEnd w:id="3091"/>
      <w:bookmarkEnd w:id="3092"/>
      <w:bookmarkEnd w:id="3093"/>
      <w:bookmarkEnd w:id="3094"/>
      <w:bookmarkEnd w:id="3095"/>
    </w:p>
    <w:p w:rsidR="002E2AD4" w:rsidRPr="008B67E3" w:rsidRDefault="002E2AD4" w:rsidP="00C374C9">
      <w:pPr>
        <w:rPr>
          <w:szCs w:val="24"/>
        </w:rPr>
      </w:pPr>
      <w:bookmarkStart w:id="3096"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3097" w:name="_Toc434174825"/>
      <w:bookmarkStart w:id="3098" w:name="_Toc436299432"/>
      <w:bookmarkStart w:id="3099" w:name="_Toc436300477"/>
      <w:bookmarkStart w:id="3100" w:name="_Toc436300859"/>
      <w:r w:rsidRPr="00FC4E3D">
        <w:t>5.</w:t>
      </w:r>
      <w:r>
        <w:t>4</w:t>
      </w:r>
      <w:r w:rsidRPr="00FC4E3D">
        <w:t>5</w:t>
      </w:r>
      <w:r w:rsidRPr="0030532D">
        <w:t>.</w:t>
      </w:r>
      <w:r>
        <w:t>3</w:t>
      </w:r>
      <w:r w:rsidRPr="0030532D">
        <w:tab/>
        <w:t>Potential Operational Requirements</w:t>
      </w:r>
      <w:bookmarkEnd w:id="3096"/>
      <w:bookmarkEnd w:id="3097"/>
      <w:bookmarkEnd w:id="3098"/>
      <w:bookmarkEnd w:id="3099"/>
      <w:bookmarkEnd w:id="3100"/>
    </w:p>
    <w:p w:rsidR="0002655B" w:rsidRPr="0095398B" w:rsidRDefault="0002655B" w:rsidP="00C374C9">
      <w:r>
        <w:t xml:space="preserve">The 3GPP system shall support industrial factory deployment where network access security is </w:t>
      </w:r>
      <w:r w:rsidRPr="00CE1221">
        <w:rPr>
          <w:lang w:val="en-US"/>
        </w:rPr>
        <w:t>provided and managed</w:t>
      </w:r>
      <w:r w:rsidRPr="00CE1221">
        <w:t xml:space="preserve"> </w:t>
      </w:r>
      <w:r>
        <w:t>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3101" w:name="_Toc434174826"/>
      <w:bookmarkStart w:id="3102" w:name="_Toc436299433"/>
      <w:bookmarkStart w:id="3103" w:name="_Toc436300478"/>
      <w:bookmarkStart w:id="3104" w:name="_Toc436300860"/>
      <w:r w:rsidRPr="00776C0B">
        <w:lastRenderedPageBreak/>
        <w:t>5.</w:t>
      </w:r>
      <w:r>
        <w:t>4</w:t>
      </w:r>
      <w:r w:rsidRPr="00414670">
        <w:t>6</w:t>
      </w:r>
      <w:r w:rsidRPr="00414670">
        <w:tab/>
        <w:t>Industrial Process Automation</w:t>
      </w:r>
      <w:bookmarkEnd w:id="3101"/>
      <w:bookmarkEnd w:id="3102"/>
      <w:bookmarkEnd w:id="3103"/>
      <w:bookmarkEnd w:id="3104"/>
    </w:p>
    <w:p w:rsidR="002E2AD4" w:rsidRPr="00414670" w:rsidRDefault="002E2AD4" w:rsidP="002E2AD4">
      <w:pPr>
        <w:pStyle w:val="Heading3"/>
      </w:pPr>
      <w:bookmarkStart w:id="3105" w:name="_Toc434174827"/>
      <w:bookmarkStart w:id="3106" w:name="_Toc436299434"/>
      <w:bookmarkStart w:id="3107" w:name="_Toc436300479"/>
      <w:bookmarkStart w:id="3108" w:name="_Toc436300861"/>
      <w:r w:rsidRPr="00414670">
        <w:t>5.</w:t>
      </w:r>
      <w:r>
        <w:t>4</w:t>
      </w:r>
      <w:r w:rsidRPr="00414670">
        <w:t>6.1</w:t>
      </w:r>
      <w:r w:rsidRPr="00414670">
        <w:tab/>
        <w:t>Description</w:t>
      </w:r>
      <w:bookmarkEnd w:id="3105"/>
      <w:bookmarkEnd w:id="3106"/>
      <w:bookmarkEnd w:id="3107"/>
      <w:bookmarkEnd w:id="3108"/>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that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3109" w:name="_Toc434174828"/>
      <w:bookmarkStart w:id="3110" w:name="_Toc436299435"/>
      <w:bookmarkStart w:id="3111" w:name="_Toc436300480"/>
      <w:bookmarkStart w:id="3112" w:name="_Toc436300862"/>
      <w:r w:rsidRPr="0095398B">
        <w:t>5.</w:t>
      </w:r>
      <w:r>
        <w:t>4</w:t>
      </w:r>
      <w:r w:rsidRPr="0095398B">
        <w:t>6.</w:t>
      </w:r>
      <w:r>
        <w:t>1.1</w:t>
      </w:r>
      <w:r w:rsidRPr="0095398B">
        <w:tab/>
        <w:t>Pre-Conditions</w:t>
      </w:r>
      <w:bookmarkEnd w:id="3109"/>
      <w:bookmarkEnd w:id="3110"/>
      <w:bookmarkEnd w:id="3111"/>
      <w:bookmarkEnd w:id="3112"/>
    </w:p>
    <w:p w:rsidR="002E2AD4" w:rsidRPr="0095398B" w:rsidRDefault="002E2AD4" w:rsidP="002E2AD4">
      <w:pPr>
        <w:pStyle w:val="Heading4"/>
      </w:pPr>
      <w:bookmarkStart w:id="3113" w:name="_Toc434174829"/>
      <w:bookmarkStart w:id="3114" w:name="_Toc436299436"/>
      <w:bookmarkStart w:id="3115" w:name="_Toc436300481"/>
      <w:bookmarkStart w:id="3116" w:name="_Toc436300863"/>
      <w:r w:rsidRPr="0095398B">
        <w:t>5.</w:t>
      </w:r>
      <w:r>
        <w:t>4</w:t>
      </w:r>
      <w:r w:rsidRPr="0095398B">
        <w:t>6.</w:t>
      </w:r>
      <w:r>
        <w:t>1.2</w:t>
      </w:r>
      <w:r w:rsidRPr="0095398B">
        <w:tab/>
        <w:t>Service Flows</w:t>
      </w:r>
      <w:bookmarkEnd w:id="3113"/>
      <w:bookmarkEnd w:id="3114"/>
      <w:bookmarkEnd w:id="3115"/>
      <w:bookmarkEnd w:id="3116"/>
      <w:r w:rsidRPr="0095398B">
        <w:tab/>
      </w:r>
    </w:p>
    <w:p w:rsidR="002E2AD4" w:rsidRPr="0095398B" w:rsidRDefault="002E2AD4" w:rsidP="00C374C9">
      <w:pPr>
        <w:rPr>
          <w:szCs w:val="24"/>
        </w:rPr>
      </w:pPr>
      <w:r w:rsidRPr="0095398B">
        <w:rPr>
          <w:szCs w:val="24"/>
        </w:rPr>
        <w:t>A typical process control application supports downstream and upstream flows between process controllers and S/As which consist of individual transactions. The process controller resides in the plant network. This network interconnects via base</w:t>
      </w:r>
      <w:r w:rsidR="00C374C9">
        <w:rPr>
          <w:szCs w:val="24"/>
        </w:rPr>
        <w:t xml:space="preserve"> </w:t>
      </w:r>
      <w:r w:rsidRPr="0095398B">
        <w:rPr>
          <w:szCs w:val="24"/>
        </w:rPr>
        <w:t>stations to the wireless (mesh-) network which hosts the S/A devices. Typically, each transaction uses less than 100B. A controller-initiated transaction creates the following service flow:</w:t>
      </w:r>
    </w:p>
    <w:p w:rsidR="002E2AD4" w:rsidRPr="0095398B" w:rsidRDefault="002E2AD4" w:rsidP="00C374C9">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C374C9">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95398B" w:rsidRDefault="002E2AD4" w:rsidP="00C374C9">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C374C9">
      <w:pPr>
        <w:pStyle w:val="B1"/>
        <w:numPr>
          <w:ilvl w:val="0"/>
          <w:numId w:val="22"/>
        </w:numPr>
      </w:pPr>
      <w:r w:rsidRPr="0095398B">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lastRenderedPageBreak/>
        <w:drawing>
          <wp:inline distT="0" distB="0" distL="0" distR="0" wp14:anchorId="42536C62" wp14:editId="1571C85E">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S/A Devices</w:t>
      </w:r>
    </w:p>
    <w:p w:rsidR="002E2AD4" w:rsidRPr="00C374C9" w:rsidRDefault="002E2AD4" w:rsidP="00C374C9">
      <w:pPr>
        <w:keepNext/>
        <w:keepLines/>
        <w:overflowPunct w:val="0"/>
        <w:autoSpaceDE w:val="0"/>
        <w:autoSpaceDN w:val="0"/>
        <w:adjustRightInd w:val="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4"/>
      </w:pPr>
      <w:bookmarkStart w:id="3117" w:name="_Toc434174830"/>
      <w:bookmarkStart w:id="3118" w:name="_Toc436299437"/>
      <w:bookmarkStart w:id="3119" w:name="_Toc436300482"/>
      <w:bookmarkStart w:id="3120" w:name="_Toc436300864"/>
      <w:r w:rsidRPr="0095398B">
        <w:t>5.</w:t>
      </w:r>
      <w:r>
        <w:t>4</w:t>
      </w:r>
      <w:r w:rsidRPr="0095398B">
        <w:t>6.</w:t>
      </w:r>
      <w:r>
        <w:t>1.3</w:t>
      </w:r>
      <w:r w:rsidRPr="0095398B">
        <w:tab/>
        <w:t>Post-conditions</w:t>
      </w:r>
      <w:bookmarkEnd w:id="3117"/>
      <w:bookmarkEnd w:id="3118"/>
      <w:bookmarkEnd w:id="3119"/>
      <w:bookmarkEnd w:id="3120"/>
    </w:p>
    <w:p w:rsidR="002E2AD4" w:rsidRPr="009E0B4C" w:rsidRDefault="002E2AD4" w:rsidP="002E2AD4">
      <w:pPr>
        <w:pStyle w:val="Heading3"/>
      </w:pPr>
      <w:bookmarkStart w:id="3121" w:name="_Toc434174831"/>
      <w:bookmarkStart w:id="3122" w:name="_Toc436299438"/>
      <w:bookmarkStart w:id="3123" w:name="_Toc436300483"/>
      <w:bookmarkStart w:id="3124" w:name="_Toc436300865"/>
      <w:r w:rsidRPr="00414670">
        <w:t>5.</w:t>
      </w:r>
      <w:r>
        <w:t>4</w:t>
      </w:r>
      <w:r w:rsidRPr="00030727">
        <w:t>6</w:t>
      </w:r>
      <w:r w:rsidRPr="00843473">
        <w:t>.</w:t>
      </w:r>
      <w:r>
        <w:t>2</w:t>
      </w:r>
      <w:r w:rsidRPr="002F4248">
        <w:tab/>
        <w:t>Pot</w:t>
      </w:r>
      <w:r w:rsidRPr="009E0B4C">
        <w:t>ential Service Requirements</w:t>
      </w:r>
      <w:bookmarkEnd w:id="3121"/>
      <w:bookmarkEnd w:id="3122"/>
      <w:bookmarkEnd w:id="3123"/>
      <w:bookmarkEnd w:id="3124"/>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3125" w:name="_Toc434174832"/>
      <w:bookmarkStart w:id="3126" w:name="_Toc436299439"/>
      <w:bookmarkStart w:id="3127" w:name="_Toc436300484"/>
      <w:bookmarkStart w:id="3128" w:name="_Toc436300866"/>
      <w:r w:rsidRPr="00DF5EFD">
        <w:t>5.</w:t>
      </w:r>
      <w:r>
        <w:t>4</w:t>
      </w:r>
      <w:r w:rsidRPr="00DF5EFD">
        <w:t>6.</w:t>
      </w:r>
      <w:r>
        <w:t>3</w:t>
      </w:r>
      <w:r w:rsidRPr="00DF5EFD">
        <w:tab/>
        <w:t>Potential Operational Requirements</w:t>
      </w:r>
      <w:bookmarkEnd w:id="3125"/>
      <w:bookmarkEnd w:id="3126"/>
      <w:bookmarkEnd w:id="3127"/>
      <w:bookmarkEnd w:id="3128"/>
    </w:p>
    <w:p w:rsidR="002E2AD4" w:rsidRPr="00A53AA3" w:rsidRDefault="002E2AD4" w:rsidP="002E2AD4"/>
    <w:p w:rsidR="002E2AD4" w:rsidRPr="00FC4E3D" w:rsidRDefault="002E2AD4" w:rsidP="002E2AD4">
      <w:pPr>
        <w:pStyle w:val="Heading2"/>
      </w:pPr>
      <w:bookmarkStart w:id="3129" w:name="_Toc434174833"/>
      <w:bookmarkStart w:id="3130" w:name="_Toc436299440"/>
      <w:bookmarkStart w:id="3131" w:name="_Toc436300485"/>
      <w:bookmarkStart w:id="3132" w:name="_Toc436300867"/>
      <w:r w:rsidRPr="0009799E">
        <w:t>5.</w:t>
      </w:r>
      <w:r>
        <w:t>4</w:t>
      </w:r>
      <w:r w:rsidRPr="008F6AAB">
        <w:t>7</w:t>
      </w:r>
      <w:r w:rsidRPr="00FC4E3D">
        <w:tab/>
        <w:t>SMARTER Service Continuity</w:t>
      </w:r>
      <w:bookmarkEnd w:id="3129"/>
      <w:bookmarkEnd w:id="3130"/>
      <w:bookmarkEnd w:id="3131"/>
      <w:bookmarkEnd w:id="3132"/>
    </w:p>
    <w:p w:rsidR="002E2AD4" w:rsidRPr="0030532D" w:rsidRDefault="002E2AD4" w:rsidP="002E2AD4">
      <w:pPr>
        <w:pStyle w:val="Heading3"/>
        <w:rPr>
          <w:rFonts w:eastAsia="SimSun"/>
        </w:rPr>
      </w:pPr>
      <w:bookmarkStart w:id="3133" w:name="_Toc434174834"/>
      <w:bookmarkStart w:id="3134" w:name="_Toc436299441"/>
      <w:bookmarkStart w:id="3135" w:name="_Toc436300486"/>
      <w:bookmarkStart w:id="3136" w:name="_Toc436300868"/>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3133"/>
      <w:bookmarkEnd w:id="3134"/>
      <w:bookmarkEnd w:id="3135"/>
      <w:bookmarkEnd w:id="3136"/>
    </w:p>
    <w:p w:rsidR="002E2AD4" w:rsidRPr="00414670" w:rsidRDefault="002E2AD4" w:rsidP="00C374C9">
      <w:pPr>
        <w:rPr>
          <w:rFonts w:eastAsia="SimSun"/>
          <w:lang w:eastAsia="zh-CN"/>
        </w:rPr>
      </w:pPr>
      <w:r w:rsidRPr="00414670">
        <w:rPr>
          <w:rFonts w:eastAsia="SimSun"/>
          <w:lang w:eastAsia="zh-CN"/>
        </w:rPr>
        <w:t xml:space="preserve">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w:t>
      </w:r>
      <w:r w:rsidRPr="00414670">
        <w:rPr>
          <w:rFonts w:eastAsia="SimSun"/>
          <w:lang w:eastAsia="zh-CN"/>
        </w:rPr>
        <w:lastRenderedPageBreak/>
        <w:t>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C374C9">
      <w:pPr>
        <w:pStyle w:val="B1"/>
        <w:numPr>
          <w:ilvl w:val="0"/>
          <w:numId w:val="23"/>
        </w:numPr>
      </w:pPr>
      <w:r w:rsidRPr="00DF5EFD">
        <w:t>Increased scalability of the 3GPP system user plane nodes.</w:t>
      </w:r>
    </w:p>
    <w:p w:rsidR="002E2AD4" w:rsidRPr="00DF5EFD" w:rsidRDefault="002E2AD4" w:rsidP="00C374C9">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C374C9">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C374C9">
      <w:pPr>
        <w:pStyle w:val="B1"/>
        <w:numPr>
          <w:ilvl w:val="0"/>
          <w:numId w:val="23"/>
        </w:numPr>
      </w:pPr>
      <w:r w:rsidRPr="00DF5EFD">
        <w:t xml:space="preserve">Lower end-to-end latency of data transmission. </w:t>
      </w:r>
    </w:p>
    <w:p w:rsidR="002E2AD4" w:rsidRPr="00A53AA3" w:rsidRDefault="002E2AD4" w:rsidP="00C374C9">
      <w:pPr>
        <w:pStyle w:val="B1"/>
        <w:numPr>
          <w:ilvl w:val="0"/>
          <w:numId w:val="23"/>
        </w:numPr>
      </w:pPr>
      <w:r w:rsidRPr="00A53AA3">
        <w:t>Better user experience.</w:t>
      </w:r>
    </w:p>
    <w:p w:rsidR="002E2AD4" w:rsidRPr="008B67E3" w:rsidRDefault="002E2AD4" w:rsidP="00C374C9">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8pt;height:572.75pt" o:ole="">
            <v:imagedata r:id="rId39" o:title=""/>
          </v:shape>
          <o:OLEObject Type="Embed" ProgID="Visio.Drawing.15" ShapeID="_x0000_i1027" DrawAspect="Content" ObjectID="_1511089238" r:id="rId40"/>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3137" w:name="_Toc434174835"/>
      <w:bookmarkStart w:id="3138" w:name="_Toc436299442"/>
      <w:bookmarkStart w:id="3139" w:name="_Toc436300487"/>
      <w:bookmarkStart w:id="3140" w:name="_Toc436300869"/>
      <w:r w:rsidRPr="00414670">
        <w:rPr>
          <w:rFonts w:eastAsia="SimSun"/>
          <w:lang w:eastAsia="zh-CN"/>
        </w:rPr>
        <w:t>5</w:t>
      </w:r>
      <w:r w:rsidRPr="00414670">
        <w:t>.</w:t>
      </w:r>
      <w:r w:rsidR="00233F07">
        <w:t>4</w:t>
      </w:r>
      <w:r w:rsidRPr="00414670">
        <w:t>7.2</w:t>
      </w:r>
      <w:r w:rsidRPr="00414670">
        <w:tab/>
        <w:t>Potential Service Requirements</w:t>
      </w:r>
      <w:bookmarkEnd w:id="3137"/>
      <w:bookmarkEnd w:id="3138"/>
      <w:bookmarkEnd w:id="3139"/>
      <w:bookmarkEnd w:id="3140"/>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3141" w:name="_Toc434174836"/>
      <w:bookmarkStart w:id="3142" w:name="_Toc436299443"/>
      <w:bookmarkStart w:id="3143" w:name="_Toc436300488"/>
      <w:bookmarkStart w:id="3144" w:name="_Toc436300870"/>
      <w:r w:rsidRPr="00414670">
        <w:rPr>
          <w:rFonts w:eastAsia="SimSun"/>
          <w:lang w:eastAsia="zh-CN"/>
        </w:rPr>
        <w:t>5</w:t>
      </w:r>
      <w:r w:rsidRPr="00414670">
        <w:t>.</w:t>
      </w:r>
      <w:r w:rsidR="00233F07">
        <w:t>4</w:t>
      </w:r>
      <w:r w:rsidRPr="00414670">
        <w:t>7.3</w:t>
      </w:r>
      <w:r w:rsidRPr="00414670">
        <w:tab/>
        <w:t>Potential Operational Requirements</w:t>
      </w:r>
      <w:bookmarkEnd w:id="3141"/>
      <w:bookmarkEnd w:id="3142"/>
      <w:bookmarkEnd w:id="3143"/>
      <w:bookmarkEnd w:id="3144"/>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3145" w:name="_Toc434174837"/>
      <w:bookmarkStart w:id="3146" w:name="_Toc436299444"/>
      <w:bookmarkStart w:id="3147" w:name="_Toc436300489"/>
      <w:bookmarkStart w:id="3148" w:name="_Toc436300871"/>
      <w:r w:rsidRPr="00DF1926">
        <w:t>5.</w:t>
      </w:r>
      <w:r w:rsidR="005F42B0">
        <w:t>4</w:t>
      </w:r>
      <w:r>
        <w:t>8</w:t>
      </w:r>
      <w:r w:rsidRPr="00DF1926">
        <w:tab/>
        <w:t>Provision of essential services for very low-ARPU areas</w:t>
      </w:r>
      <w:bookmarkEnd w:id="3145"/>
      <w:bookmarkEnd w:id="3146"/>
      <w:bookmarkEnd w:id="3147"/>
      <w:bookmarkEnd w:id="3148"/>
    </w:p>
    <w:p w:rsidR="00414670" w:rsidRPr="00DF1926" w:rsidRDefault="00414670" w:rsidP="00414670">
      <w:pPr>
        <w:pStyle w:val="Heading3"/>
      </w:pPr>
      <w:bookmarkStart w:id="3149" w:name="_Toc434174838"/>
      <w:bookmarkStart w:id="3150" w:name="_Toc436299445"/>
      <w:bookmarkStart w:id="3151" w:name="_Toc436300490"/>
      <w:bookmarkStart w:id="3152" w:name="_Toc436300872"/>
      <w:r w:rsidRPr="00DF1926">
        <w:t>5.</w:t>
      </w:r>
      <w:r w:rsidR="005F42B0">
        <w:t>4</w:t>
      </w:r>
      <w:r>
        <w:t>8</w:t>
      </w:r>
      <w:r w:rsidRPr="00DF1926">
        <w:t>.1</w:t>
      </w:r>
      <w:r w:rsidRPr="00DF1926">
        <w:tab/>
        <w:t>Description</w:t>
      </w:r>
      <w:bookmarkEnd w:id="3149"/>
      <w:bookmarkEnd w:id="3150"/>
      <w:bookmarkEnd w:id="3151"/>
      <w:bookmarkEnd w:id="3152"/>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Pr>
        <w:pStyle w:val="Heading3"/>
      </w:pPr>
      <w:bookmarkStart w:id="3153" w:name="_Toc434174839"/>
      <w:bookmarkStart w:id="3154" w:name="_Toc436299446"/>
      <w:bookmarkStart w:id="3155" w:name="_Toc436300491"/>
      <w:bookmarkStart w:id="3156" w:name="_Toc436300873"/>
      <w:r w:rsidRPr="00DF1926">
        <w:t>5.</w:t>
      </w:r>
      <w:r w:rsidR="00F732A1">
        <w:t>4</w:t>
      </w:r>
      <w:r>
        <w:t>8</w:t>
      </w:r>
      <w:r w:rsidRPr="00DF1926">
        <w:t>.2</w:t>
      </w:r>
      <w:r w:rsidRPr="00DF1926">
        <w:tab/>
        <w:t>Potential Service Requirements</w:t>
      </w:r>
      <w:bookmarkEnd w:id="3153"/>
      <w:bookmarkEnd w:id="3154"/>
      <w:bookmarkEnd w:id="3155"/>
      <w:bookmarkEnd w:id="3156"/>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3157" w:name="_Toc434174840"/>
      <w:bookmarkStart w:id="3158" w:name="_Toc436299447"/>
      <w:bookmarkStart w:id="3159" w:name="_Toc436300492"/>
      <w:bookmarkStart w:id="3160" w:name="_Toc436300874"/>
      <w:r w:rsidRPr="00DF1926">
        <w:t>5.</w:t>
      </w:r>
      <w:r w:rsidR="00F732A1">
        <w:t>4</w:t>
      </w:r>
      <w:r>
        <w:t>8</w:t>
      </w:r>
      <w:r w:rsidRPr="00DF1926">
        <w:t>.3</w:t>
      </w:r>
      <w:r w:rsidRPr="00DF1926">
        <w:tab/>
        <w:t>Potential Operational Requirements</w:t>
      </w:r>
      <w:bookmarkEnd w:id="3157"/>
      <w:bookmarkEnd w:id="3158"/>
      <w:bookmarkEnd w:id="3159"/>
      <w:bookmarkEnd w:id="3160"/>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C374C9">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C374C9">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C374C9">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C374C9">
      <w:pPr>
        <w:pStyle w:val="B1"/>
        <w:numPr>
          <w:ilvl w:val="0"/>
          <w:numId w:val="24"/>
        </w:numPr>
        <w:rPr>
          <w:lang w:eastAsia="ko-KR"/>
        </w:rPr>
      </w:pPr>
      <w:r w:rsidRPr="002746F8">
        <w:rPr>
          <w:lang w:eastAsia="ko-KR"/>
        </w:rPr>
        <w:t>Service may be restricted to authorized users.</w:t>
      </w:r>
    </w:p>
    <w:p w:rsidR="00414670" w:rsidRPr="002746F8" w:rsidRDefault="00414670" w:rsidP="00C374C9">
      <w:pPr>
        <w:pStyle w:val="B1"/>
        <w:numPr>
          <w:ilvl w:val="0"/>
          <w:numId w:val="24"/>
        </w:numPr>
        <w:rPr>
          <w:lang w:eastAsia="ko-KR"/>
        </w:rPr>
      </w:pPr>
      <w:r w:rsidRPr="002746F8">
        <w:rPr>
          <w:lang w:eastAsia="ko-KR"/>
        </w:rPr>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C374C9">
      <w:pPr>
        <w:pStyle w:val="ListParagraph"/>
        <w:ind w:firstLineChars="0" w:firstLine="0"/>
      </w:pPr>
      <w:r w:rsidRPr="00DF1926">
        <w:t xml:space="preserve">The data rate transfer should be enhanced at the cell edge for very large cells. </w:t>
      </w:r>
    </w:p>
    <w:p w:rsidR="00414670" w:rsidRPr="0032042D" w:rsidRDefault="00414670" w:rsidP="00C374C9">
      <w:pPr>
        <w:pStyle w:val="ListParagraph"/>
        <w:ind w:firstLineChars="0" w:firstLine="0"/>
      </w:pPr>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030727">
      <w:pPr>
        <w:pStyle w:val="ListParagraph"/>
        <w:ind w:firstLineChars="0" w:firstLine="0"/>
      </w:pPr>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3161" w:name="_Toc434174841"/>
      <w:bookmarkStart w:id="3162" w:name="_Toc436299448"/>
      <w:bookmarkStart w:id="3163" w:name="_Toc436300493"/>
      <w:bookmarkStart w:id="3164" w:name="_Toc436300875"/>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3161"/>
      <w:bookmarkEnd w:id="3162"/>
      <w:bookmarkEnd w:id="3163"/>
      <w:bookmarkEnd w:id="3164"/>
    </w:p>
    <w:p w:rsidR="00030727" w:rsidRPr="00A57B31" w:rsidRDefault="00030727" w:rsidP="00030727">
      <w:pPr>
        <w:pStyle w:val="Heading3"/>
      </w:pPr>
      <w:bookmarkStart w:id="3165" w:name="_Toc434174842"/>
      <w:bookmarkStart w:id="3166" w:name="_Toc436299449"/>
      <w:bookmarkStart w:id="3167" w:name="_Toc436300494"/>
      <w:bookmarkStart w:id="3168" w:name="_Toc436300876"/>
      <w:r w:rsidRPr="00A57B31">
        <w:t>5.</w:t>
      </w:r>
      <w:r w:rsidR="00F732A1">
        <w:t>4</w:t>
      </w:r>
      <w:r>
        <w:t>9</w:t>
      </w:r>
      <w:r w:rsidRPr="00A57B31">
        <w:t>.1</w:t>
      </w:r>
      <w:r w:rsidRPr="00A57B31">
        <w:tab/>
      </w:r>
      <w:r>
        <w:rPr>
          <w:rFonts w:eastAsia="SimSun" w:hint="eastAsia"/>
          <w:lang w:eastAsia="zh-CN"/>
        </w:rPr>
        <w:t>D</w:t>
      </w:r>
      <w:r w:rsidRPr="00A57B31">
        <w:t>escription</w:t>
      </w:r>
      <w:bookmarkEnd w:id="3165"/>
      <w:bookmarkEnd w:id="3166"/>
      <w:bookmarkEnd w:id="3167"/>
      <w:bookmarkEnd w:id="3168"/>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C374C9">
      <w:pPr>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3169" w:name="_Toc434174843"/>
      <w:bookmarkStart w:id="3170" w:name="_Toc436299450"/>
      <w:bookmarkStart w:id="3171" w:name="_Toc436300495"/>
      <w:bookmarkStart w:id="3172" w:name="_Toc436300877"/>
      <w:r w:rsidRPr="00A57B31">
        <w:t>5.</w:t>
      </w:r>
      <w:r w:rsidR="002862E5">
        <w:t>4</w:t>
      </w:r>
      <w:r>
        <w:t>9</w:t>
      </w:r>
      <w:r w:rsidRPr="00A57B31">
        <w:t>.2</w:t>
      </w:r>
      <w:r w:rsidRPr="00A57B31">
        <w:tab/>
        <w:t>Potential service requirements</w:t>
      </w:r>
      <w:bookmarkEnd w:id="3169"/>
      <w:bookmarkEnd w:id="3170"/>
      <w:bookmarkEnd w:id="3171"/>
      <w:bookmarkEnd w:id="3172"/>
      <w:r w:rsidRPr="00A57B31">
        <w:t xml:space="preserve"> </w:t>
      </w:r>
    </w:p>
    <w:p w:rsidR="00030727" w:rsidRPr="00911B37" w:rsidRDefault="00030727" w:rsidP="00C374C9">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3173" w:name="_Toc434174844"/>
      <w:bookmarkStart w:id="3174" w:name="_Toc436299451"/>
      <w:bookmarkStart w:id="3175" w:name="_Toc436300496"/>
      <w:bookmarkStart w:id="3176" w:name="_Toc436300878"/>
      <w:r w:rsidRPr="00A57B31">
        <w:t>5.</w:t>
      </w:r>
      <w:r w:rsidR="002862E5">
        <w:t>4</w:t>
      </w:r>
      <w:r>
        <w:t>9</w:t>
      </w:r>
      <w:r w:rsidRPr="00A57B31">
        <w:t>.3</w:t>
      </w:r>
      <w:r w:rsidRPr="00A57B31">
        <w:tab/>
        <w:t>Potential operational requirements</w:t>
      </w:r>
      <w:bookmarkEnd w:id="3173"/>
      <w:bookmarkEnd w:id="3174"/>
      <w:bookmarkEnd w:id="3175"/>
      <w:bookmarkEnd w:id="3176"/>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3177" w:name="_Toc434174845"/>
      <w:bookmarkStart w:id="3178" w:name="_Toc436299452"/>
      <w:bookmarkStart w:id="3179" w:name="_Toc436300497"/>
      <w:bookmarkStart w:id="3180" w:name="_Toc436300879"/>
      <w:r>
        <w:t>5</w:t>
      </w:r>
      <w:r w:rsidRPr="00C42444">
        <w:t>.</w:t>
      </w:r>
      <w:r w:rsidR="002862E5">
        <w:t>5</w:t>
      </w:r>
      <w:r>
        <w:t>0</w:t>
      </w:r>
      <w:r w:rsidRPr="00C42444">
        <w:tab/>
        <w:t xml:space="preserve">Low-delay speech </w:t>
      </w:r>
      <w:ins w:id="3181" w:author="Li, Alice, Vodafone Group" w:date="2015-11-25T09:12:00Z">
        <w:r w:rsidR="00C64266">
          <w:rPr>
            <w:lang w:val="en-US"/>
          </w:rPr>
          <w:t>and video</w:t>
        </w:r>
        <w:r w:rsidR="00C64266" w:rsidRPr="00C42444">
          <w:t xml:space="preserve"> </w:t>
        </w:r>
      </w:ins>
      <w:r w:rsidRPr="00C42444">
        <w:t>coding</w:t>
      </w:r>
      <w:bookmarkEnd w:id="3177"/>
      <w:bookmarkEnd w:id="3178"/>
      <w:bookmarkEnd w:id="3179"/>
      <w:bookmarkEnd w:id="3180"/>
    </w:p>
    <w:p w:rsidR="00F222DE" w:rsidRPr="00C42444" w:rsidRDefault="00F222DE" w:rsidP="00F222DE">
      <w:pPr>
        <w:pStyle w:val="Heading3"/>
      </w:pPr>
      <w:bookmarkStart w:id="3182" w:name="_Toc434174846"/>
      <w:bookmarkStart w:id="3183" w:name="_Toc436299453"/>
      <w:bookmarkStart w:id="3184" w:name="_Toc436300498"/>
      <w:bookmarkStart w:id="3185" w:name="_Toc436300880"/>
      <w:r>
        <w:t>5.</w:t>
      </w:r>
      <w:r w:rsidR="009D681B">
        <w:t>5</w:t>
      </w:r>
      <w:r>
        <w:t>0</w:t>
      </w:r>
      <w:r w:rsidRPr="00C42444">
        <w:t>.1</w:t>
      </w:r>
      <w:r w:rsidRPr="00C42444">
        <w:tab/>
        <w:t>Description</w:t>
      </w:r>
      <w:bookmarkEnd w:id="3182"/>
      <w:bookmarkEnd w:id="3183"/>
      <w:bookmarkEnd w:id="3184"/>
      <w:bookmarkEnd w:id="3185"/>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pPr>
        <w:rPr>
          <w:ins w:id="3186" w:author="Li, Alice, Vodafone Group" w:date="2015-11-25T09:12:00Z"/>
        </w:rPr>
      </w:pPr>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pPr>
        <w:rPr>
          <w:ins w:id="3187" w:author="Li, Alice, Vodafone Group" w:date="2015-11-25T09:13:00Z"/>
        </w:rPr>
      </w:pPr>
      <w:ins w:id="3188" w:author="Li, Alice, Vodafone Group" w:date="2015-11-25T09:13:00Z">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ins>
    </w:p>
    <w:p w:rsidR="00C64266" w:rsidRDefault="00C64266" w:rsidP="00C374C9">
      <w:pPr>
        <w:rPr>
          <w:ins w:id="3189" w:author="Li, Alice, Vodafone Group" w:date="2015-11-25T09:13:00Z"/>
        </w:rPr>
      </w:pPr>
      <w:ins w:id="3190" w:author="Li, Alice, Vodafone Group" w:date="2015-11-25T09:13:00Z">
        <w:r>
          <w:t>Frame rates, resolution and bandwidth are different aspects of video codec.</w:t>
        </w:r>
      </w:ins>
    </w:p>
    <w:p w:rsidR="00C64266" w:rsidRDefault="00C64266" w:rsidP="00C374C9">
      <w:pPr>
        <w:rPr>
          <w:ins w:id="3191" w:author="Li, Alice, Vodafone Group" w:date="2015-11-25T09:13:00Z"/>
        </w:rPr>
      </w:pPr>
      <w:ins w:id="3192" w:author="Li, Alice, Vodafone Group" w:date="2015-11-25T09:13:00Z">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ins>
    </w:p>
    <w:p w:rsidR="00C64266" w:rsidRPr="00C42444" w:rsidRDefault="00C64266" w:rsidP="00C374C9">
      <w:ins w:id="3193" w:author="Li, Alice, Vodafone Group" w:date="2015-11-25T09:13:00Z">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ins>
    </w:p>
    <w:p w:rsidR="00F222DE" w:rsidRPr="00C42444" w:rsidRDefault="00F222DE" w:rsidP="00F222DE">
      <w:pPr>
        <w:pStyle w:val="Heading3"/>
      </w:pPr>
      <w:bookmarkStart w:id="3194" w:name="_Toc434174847"/>
      <w:bookmarkStart w:id="3195" w:name="_Toc436299454"/>
      <w:bookmarkStart w:id="3196" w:name="_Toc436300499"/>
      <w:bookmarkStart w:id="3197" w:name="_Toc436300881"/>
      <w:r>
        <w:lastRenderedPageBreak/>
        <w:t>5.</w:t>
      </w:r>
      <w:r w:rsidR="009D681B">
        <w:t>5</w:t>
      </w:r>
      <w:r>
        <w:t>0</w:t>
      </w:r>
      <w:r w:rsidRPr="00C42444">
        <w:t>.2</w:t>
      </w:r>
      <w:r w:rsidRPr="00C42444">
        <w:tab/>
        <w:t>Potential Service Requirements</w:t>
      </w:r>
      <w:bookmarkEnd w:id="3194"/>
      <w:bookmarkEnd w:id="3195"/>
      <w:bookmarkEnd w:id="3196"/>
      <w:bookmarkEnd w:id="3197"/>
    </w:p>
    <w:p w:rsidR="00F222DE" w:rsidRDefault="00F222DE" w:rsidP="00C374C9">
      <w:pPr>
        <w:rPr>
          <w:ins w:id="3198" w:author="Li, Alice, Vodafone Group" w:date="2015-11-25T09:14:00Z"/>
        </w:rPr>
      </w:pPr>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ins w:id="3199" w:author="Li, Alice, Vodafone Group" w:date="2015-11-25T09:14:00Z">
        <w:r>
          <w:t>The 3GPP system shall be able to support video with frame rate of [120 fps] and very low one-way service latency [10 ms]</w:t>
        </w:r>
      </w:ins>
    </w:p>
    <w:p w:rsidR="00F222DE" w:rsidRPr="00C42444" w:rsidRDefault="00F222DE" w:rsidP="00F222DE">
      <w:pPr>
        <w:pStyle w:val="Heading3"/>
      </w:pPr>
      <w:bookmarkStart w:id="3200" w:name="_Toc434174848"/>
      <w:bookmarkStart w:id="3201" w:name="_Toc436299455"/>
      <w:bookmarkStart w:id="3202" w:name="_Toc436300500"/>
      <w:bookmarkStart w:id="3203" w:name="_Toc436300882"/>
      <w:r>
        <w:t>5.</w:t>
      </w:r>
      <w:r w:rsidR="009D681B">
        <w:t>5</w:t>
      </w:r>
      <w:r>
        <w:t>0</w:t>
      </w:r>
      <w:r w:rsidRPr="00C42444">
        <w:t>.3</w:t>
      </w:r>
      <w:r w:rsidRPr="00C42444">
        <w:tab/>
        <w:t>Potential Operational Requirements</w:t>
      </w:r>
      <w:bookmarkEnd w:id="3200"/>
      <w:bookmarkEnd w:id="3201"/>
      <w:bookmarkEnd w:id="3202"/>
      <w:bookmarkEnd w:id="3203"/>
    </w:p>
    <w:p w:rsidR="00F222DE" w:rsidRDefault="00F222DE" w:rsidP="00F222DE">
      <w:pPr>
        <w:spacing w:after="120"/>
      </w:pPr>
    </w:p>
    <w:p w:rsidR="00E36D5B" w:rsidRPr="005A0A34" w:rsidRDefault="00E36D5B" w:rsidP="00E36D5B">
      <w:pPr>
        <w:pStyle w:val="Heading2"/>
        <w:rPr>
          <w:rFonts w:eastAsia="SimSun"/>
          <w:lang w:eastAsia="zh-CN"/>
        </w:rPr>
      </w:pPr>
      <w:bookmarkStart w:id="3204" w:name="_Toc434174849"/>
      <w:bookmarkStart w:id="3205" w:name="_Toc436299456"/>
      <w:bookmarkStart w:id="3206" w:name="_Toc436300501"/>
      <w:bookmarkStart w:id="3207" w:name="_Toc436300883"/>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3204"/>
      <w:bookmarkEnd w:id="3205"/>
      <w:bookmarkEnd w:id="3206"/>
      <w:bookmarkEnd w:id="3207"/>
    </w:p>
    <w:p w:rsidR="00E36D5B" w:rsidRPr="00645E69" w:rsidRDefault="00E36D5B" w:rsidP="00E36D5B">
      <w:pPr>
        <w:pStyle w:val="Heading3"/>
      </w:pPr>
      <w:bookmarkStart w:id="3208" w:name="_Toc434174850"/>
      <w:bookmarkStart w:id="3209" w:name="_Toc436299457"/>
      <w:bookmarkStart w:id="3210" w:name="_Toc436300502"/>
      <w:bookmarkStart w:id="3211" w:name="_Toc436300884"/>
      <w:r>
        <w:t>5.</w:t>
      </w:r>
      <w:r w:rsidR="009D681B">
        <w:t>5</w:t>
      </w:r>
      <w:r>
        <w:t>1</w:t>
      </w:r>
      <w:r w:rsidRPr="00C27173">
        <w:t>.1</w:t>
      </w:r>
      <w:r w:rsidRPr="00C27173">
        <w:tab/>
        <w:t>Description</w:t>
      </w:r>
      <w:bookmarkEnd w:id="3208"/>
      <w:bookmarkEnd w:id="3209"/>
      <w:bookmarkEnd w:id="3210"/>
      <w:bookmarkEnd w:id="3211"/>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w:t>
      </w:r>
      <w:del w:id="3212" w:author="Li, Alice, Vodafone Group" w:date="2015-12-02T15:01:00Z">
        <w:r w:rsidDel="00F35E75">
          <w:rPr>
            <w:rFonts w:eastAsia="SimSun" w:hint="eastAsia"/>
            <w:lang w:eastAsia="zh-CN"/>
          </w:rPr>
          <w:delText xml:space="preserve"> </w:delText>
        </w:r>
      </w:del>
      <w:r>
        <w:rPr>
          <w:rFonts w:eastAsia="SimSun" w:hint="eastAsia"/>
          <w:lang w:eastAsia="zh-CN"/>
        </w:rPr>
        <w:t xml:space="preserve">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del w:id="3213" w:author="Li, Alice, Vodafone Group" w:date="2015-12-02T15:01:00Z">
        <w:r w:rsidDel="00F35E75">
          <w:rPr>
            <w:rFonts w:eastAsia="SimSun" w:hint="eastAsia"/>
            <w:lang w:eastAsia="zh-CN"/>
          </w:rPr>
          <w:delText xml:space="preserve"> </w:delText>
        </w:r>
      </w:del>
      <w:r>
        <w:rPr>
          <w:rFonts w:eastAsia="SimSun" w:hint="eastAsia"/>
          <w:lang w:eastAsia="zh-CN"/>
        </w:rPr>
        <w:t>.</w:t>
      </w:r>
    </w:p>
    <w:p w:rsidR="00E36D5B" w:rsidRPr="00672730" w:rsidRDefault="00E36D5B" w:rsidP="00E36D5B">
      <w:pPr>
        <w:pStyle w:val="Heading3"/>
      </w:pPr>
      <w:bookmarkStart w:id="3214" w:name="_Toc434174851"/>
      <w:bookmarkStart w:id="3215" w:name="_Toc436299458"/>
      <w:bookmarkStart w:id="3216" w:name="_Toc436300503"/>
      <w:bookmarkStart w:id="3217" w:name="_Toc436300885"/>
      <w:r w:rsidRPr="00672730">
        <w:t>5.</w:t>
      </w:r>
      <w:r w:rsidR="009D681B">
        <w:t>5</w:t>
      </w:r>
      <w:r>
        <w:t>1</w:t>
      </w:r>
      <w:r w:rsidRPr="00672730">
        <w:t>.2</w:t>
      </w:r>
      <w:r w:rsidRPr="00672730">
        <w:tab/>
        <w:t>Potential Service Requirements</w:t>
      </w:r>
      <w:bookmarkEnd w:id="3214"/>
      <w:bookmarkEnd w:id="3215"/>
      <w:bookmarkEnd w:id="3216"/>
      <w:bookmarkEnd w:id="3217"/>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3218" w:name="_Toc434174852"/>
      <w:bookmarkStart w:id="3219" w:name="_Toc436299459"/>
      <w:bookmarkStart w:id="3220" w:name="_Toc436300504"/>
      <w:bookmarkStart w:id="3221" w:name="_Toc436300886"/>
      <w:r w:rsidRPr="00672730">
        <w:t>5.</w:t>
      </w:r>
      <w:r w:rsidR="009D681B">
        <w:t>5</w:t>
      </w:r>
      <w:r>
        <w:t>1</w:t>
      </w:r>
      <w:r w:rsidRPr="00672730">
        <w:t>.3</w:t>
      </w:r>
      <w:r w:rsidRPr="00672730">
        <w:tab/>
        <w:t>Potential Operational Requirements</w:t>
      </w:r>
      <w:bookmarkEnd w:id="3218"/>
      <w:bookmarkEnd w:id="3219"/>
      <w:bookmarkEnd w:id="3220"/>
      <w:bookmarkEnd w:id="3221"/>
    </w:p>
    <w:p w:rsidR="00F222DE" w:rsidRPr="00C42444" w:rsidRDefault="00F222DE" w:rsidP="00F222DE">
      <w:pPr>
        <w:spacing w:after="120"/>
      </w:pPr>
    </w:p>
    <w:p w:rsidR="00843473" w:rsidRPr="00C27173" w:rsidRDefault="00843473" w:rsidP="00843473">
      <w:pPr>
        <w:pStyle w:val="Heading2"/>
      </w:pPr>
      <w:bookmarkStart w:id="3222" w:name="_Toc434174853"/>
      <w:bookmarkStart w:id="3223" w:name="_Toc436299460"/>
      <w:bookmarkStart w:id="3224" w:name="_Toc436300505"/>
      <w:bookmarkStart w:id="3225" w:name="_Toc436300887"/>
      <w:r>
        <w:t>5.</w:t>
      </w:r>
      <w:r w:rsidR="009D681B">
        <w:t>5</w:t>
      </w:r>
      <w:r>
        <w:t>2</w:t>
      </w:r>
      <w:r w:rsidRPr="00C27173">
        <w:tab/>
      </w:r>
      <w:r w:rsidRPr="000A3987">
        <w:t>Wireless Self-Backhauling</w:t>
      </w:r>
      <w:bookmarkEnd w:id="3222"/>
      <w:bookmarkEnd w:id="3223"/>
      <w:bookmarkEnd w:id="3224"/>
      <w:bookmarkEnd w:id="3225"/>
    </w:p>
    <w:p w:rsidR="00843473" w:rsidRPr="00C27173" w:rsidRDefault="00843473" w:rsidP="002F4248">
      <w:pPr>
        <w:pStyle w:val="Heading3"/>
      </w:pPr>
      <w:bookmarkStart w:id="3226" w:name="_Toc434174854"/>
      <w:bookmarkStart w:id="3227" w:name="_Toc436299461"/>
      <w:bookmarkStart w:id="3228" w:name="_Toc436300506"/>
      <w:bookmarkStart w:id="3229" w:name="_Toc436300888"/>
      <w:r>
        <w:t>5.</w:t>
      </w:r>
      <w:r w:rsidR="009D681B">
        <w:t>52</w:t>
      </w:r>
      <w:r w:rsidRPr="00C27173">
        <w:t>.1</w:t>
      </w:r>
      <w:r w:rsidRPr="00C27173">
        <w:tab/>
        <w:t>Description</w:t>
      </w:r>
      <w:bookmarkEnd w:id="3226"/>
      <w:bookmarkEnd w:id="3227"/>
      <w:bookmarkEnd w:id="3228"/>
      <w:bookmarkEnd w:id="3229"/>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t>As an example of wireless self-backhauling, we consider an early deployment of a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w:t>
      </w:r>
      <w:r w:rsidRPr="004B3CBC">
        <w:lastRenderedPageBreak/>
        <w:t xml:space="preserve">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3230" w:name="_Toc434174855"/>
      <w:bookmarkStart w:id="3231" w:name="_Toc436299462"/>
      <w:bookmarkStart w:id="3232" w:name="_Toc436300507"/>
      <w:bookmarkStart w:id="3233" w:name="_Toc436300889"/>
      <w:r>
        <w:t>5.</w:t>
      </w:r>
      <w:r w:rsidR="009D681B">
        <w:t>5</w:t>
      </w:r>
      <w:r>
        <w:t>2</w:t>
      </w:r>
      <w:r w:rsidR="00843473" w:rsidRPr="00C27173">
        <w:t>.</w:t>
      </w:r>
      <w:r w:rsidR="009D681B">
        <w:t>1.1</w:t>
      </w:r>
      <w:r w:rsidR="00843473" w:rsidRPr="00C27173">
        <w:tab/>
        <w:t>P</w:t>
      </w:r>
      <w:r w:rsidR="00843473">
        <w:t>re-condition</w:t>
      </w:r>
      <w:r w:rsidR="00843473" w:rsidRPr="00C27173">
        <w:t>s</w:t>
      </w:r>
      <w:bookmarkEnd w:id="3230"/>
      <w:bookmarkEnd w:id="3231"/>
      <w:bookmarkEnd w:id="3232"/>
      <w:bookmarkEnd w:id="3233"/>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3234" w:name="_Toc434174856"/>
      <w:bookmarkStart w:id="3235" w:name="_Toc436299463"/>
      <w:bookmarkStart w:id="3236" w:name="_Toc436300508"/>
      <w:bookmarkStart w:id="3237" w:name="_Toc436300890"/>
      <w:r>
        <w:t>5.</w:t>
      </w:r>
      <w:r w:rsidR="009D681B">
        <w:t>5</w:t>
      </w:r>
      <w:r w:rsidR="002F4248">
        <w:t>2</w:t>
      </w:r>
      <w:r>
        <w:t>.</w:t>
      </w:r>
      <w:r w:rsidR="009D681B">
        <w:t>1.2</w:t>
      </w:r>
      <w:r>
        <w:tab/>
      </w:r>
      <w:r w:rsidRPr="00C27173">
        <w:t xml:space="preserve">Service </w:t>
      </w:r>
      <w:r>
        <w:t>Flow</w:t>
      </w:r>
      <w:r w:rsidRPr="00C27173">
        <w:t>s</w:t>
      </w:r>
      <w:bookmarkEnd w:id="3234"/>
      <w:bookmarkEnd w:id="3235"/>
      <w:bookmarkEnd w:id="3236"/>
      <w:bookmarkEnd w:id="3237"/>
    </w:p>
    <w:p w:rsidR="00843473" w:rsidRDefault="00843473" w:rsidP="00C374C9">
      <w:pPr>
        <w:pStyle w:val="B1"/>
        <w:numPr>
          <w:ilvl w:val="0"/>
          <w:numId w:val="25"/>
        </w:numPr>
        <w:ind w:left="1003" w:hanging="357"/>
      </w:pPr>
      <w:r>
        <w:t>Access nodes are deployed at the identified locations.</w:t>
      </w:r>
    </w:p>
    <w:p w:rsidR="00843473" w:rsidRDefault="00843473" w:rsidP="00C374C9">
      <w:pPr>
        <w:pStyle w:val="B1"/>
        <w:numPr>
          <w:ilvl w:val="0"/>
          <w:numId w:val="25"/>
        </w:numPr>
        <w:ind w:left="1003" w:hanging="357"/>
      </w:pPr>
      <w:r>
        <w:t xml:space="preserve">A subset of the deployed access nodes is connected to the operator’s infrastructure using wired or </w:t>
      </w:r>
      <w:r w:rsidR="0082010F">
        <w:t>fibre</w:t>
      </w:r>
      <w:r>
        <w:t xml:space="preserve"> backhaul.</w:t>
      </w:r>
    </w:p>
    <w:p w:rsidR="00843473" w:rsidRDefault="00843473" w:rsidP="00C374C9">
      <w:pPr>
        <w:pStyle w:val="B1"/>
        <w:numPr>
          <w:ilvl w:val="0"/>
          <w:numId w:val="25"/>
        </w:numPr>
        <w:ind w:left="1003" w:hanging="357"/>
      </w:pPr>
      <w:r>
        <w:t>Access nodes are enabled for infrastructure and wireless self-backhauling operations.</w:t>
      </w:r>
    </w:p>
    <w:p w:rsidR="00843473" w:rsidRDefault="00843473" w:rsidP="00C374C9">
      <w:pPr>
        <w:pStyle w:val="B1"/>
        <w:numPr>
          <w:ilvl w:val="0"/>
          <w:numId w:val="25"/>
        </w:numPr>
        <w:ind w:left="1003" w:hanging="357"/>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C374C9">
      <w:pPr>
        <w:pStyle w:val="B1"/>
        <w:numPr>
          <w:ilvl w:val="0"/>
          <w:numId w:val="25"/>
        </w:numPr>
        <w:ind w:left="1003" w:hanging="357"/>
      </w:pPr>
      <w:r>
        <w:t>Access nodes integrate into operator infrastructure as paths are determined.</w:t>
      </w:r>
    </w:p>
    <w:p w:rsidR="00843473" w:rsidRDefault="00843473" w:rsidP="00C374C9">
      <w:pPr>
        <w:pStyle w:val="B1"/>
        <w:numPr>
          <w:ilvl w:val="0"/>
          <w:numId w:val="25"/>
        </w:numPr>
        <w:ind w:left="1003" w:hanging="357"/>
      </w:pPr>
      <w:r>
        <w:t>Access nodes are enabled for subscriber access operations and begin providing service.</w:t>
      </w:r>
    </w:p>
    <w:p w:rsidR="00843473" w:rsidRPr="00C27173" w:rsidRDefault="00843473" w:rsidP="009D681B">
      <w:pPr>
        <w:pStyle w:val="Heading4"/>
      </w:pPr>
      <w:bookmarkStart w:id="3238" w:name="_Toc434174857"/>
      <w:bookmarkStart w:id="3239" w:name="_Toc436299464"/>
      <w:bookmarkStart w:id="3240" w:name="_Toc436300509"/>
      <w:bookmarkStart w:id="3241" w:name="_Toc436300891"/>
      <w:r>
        <w:t>5.</w:t>
      </w:r>
      <w:r w:rsidR="009D681B">
        <w:t>5</w:t>
      </w:r>
      <w:r w:rsidR="002F4248">
        <w:t>2</w:t>
      </w:r>
      <w:r>
        <w:t>.</w:t>
      </w:r>
      <w:r w:rsidR="009D681B">
        <w:t>1.3</w:t>
      </w:r>
      <w:r w:rsidRPr="00C27173">
        <w:tab/>
        <w:t>Po</w:t>
      </w:r>
      <w:r>
        <w:t>st-condition</w:t>
      </w:r>
      <w:r w:rsidRPr="00C27173">
        <w:t>s</w:t>
      </w:r>
      <w:bookmarkEnd w:id="3238"/>
      <w:bookmarkEnd w:id="3239"/>
      <w:bookmarkEnd w:id="3240"/>
      <w:bookmarkEnd w:id="3241"/>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3242" w:name="_Toc434174858"/>
      <w:bookmarkStart w:id="3243" w:name="_Toc436299465"/>
      <w:bookmarkStart w:id="3244" w:name="_Toc436300510"/>
      <w:bookmarkStart w:id="3245" w:name="_Toc436300892"/>
      <w:r>
        <w:t>5.</w:t>
      </w:r>
      <w:r w:rsidR="009D681B">
        <w:t>5</w:t>
      </w:r>
      <w:r>
        <w:t>2</w:t>
      </w:r>
      <w:r w:rsidR="00843473" w:rsidRPr="00C27173">
        <w:t>.</w:t>
      </w:r>
      <w:r w:rsidR="009D681B">
        <w:t>2</w:t>
      </w:r>
      <w:r w:rsidR="00843473" w:rsidRPr="00C27173">
        <w:tab/>
        <w:t>Potential Service Requirements</w:t>
      </w:r>
      <w:bookmarkEnd w:id="3242"/>
      <w:bookmarkEnd w:id="3243"/>
      <w:bookmarkEnd w:id="3244"/>
      <w:bookmarkEnd w:id="3245"/>
    </w:p>
    <w:p w:rsidR="009D681B" w:rsidRPr="009D681B" w:rsidRDefault="009D681B" w:rsidP="009D681B"/>
    <w:p w:rsidR="00843473" w:rsidRDefault="002F4248" w:rsidP="002F4248">
      <w:pPr>
        <w:pStyle w:val="Heading3"/>
      </w:pPr>
      <w:bookmarkStart w:id="3246" w:name="_Toc434174859"/>
      <w:bookmarkStart w:id="3247" w:name="_Toc436299466"/>
      <w:bookmarkStart w:id="3248" w:name="_Toc436300511"/>
      <w:bookmarkStart w:id="3249" w:name="_Toc436300893"/>
      <w:r>
        <w:t>5.</w:t>
      </w:r>
      <w:r w:rsidR="009D681B">
        <w:t>5</w:t>
      </w:r>
      <w:r>
        <w:t>2</w:t>
      </w:r>
      <w:r w:rsidR="00843473" w:rsidRPr="00C27173">
        <w:t>.</w:t>
      </w:r>
      <w:r w:rsidR="009D681B">
        <w:t>3</w:t>
      </w:r>
      <w:r w:rsidR="00843473" w:rsidRPr="00C27173">
        <w:tab/>
        <w:t>Potential Operational Requirements</w:t>
      </w:r>
      <w:bookmarkEnd w:id="3246"/>
      <w:bookmarkEnd w:id="3247"/>
      <w:bookmarkEnd w:id="3248"/>
      <w:bookmarkEnd w:id="3249"/>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 xml:space="preserve">autonomous neighbour discovery and link setup, </w:t>
      </w:r>
      <w:del w:id="3250" w:author="Li, Alice, Vodafone Group" w:date="2015-12-04T09:47:00Z">
        <w:r w:rsidDel="00D12D85">
          <w:delText>self configuration</w:delText>
        </w:r>
      </w:del>
      <w:ins w:id="3251" w:author="Li, Alice, Vodafone Group" w:date="2015-12-04T09:47:00Z">
        <w:r w:rsidR="00D12D85">
          <w:t>self-configuration</w:t>
        </w:r>
      </w:ins>
      <w:r>
        <w:t xml:space="preserve">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3252" w:name="_Toc434174860"/>
      <w:bookmarkStart w:id="3253" w:name="_Toc436299467"/>
      <w:bookmarkStart w:id="3254" w:name="_Toc436300512"/>
      <w:bookmarkStart w:id="3255" w:name="_Toc436300894"/>
      <w:r>
        <w:lastRenderedPageBreak/>
        <w:t>5.</w:t>
      </w:r>
      <w:r w:rsidR="009D681B">
        <w:t>5</w:t>
      </w:r>
      <w:r>
        <w:t>3</w:t>
      </w:r>
      <w:r>
        <w:tab/>
        <w:t>Vehicular Internet &amp; Infotainment</w:t>
      </w:r>
      <w:bookmarkEnd w:id="3252"/>
      <w:bookmarkEnd w:id="3253"/>
      <w:bookmarkEnd w:id="3254"/>
      <w:bookmarkEnd w:id="3255"/>
    </w:p>
    <w:p w:rsidR="009E0B4C" w:rsidRPr="002069C0" w:rsidRDefault="009E0B4C" w:rsidP="009D681B">
      <w:pPr>
        <w:pStyle w:val="Heading3"/>
      </w:pPr>
      <w:bookmarkStart w:id="3256" w:name="_Toc434174861"/>
      <w:bookmarkStart w:id="3257" w:name="_Toc436299468"/>
      <w:bookmarkStart w:id="3258" w:name="_Toc436300513"/>
      <w:bookmarkStart w:id="3259" w:name="_Toc436300895"/>
      <w:r>
        <w:t>5.</w:t>
      </w:r>
      <w:r w:rsidR="009D681B">
        <w:t>53</w:t>
      </w:r>
      <w:r w:rsidRPr="002069C0">
        <w:t>.1</w:t>
      </w:r>
      <w:r>
        <w:tab/>
      </w:r>
      <w:r w:rsidRPr="002069C0">
        <w:t>Description</w:t>
      </w:r>
      <w:bookmarkEnd w:id="3256"/>
      <w:bookmarkEnd w:id="3257"/>
      <w:bookmarkEnd w:id="3258"/>
      <w:bookmarkEnd w:id="3259"/>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Default="009E0B4C" w:rsidP="009D681B">
      <w:pPr>
        <w:pStyle w:val="Heading4"/>
      </w:pPr>
      <w:bookmarkStart w:id="3260" w:name="_Toc434174862"/>
      <w:bookmarkStart w:id="3261" w:name="_Toc436299469"/>
      <w:bookmarkStart w:id="3262" w:name="_Toc436300514"/>
      <w:bookmarkStart w:id="3263" w:name="_Toc436300896"/>
      <w:r>
        <w:t>5.</w:t>
      </w:r>
      <w:r w:rsidR="009D681B">
        <w:t>5</w:t>
      </w:r>
      <w:r>
        <w:t>3.</w:t>
      </w:r>
      <w:r w:rsidR="009D681B">
        <w:t>1.1</w:t>
      </w:r>
      <w:r>
        <w:tab/>
        <w:t>Pre-conditions</w:t>
      </w:r>
      <w:bookmarkEnd w:id="3260"/>
      <w:bookmarkEnd w:id="3261"/>
      <w:bookmarkEnd w:id="3262"/>
      <w:bookmarkEnd w:id="3263"/>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D681B">
      <w:pPr>
        <w:pStyle w:val="Heading4"/>
      </w:pPr>
      <w:bookmarkStart w:id="3264" w:name="_Toc434174863"/>
      <w:bookmarkStart w:id="3265" w:name="_Toc436299470"/>
      <w:bookmarkStart w:id="3266" w:name="_Toc436300515"/>
      <w:bookmarkStart w:id="3267" w:name="_Toc436300897"/>
      <w:r>
        <w:t>5.</w:t>
      </w:r>
      <w:r w:rsidR="009D681B">
        <w:t>5</w:t>
      </w:r>
      <w:r>
        <w:t>3.</w:t>
      </w:r>
      <w:r w:rsidR="009D681B">
        <w:t>1.2</w:t>
      </w:r>
      <w:r>
        <w:tab/>
        <w:t>Service Flows</w:t>
      </w:r>
      <w:bookmarkEnd w:id="3264"/>
      <w:bookmarkEnd w:id="3265"/>
      <w:bookmarkEnd w:id="3266"/>
      <w:bookmarkEnd w:id="3267"/>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Default="009E0B4C" w:rsidP="009D681B">
      <w:pPr>
        <w:pStyle w:val="Heading4"/>
      </w:pPr>
      <w:bookmarkStart w:id="3268" w:name="_Toc434174864"/>
      <w:bookmarkStart w:id="3269" w:name="_Toc436299471"/>
      <w:bookmarkStart w:id="3270" w:name="_Toc436300516"/>
      <w:bookmarkStart w:id="3271" w:name="_Toc436300898"/>
      <w:r>
        <w:t>5.</w:t>
      </w:r>
      <w:r w:rsidR="009D681B">
        <w:t>5</w:t>
      </w:r>
      <w:r>
        <w:t>3.</w:t>
      </w:r>
      <w:r w:rsidR="009D681B">
        <w:t>1.3</w:t>
      </w:r>
      <w:r>
        <w:tab/>
        <w:t>Post-conditions</w:t>
      </w:r>
      <w:bookmarkEnd w:id="3268"/>
      <w:bookmarkEnd w:id="3269"/>
      <w:bookmarkEnd w:id="3270"/>
      <w:bookmarkEnd w:id="3271"/>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3272" w:name="_Toc434174865"/>
      <w:bookmarkStart w:id="3273" w:name="_Toc436299472"/>
      <w:bookmarkStart w:id="3274" w:name="_Toc436300517"/>
      <w:bookmarkStart w:id="3275" w:name="_Toc436300899"/>
      <w:r>
        <w:t>5.</w:t>
      </w:r>
      <w:r w:rsidR="009D681B">
        <w:t>5</w:t>
      </w:r>
      <w:r>
        <w:t>3.</w:t>
      </w:r>
      <w:r w:rsidR="009D681B">
        <w:t>2</w:t>
      </w:r>
      <w:r>
        <w:tab/>
      </w:r>
      <w:r w:rsidRPr="00E06C59">
        <w:t>Potential Impacts or Interactions with Existing Services/Features</w:t>
      </w:r>
      <w:bookmarkEnd w:id="3272"/>
      <w:bookmarkEnd w:id="3273"/>
      <w:bookmarkEnd w:id="3274"/>
      <w:bookmarkEnd w:id="3275"/>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3276" w:name="_Toc434174866"/>
      <w:bookmarkStart w:id="3277" w:name="_Toc436299473"/>
      <w:bookmarkStart w:id="3278" w:name="_Toc436300518"/>
      <w:bookmarkStart w:id="3279" w:name="_Toc436300900"/>
      <w:r>
        <w:t>5.</w:t>
      </w:r>
      <w:r w:rsidR="009D681B">
        <w:t>5</w:t>
      </w:r>
      <w:r>
        <w:t>3.</w:t>
      </w:r>
      <w:r w:rsidR="009D681B">
        <w:t>3</w:t>
      </w:r>
      <w:r>
        <w:tab/>
        <w:t>Potential Requirements</w:t>
      </w:r>
      <w:bookmarkEnd w:id="3276"/>
      <w:bookmarkEnd w:id="3277"/>
      <w:bookmarkEnd w:id="3278"/>
      <w:bookmarkEnd w:id="3279"/>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lastRenderedPageBreak/>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3280" w:name="_Toc434174867"/>
      <w:bookmarkStart w:id="3281" w:name="_Toc436299474"/>
      <w:bookmarkStart w:id="3282" w:name="_Toc436300519"/>
      <w:bookmarkStart w:id="3283" w:name="_Toc436300901"/>
      <w:r w:rsidRPr="006C0D86">
        <w:t>5.</w:t>
      </w:r>
      <w:r w:rsidR="009D681B">
        <w:t>5</w:t>
      </w:r>
      <w:r>
        <w:t>4</w:t>
      </w:r>
      <w:r w:rsidRPr="006C0D86">
        <w:tab/>
        <w:t>Local UAV Collaboration</w:t>
      </w:r>
      <w:bookmarkEnd w:id="3280"/>
      <w:bookmarkEnd w:id="3281"/>
      <w:bookmarkEnd w:id="3282"/>
      <w:bookmarkEnd w:id="3283"/>
      <w:r w:rsidRPr="006C0D86">
        <w:t xml:space="preserve"> </w:t>
      </w:r>
    </w:p>
    <w:p w:rsidR="00A53AA3" w:rsidRPr="006C0D86" w:rsidRDefault="00A53AA3" w:rsidP="00A53AA3">
      <w:pPr>
        <w:pStyle w:val="Heading3"/>
      </w:pPr>
      <w:bookmarkStart w:id="3284" w:name="_Toc434174868"/>
      <w:bookmarkStart w:id="3285" w:name="_Toc436299475"/>
      <w:bookmarkStart w:id="3286" w:name="_Toc436300520"/>
      <w:bookmarkStart w:id="3287" w:name="_Toc436300902"/>
      <w:r w:rsidRPr="006C0D86">
        <w:t>5.</w:t>
      </w:r>
      <w:r w:rsidR="009D681B">
        <w:t>5</w:t>
      </w:r>
      <w:r>
        <w:t>4</w:t>
      </w:r>
      <w:r w:rsidRPr="006C0D86">
        <w:t>.1</w:t>
      </w:r>
      <w:r w:rsidRPr="006C0D86">
        <w:tab/>
        <w:t>Description</w:t>
      </w:r>
      <w:bookmarkEnd w:id="3284"/>
      <w:bookmarkEnd w:id="3285"/>
      <w:bookmarkEnd w:id="3286"/>
      <w:bookmarkEnd w:id="3287"/>
    </w:p>
    <w:p w:rsidR="00A53AA3" w:rsidRPr="006C0D86" w:rsidRDefault="00A53AA3" w:rsidP="00C374C9">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C374C9">
      <w:pPr>
        <w:pStyle w:val="B1"/>
        <w:numPr>
          <w:ilvl w:val="0"/>
          <w:numId w:val="27"/>
        </w:numPr>
      </w:pPr>
      <w:r w:rsidRPr="006C0D86">
        <w:t>Searching for an intruder or suspect</w:t>
      </w:r>
    </w:p>
    <w:p w:rsidR="00A53AA3" w:rsidRPr="006C0D86" w:rsidRDefault="00A53AA3" w:rsidP="00C374C9">
      <w:pPr>
        <w:pStyle w:val="B1"/>
        <w:numPr>
          <w:ilvl w:val="0"/>
          <w:numId w:val="27"/>
        </w:numPr>
      </w:pPr>
      <w:r w:rsidRPr="006C0D86">
        <w:t xml:space="preserve">Continual monitoring of natural disasters </w:t>
      </w:r>
    </w:p>
    <w:p w:rsidR="00A53AA3" w:rsidRPr="006C0D86" w:rsidRDefault="00A53AA3" w:rsidP="00C374C9">
      <w:pPr>
        <w:pStyle w:val="B1"/>
        <w:numPr>
          <w:ilvl w:val="0"/>
          <w:numId w:val="27"/>
        </w:numPr>
      </w:pPr>
      <w:r w:rsidRPr="006C0D86">
        <w:t>Performing autonomous mapping</w:t>
      </w:r>
    </w:p>
    <w:p w:rsidR="009D681B" w:rsidRPr="00C374C9" w:rsidRDefault="00A53AA3" w:rsidP="00C374C9">
      <w:pPr>
        <w:pStyle w:val="B1"/>
        <w:numPr>
          <w:ilvl w:val="0"/>
          <w:numId w:val="27"/>
        </w:numPr>
      </w:pPr>
      <w:r w:rsidRPr="006C0D86">
        <w:t>Collaborative manipulation of an object (e.g. picking up corners of a net or picking up a log)</w:t>
      </w:r>
    </w:p>
    <w:p w:rsidR="00A53AA3" w:rsidRPr="006C0D86" w:rsidRDefault="00A53AA3" w:rsidP="00C374C9">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3288" w:name="_Toc434174869"/>
      <w:bookmarkStart w:id="3289" w:name="_Toc436299476"/>
      <w:bookmarkStart w:id="3290" w:name="_Toc436300521"/>
      <w:bookmarkStart w:id="3291" w:name="_Toc436300903"/>
      <w:r w:rsidRPr="006C0D86">
        <w:t>5.</w:t>
      </w:r>
      <w:r w:rsidR="009D681B">
        <w:t>5</w:t>
      </w:r>
      <w:r>
        <w:t>4</w:t>
      </w:r>
      <w:r w:rsidRPr="006C0D86">
        <w:t>.</w:t>
      </w:r>
      <w:r w:rsidR="009D681B">
        <w:t>1.1</w:t>
      </w:r>
      <w:r w:rsidRPr="006C0D86">
        <w:tab/>
        <w:t>Pre-conditions</w:t>
      </w:r>
      <w:bookmarkEnd w:id="3288"/>
      <w:bookmarkEnd w:id="3289"/>
      <w:bookmarkEnd w:id="3290"/>
      <w:bookmarkEnd w:id="3291"/>
    </w:p>
    <w:p w:rsidR="00A53AA3" w:rsidRPr="006C0D86" w:rsidRDefault="00A53AA3" w:rsidP="00C374C9">
      <w:pPr>
        <w:pStyle w:val="B1"/>
        <w:numPr>
          <w:ilvl w:val="0"/>
          <w:numId w:val="28"/>
        </w:numPr>
        <w:ind w:left="1003" w:hanging="357"/>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9D681B" w:rsidRPr="00C374C9" w:rsidRDefault="00A53AA3" w:rsidP="00C374C9">
      <w:pPr>
        <w:pStyle w:val="B1"/>
        <w:numPr>
          <w:ilvl w:val="0"/>
          <w:numId w:val="28"/>
        </w:numPr>
      </w:pPr>
      <w:r w:rsidRPr="006C0D86">
        <w:t xml:space="preserve">Route for UAVs has been determined </w:t>
      </w:r>
    </w:p>
    <w:p w:rsidR="00A53AA3" w:rsidRPr="006C0D86" w:rsidRDefault="00A53AA3" w:rsidP="009D681B">
      <w:pPr>
        <w:pStyle w:val="Heading4"/>
      </w:pPr>
      <w:bookmarkStart w:id="3292" w:name="_Toc434174870"/>
      <w:bookmarkStart w:id="3293" w:name="_Toc436299477"/>
      <w:bookmarkStart w:id="3294" w:name="_Toc436300522"/>
      <w:bookmarkStart w:id="3295" w:name="_Toc436300904"/>
      <w:r w:rsidRPr="006C0D86">
        <w:t>5.</w:t>
      </w:r>
      <w:r w:rsidR="009D681B">
        <w:t>5</w:t>
      </w:r>
      <w:r>
        <w:t>4</w:t>
      </w:r>
      <w:r w:rsidRPr="006C0D86">
        <w:t>.</w:t>
      </w:r>
      <w:r w:rsidR="009D681B">
        <w:t>1.2</w:t>
      </w:r>
      <w:r w:rsidRPr="006C0D86">
        <w:tab/>
        <w:t>Service Flows</w:t>
      </w:r>
      <w:bookmarkEnd w:id="3292"/>
      <w:bookmarkEnd w:id="3293"/>
      <w:bookmarkEnd w:id="3294"/>
      <w:bookmarkEnd w:id="3295"/>
    </w:p>
    <w:p w:rsidR="00A53AA3" w:rsidRPr="00A53AA3" w:rsidRDefault="00A53AA3" w:rsidP="00C374C9">
      <w:pPr>
        <w:rPr>
          <w:lang w:val="en-US"/>
        </w:rPr>
      </w:pPr>
      <w:r w:rsidRPr="00A53AA3">
        <w:rPr>
          <w:lang w:val="en-US"/>
        </w:rPr>
        <w:t>Communication to be node to node (includes mesh) unless beyond line of sight.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A53AA3" w:rsidRPr="00C374C9" w:rsidRDefault="00A53AA3" w:rsidP="00C374C9">
      <w:r w:rsidRPr="00A53AA3">
        <w:lastRenderedPageBreak/>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49206CAE" wp14:editId="7BF62154">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9D681B">
      <w:pPr>
        <w:pStyle w:val="Heading4"/>
      </w:pPr>
      <w:bookmarkStart w:id="3296" w:name="_Toc434174871"/>
      <w:bookmarkStart w:id="3297" w:name="_Toc436299478"/>
      <w:bookmarkStart w:id="3298" w:name="_Toc436300523"/>
      <w:bookmarkStart w:id="3299" w:name="_Toc436300905"/>
      <w:r w:rsidRPr="006C0D86">
        <w:t>5.</w:t>
      </w:r>
      <w:r w:rsidR="009D681B">
        <w:t>5</w:t>
      </w:r>
      <w:r>
        <w:t>4</w:t>
      </w:r>
      <w:r w:rsidRPr="006C0D86">
        <w:t>.</w:t>
      </w:r>
      <w:r w:rsidR="009D681B">
        <w:t>1.3</w:t>
      </w:r>
      <w:r w:rsidRPr="006C0D86">
        <w:tab/>
        <w:t>Post-conditions</w:t>
      </w:r>
      <w:bookmarkEnd w:id="3296"/>
      <w:bookmarkEnd w:id="3297"/>
      <w:bookmarkEnd w:id="3298"/>
      <w:bookmarkEnd w:id="3299"/>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9D681B" w:rsidRPr="006C0D86" w:rsidRDefault="001E3FC5" w:rsidP="00C374C9">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A53AA3" w:rsidRDefault="00A53AA3" w:rsidP="00A53AA3">
      <w:pPr>
        <w:pStyle w:val="Heading3"/>
      </w:pPr>
      <w:bookmarkStart w:id="3300" w:name="_Toc434174872"/>
      <w:bookmarkStart w:id="3301" w:name="_Toc436299479"/>
      <w:bookmarkStart w:id="3302" w:name="_Toc436300524"/>
      <w:bookmarkStart w:id="3303" w:name="_Toc436300906"/>
      <w:r w:rsidRPr="006C0D86">
        <w:t>5.</w:t>
      </w:r>
      <w:r w:rsidR="009D681B">
        <w:t>5</w:t>
      </w:r>
      <w:r>
        <w:t>4</w:t>
      </w:r>
      <w:r w:rsidRPr="006C0D86">
        <w:t>.</w:t>
      </w:r>
      <w:r w:rsidR="009D681B">
        <w:t>2</w:t>
      </w:r>
      <w:r w:rsidRPr="006C0D86">
        <w:tab/>
        <w:t>Potential Service Requirements</w:t>
      </w:r>
      <w:bookmarkEnd w:id="3300"/>
      <w:bookmarkEnd w:id="3301"/>
      <w:bookmarkEnd w:id="3302"/>
      <w:bookmarkEnd w:id="3303"/>
    </w:p>
    <w:p w:rsidR="009D681B" w:rsidRPr="009D681B" w:rsidRDefault="009D681B" w:rsidP="009D681B"/>
    <w:p w:rsidR="00A53AA3" w:rsidRPr="006C0D86" w:rsidRDefault="00A53AA3" w:rsidP="00A53AA3">
      <w:pPr>
        <w:pStyle w:val="Heading3"/>
      </w:pPr>
      <w:bookmarkStart w:id="3304" w:name="_Toc434174873"/>
      <w:bookmarkStart w:id="3305" w:name="_Toc436299480"/>
      <w:bookmarkStart w:id="3306" w:name="_Toc436300525"/>
      <w:bookmarkStart w:id="3307" w:name="_Toc436300907"/>
      <w:r w:rsidRPr="006C0D86">
        <w:t>5.</w:t>
      </w:r>
      <w:r w:rsidR="009D681B">
        <w:t>5</w:t>
      </w:r>
      <w:r>
        <w:t>4</w:t>
      </w:r>
      <w:r w:rsidRPr="006C0D86">
        <w:t>.</w:t>
      </w:r>
      <w:r w:rsidR="009D681B">
        <w:t>3</w:t>
      </w:r>
      <w:r w:rsidRPr="006C0D86">
        <w:tab/>
        <w:t>Potential Operational Requirements</w:t>
      </w:r>
      <w:bookmarkEnd w:id="3304"/>
      <w:bookmarkEnd w:id="3305"/>
      <w:bookmarkEnd w:id="3306"/>
      <w:bookmarkEnd w:id="3307"/>
    </w:p>
    <w:p w:rsidR="00A53AA3" w:rsidRPr="006C0D86" w:rsidRDefault="00A53AA3" w:rsidP="00A53AA3">
      <w:pPr>
        <w:rPr>
          <w:color w:val="000000"/>
        </w:rPr>
      </w:pPr>
      <w:r w:rsidRPr="006C0D86">
        <w:rPr>
          <w:color w:val="000000"/>
        </w:rPr>
        <w:t>The 3GPP system shall support:</w:t>
      </w:r>
    </w:p>
    <w:p w:rsidR="00A53AA3" w:rsidRPr="006C0D86" w:rsidRDefault="00A53AA3" w:rsidP="00C374C9">
      <w:pPr>
        <w:pStyle w:val="B1"/>
        <w:numPr>
          <w:ilvl w:val="0"/>
          <w:numId w:val="31"/>
        </w:numPr>
        <w:ind w:left="1003" w:hanging="357"/>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w:t>
      </w:r>
      <w:proofErr w:type="spellStart"/>
      <w:r w:rsidRPr="006C0D86">
        <w:t>Preemption</w:t>
      </w:r>
      <w:proofErr w:type="spellEnd"/>
      <w:r w:rsidRPr="006C0D86">
        <w:t xml:space="preserve">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3308" w:name="_Toc434174874"/>
      <w:bookmarkStart w:id="3309" w:name="_Toc436299481"/>
      <w:bookmarkStart w:id="3310" w:name="_Toc436300526"/>
      <w:bookmarkStart w:id="3311" w:name="_Toc436300908"/>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w:t>
      </w:r>
      <w:proofErr w:type="spellStart"/>
      <w:r>
        <w:rPr>
          <w:rFonts w:eastAsia="Malgun Gothic" w:hint="eastAsia"/>
        </w:rPr>
        <w:t>ePositioning</w:t>
      </w:r>
      <w:proofErr w:type="spellEnd"/>
      <w:r>
        <w:rPr>
          <w:rFonts w:eastAsia="Malgun Gothic" w:hint="eastAsia"/>
        </w:rPr>
        <w:t>)</w:t>
      </w:r>
      <w:bookmarkEnd w:id="3308"/>
      <w:bookmarkEnd w:id="3309"/>
      <w:bookmarkEnd w:id="3310"/>
      <w:bookmarkEnd w:id="3311"/>
    </w:p>
    <w:p w:rsidR="00FC4E3D" w:rsidRDefault="00FC4E3D" w:rsidP="00FC4E3D">
      <w:pPr>
        <w:pStyle w:val="Heading3"/>
        <w:rPr>
          <w:rFonts w:eastAsia="Malgun Gothic"/>
        </w:rPr>
      </w:pPr>
      <w:bookmarkStart w:id="3312" w:name="_Toc434174875"/>
      <w:bookmarkStart w:id="3313" w:name="_Toc436299482"/>
      <w:bookmarkStart w:id="3314" w:name="_Toc436300527"/>
      <w:bookmarkStart w:id="3315" w:name="_Toc436300909"/>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3312"/>
      <w:bookmarkEnd w:id="3313"/>
      <w:bookmarkEnd w:id="3314"/>
      <w:bookmarkEnd w:id="3315"/>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6.05pt" o:ole="">
            <v:imagedata r:id="rId42" o:title=""/>
          </v:shape>
          <o:OLEObject Type="Embed" ProgID="Visio.Drawing.11" ShapeID="_x0000_i1028" DrawAspect="Content" ObjectID="_1511089239" r:id="rId43"/>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ins w:id="3316" w:author="Li, Alice, Vodafone Group" w:date="2015-12-02T14:29:00Z">
        <w:r w:rsidR="00E04035">
          <w:rPr>
            <w:rFonts w:eastAsia="SimSun"/>
          </w:rPr>
          <w:t>:</w:t>
        </w:r>
      </w:ins>
      <w:del w:id="3317" w:author="Li, Alice, Vodafone Group" w:date="2015-12-02T14:29:00Z">
        <w:r w:rsidDel="00E04035">
          <w:rPr>
            <w:rFonts w:eastAsia="SimSun"/>
          </w:rPr>
          <w:delText>.</w:delText>
        </w:r>
      </w:del>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Default="00FC4E3D" w:rsidP="00D8374B">
      <w:pPr>
        <w:pStyle w:val="Heading4"/>
        <w:rPr>
          <w:rFonts w:eastAsia="Malgun Gothic"/>
        </w:rPr>
      </w:pPr>
      <w:bookmarkStart w:id="3318" w:name="_Toc434174876"/>
      <w:bookmarkStart w:id="3319" w:name="_Toc436299483"/>
      <w:bookmarkStart w:id="3320" w:name="_Toc436300528"/>
      <w:bookmarkStart w:id="3321" w:name="_Toc436300910"/>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3318"/>
      <w:bookmarkEnd w:id="3319"/>
      <w:bookmarkEnd w:id="3320"/>
      <w:bookmarkEnd w:id="3321"/>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Default="00FC4E3D" w:rsidP="00D8374B">
      <w:pPr>
        <w:pStyle w:val="Heading4"/>
        <w:rPr>
          <w:rFonts w:eastAsia="Malgun Gothic"/>
        </w:rPr>
      </w:pPr>
      <w:bookmarkStart w:id="3322" w:name="_Toc434174877"/>
      <w:bookmarkStart w:id="3323" w:name="_Toc436299484"/>
      <w:bookmarkStart w:id="3324" w:name="_Toc436300529"/>
      <w:bookmarkStart w:id="3325" w:name="_Toc436300911"/>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3322"/>
      <w:bookmarkEnd w:id="3323"/>
      <w:bookmarkEnd w:id="3324"/>
      <w:bookmarkEnd w:id="3325"/>
      <w:r>
        <w:rPr>
          <w:rFonts w:eastAsia="Malgun Gothic" w:hint="eastAsia"/>
        </w:rPr>
        <w:t xml:space="preserve"> </w:t>
      </w:r>
    </w:p>
    <w:p w:rsidR="00FC4E3D" w:rsidRDefault="00FC4E3D" w:rsidP="00BC4650">
      <w:pPr>
        <w:pStyle w:val="B1"/>
        <w:numPr>
          <w:ilvl w:val="0"/>
          <w:numId w:val="32"/>
        </w:numPr>
        <w:ind w:left="1003" w:hanging="357"/>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lastRenderedPageBreak/>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3326" w:name="_Toc434174878"/>
      <w:bookmarkStart w:id="3327" w:name="_Toc436299485"/>
      <w:bookmarkStart w:id="3328" w:name="_Toc436300530"/>
      <w:bookmarkStart w:id="3329" w:name="_Toc436300912"/>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3326"/>
      <w:bookmarkEnd w:id="3327"/>
      <w:bookmarkEnd w:id="3328"/>
      <w:bookmarkEnd w:id="3329"/>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3330" w:name="_Toc434174879"/>
      <w:bookmarkStart w:id="3331" w:name="_Toc436299486"/>
      <w:bookmarkStart w:id="3332" w:name="_Toc436300531"/>
      <w:bookmarkStart w:id="3333" w:name="_Toc43630091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3330"/>
      <w:bookmarkEnd w:id="3331"/>
      <w:bookmarkEnd w:id="3332"/>
      <w:bookmarkEnd w:id="3333"/>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3334" w:name="_Toc434174880"/>
      <w:bookmarkStart w:id="3335" w:name="_Toc436299487"/>
      <w:bookmarkStart w:id="3336" w:name="_Toc436300532"/>
      <w:bookmarkStart w:id="3337" w:name="_Toc43630091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3334"/>
      <w:bookmarkEnd w:id="3335"/>
      <w:bookmarkEnd w:id="3336"/>
      <w:bookmarkEnd w:id="3337"/>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3338" w:name="_Toc434174881"/>
      <w:bookmarkStart w:id="3339" w:name="_Toc436299488"/>
      <w:bookmarkStart w:id="3340" w:name="_Toc436300533"/>
      <w:bookmarkStart w:id="3341" w:name="_Toc436300915"/>
      <w:r>
        <w:t>5.</w:t>
      </w:r>
      <w:r w:rsidR="00D8374B">
        <w:t>5</w:t>
      </w:r>
      <w:r>
        <w:t>6</w:t>
      </w:r>
      <w:r>
        <w:tab/>
        <w:t>Broadcasting Support</w:t>
      </w:r>
      <w:bookmarkEnd w:id="3338"/>
      <w:bookmarkEnd w:id="3339"/>
      <w:bookmarkEnd w:id="3340"/>
      <w:bookmarkEnd w:id="3341"/>
    </w:p>
    <w:p w:rsidR="0030532D" w:rsidRPr="002069C0" w:rsidRDefault="0030532D" w:rsidP="0030532D">
      <w:pPr>
        <w:pStyle w:val="Heading3"/>
      </w:pPr>
      <w:bookmarkStart w:id="3342" w:name="_Toc434174882"/>
      <w:bookmarkStart w:id="3343" w:name="_Toc436299489"/>
      <w:bookmarkStart w:id="3344" w:name="_Toc436300534"/>
      <w:bookmarkStart w:id="3345" w:name="_Toc436300916"/>
      <w:r>
        <w:t>5.</w:t>
      </w:r>
      <w:r w:rsidR="00D8374B">
        <w:t>5</w:t>
      </w:r>
      <w:r>
        <w:t>6</w:t>
      </w:r>
      <w:r w:rsidRPr="002069C0">
        <w:t>.1</w:t>
      </w:r>
      <w:r>
        <w:tab/>
      </w:r>
      <w:r w:rsidRPr="002069C0">
        <w:t>Description</w:t>
      </w:r>
      <w:bookmarkEnd w:id="3342"/>
      <w:bookmarkEnd w:id="3343"/>
      <w:bookmarkEnd w:id="3344"/>
      <w:bookmarkEnd w:id="3345"/>
    </w:p>
    <w:p w:rsidR="0030532D" w:rsidRDefault="0030532D" w:rsidP="00BC4650">
      <w:r>
        <w:t>The system shall be able to support an enhanced form of MBMS that includes transmission of scheduled linear time Audio and Audio &amp;Video programmes.</w:t>
      </w:r>
    </w:p>
    <w:p w:rsidR="0030532D" w:rsidRDefault="0030532D" w:rsidP="00D8374B">
      <w:pPr>
        <w:pStyle w:val="Heading4"/>
      </w:pPr>
      <w:bookmarkStart w:id="3346" w:name="_Toc434174883"/>
      <w:bookmarkStart w:id="3347" w:name="_Toc436299490"/>
      <w:bookmarkStart w:id="3348" w:name="_Toc436300535"/>
      <w:bookmarkStart w:id="3349" w:name="_Toc436300917"/>
      <w:r>
        <w:t>5.</w:t>
      </w:r>
      <w:r w:rsidR="00D8374B">
        <w:t>5</w:t>
      </w:r>
      <w:r>
        <w:t>6.</w:t>
      </w:r>
      <w:r w:rsidR="00D8374B">
        <w:t>1.1</w:t>
      </w:r>
      <w:r>
        <w:tab/>
        <w:t>Pre-conditions</w:t>
      </w:r>
      <w:bookmarkEnd w:id="3346"/>
      <w:bookmarkEnd w:id="3347"/>
      <w:bookmarkEnd w:id="3348"/>
      <w:bookmarkEnd w:id="3349"/>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3350" w:name="_Toc434174884"/>
      <w:bookmarkStart w:id="3351" w:name="_Toc436299491"/>
      <w:bookmarkStart w:id="3352" w:name="_Toc436300536"/>
      <w:bookmarkStart w:id="3353" w:name="_Toc436300918"/>
      <w:r>
        <w:t>5.</w:t>
      </w:r>
      <w:r w:rsidR="00D8374B">
        <w:t>5</w:t>
      </w:r>
      <w:r>
        <w:t>6.</w:t>
      </w:r>
      <w:r w:rsidR="00D8374B">
        <w:t>1.2</w:t>
      </w:r>
      <w:r>
        <w:tab/>
        <w:t>Service Flows</w:t>
      </w:r>
      <w:bookmarkEnd w:id="3350"/>
      <w:bookmarkEnd w:id="3351"/>
      <w:bookmarkEnd w:id="3352"/>
      <w:bookmarkEnd w:id="3353"/>
    </w:p>
    <w:p w:rsidR="0030532D" w:rsidRDefault="0030532D" w:rsidP="00BC4650">
      <w:pPr>
        <w:pStyle w:val="B1"/>
        <w:numPr>
          <w:ilvl w:val="0"/>
          <w:numId w:val="33"/>
        </w:numPr>
        <w:ind w:left="1003" w:hanging="357"/>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30532D" w:rsidRDefault="0030532D" w:rsidP="00D8374B">
      <w:pPr>
        <w:pStyle w:val="Heading4"/>
        <w:tabs>
          <w:tab w:val="left" w:pos="1701"/>
        </w:tabs>
      </w:pPr>
      <w:bookmarkStart w:id="3354" w:name="_Toc434174885"/>
      <w:bookmarkStart w:id="3355" w:name="_Toc436299492"/>
      <w:bookmarkStart w:id="3356" w:name="_Toc436300537"/>
      <w:bookmarkStart w:id="3357" w:name="_Toc436300919"/>
      <w:r>
        <w:t>5.</w:t>
      </w:r>
      <w:r w:rsidR="00D8374B">
        <w:t>5</w:t>
      </w:r>
      <w:r>
        <w:t>6.</w:t>
      </w:r>
      <w:r w:rsidR="00D8374B">
        <w:t>1.3</w:t>
      </w:r>
      <w:r>
        <w:tab/>
        <w:t>Post-conditions</w:t>
      </w:r>
      <w:bookmarkEnd w:id="3354"/>
      <w:bookmarkEnd w:id="3355"/>
      <w:bookmarkEnd w:id="3356"/>
      <w:bookmarkEnd w:id="3357"/>
    </w:p>
    <w:p w:rsidR="0030532D" w:rsidRDefault="0030532D" w:rsidP="0030532D">
      <w:pPr>
        <w:pStyle w:val="Heading3"/>
      </w:pPr>
      <w:bookmarkStart w:id="3358" w:name="_Toc434174886"/>
      <w:bookmarkStart w:id="3359" w:name="_Toc436299493"/>
      <w:bookmarkStart w:id="3360" w:name="_Toc436300538"/>
      <w:bookmarkStart w:id="3361" w:name="_Toc436300920"/>
      <w:r>
        <w:t>5.</w:t>
      </w:r>
      <w:r w:rsidR="00D8374B">
        <w:t>5</w:t>
      </w:r>
      <w:r>
        <w:t>6.</w:t>
      </w:r>
      <w:r w:rsidR="00D8374B">
        <w:t>2</w:t>
      </w:r>
      <w:r>
        <w:tab/>
      </w:r>
      <w:r w:rsidRPr="00E06C59">
        <w:t>Potential Impacts or Interactions with Existing Services/Features</w:t>
      </w:r>
      <w:bookmarkEnd w:id="3358"/>
      <w:bookmarkEnd w:id="3359"/>
      <w:bookmarkEnd w:id="3360"/>
      <w:bookmarkEnd w:id="3361"/>
    </w:p>
    <w:p w:rsidR="00D8374B" w:rsidRPr="00D8374B" w:rsidRDefault="00D8374B" w:rsidP="00D8374B"/>
    <w:p w:rsidR="0030532D" w:rsidRDefault="0030532D" w:rsidP="0030532D">
      <w:pPr>
        <w:pStyle w:val="Heading3"/>
      </w:pPr>
      <w:bookmarkStart w:id="3362" w:name="_Toc434174887"/>
      <w:bookmarkStart w:id="3363" w:name="_Toc436299494"/>
      <w:bookmarkStart w:id="3364" w:name="_Toc436300539"/>
      <w:bookmarkStart w:id="3365" w:name="_Toc436300921"/>
      <w:r>
        <w:t>5.</w:t>
      </w:r>
      <w:r w:rsidR="00D8374B">
        <w:t>5</w:t>
      </w:r>
      <w:r>
        <w:t>6.</w:t>
      </w:r>
      <w:r w:rsidR="00D8374B">
        <w:t>3</w:t>
      </w:r>
      <w:r>
        <w:tab/>
        <w:t>Potential Service Requirements</w:t>
      </w:r>
      <w:bookmarkEnd w:id="3362"/>
      <w:bookmarkEnd w:id="3363"/>
      <w:bookmarkEnd w:id="3364"/>
      <w:bookmarkEnd w:id="3365"/>
    </w:p>
    <w:p w:rsidR="0030532D" w:rsidRDefault="0030532D" w:rsidP="0030532D">
      <w:r>
        <w:t>The 3GPP system shall support an interface from external Broadcasters’ management systems.</w:t>
      </w:r>
    </w:p>
    <w:p w:rsidR="0030532D" w:rsidRDefault="0030532D" w:rsidP="00BC4650">
      <w:r>
        <w:lastRenderedPageBreak/>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3366" w:name="_Toc434174888"/>
      <w:bookmarkStart w:id="3367" w:name="_Toc436299495"/>
      <w:bookmarkStart w:id="3368" w:name="_Toc436300540"/>
      <w:bookmarkStart w:id="3369" w:name="_Toc436300922"/>
      <w:r>
        <w:t>5.</w:t>
      </w:r>
      <w:r w:rsidR="00A70C09">
        <w:t>5</w:t>
      </w:r>
      <w:r>
        <w:t>7</w:t>
      </w:r>
      <w:r>
        <w:tab/>
        <w:t>Ad-Hoc Broadcasting</w:t>
      </w:r>
      <w:bookmarkEnd w:id="3366"/>
      <w:bookmarkEnd w:id="3367"/>
      <w:bookmarkEnd w:id="3368"/>
      <w:bookmarkEnd w:id="3369"/>
    </w:p>
    <w:p w:rsidR="00776C0B" w:rsidRPr="002069C0" w:rsidRDefault="00776C0B" w:rsidP="00776C0B">
      <w:pPr>
        <w:pStyle w:val="Heading3"/>
      </w:pPr>
      <w:bookmarkStart w:id="3370" w:name="_Toc434174889"/>
      <w:bookmarkStart w:id="3371" w:name="_Toc436299496"/>
      <w:bookmarkStart w:id="3372" w:name="_Toc436300541"/>
      <w:bookmarkStart w:id="3373" w:name="_Toc436300923"/>
      <w:r>
        <w:t>5.</w:t>
      </w:r>
      <w:r w:rsidR="00A70C09">
        <w:t>5</w:t>
      </w:r>
      <w:r>
        <w:t>7</w:t>
      </w:r>
      <w:r w:rsidRPr="002069C0">
        <w:t>.1</w:t>
      </w:r>
      <w:r>
        <w:tab/>
      </w:r>
      <w:r w:rsidRPr="002069C0">
        <w:t>Description</w:t>
      </w:r>
      <w:bookmarkEnd w:id="3370"/>
      <w:bookmarkEnd w:id="3371"/>
      <w:bookmarkEnd w:id="3372"/>
      <w:bookmarkEnd w:id="3373"/>
    </w:p>
    <w:p w:rsidR="00776C0B" w:rsidRDefault="00776C0B" w:rsidP="00BC4650">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3374" w:name="_Toc434174890"/>
      <w:bookmarkStart w:id="3375" w:name="_Toc436299497"/>
      <w:bookmarkStart w:id="3376" w:name="_Toc436300542"/>
      <w:bookmarkStart w:id="3377" w:name="_Toc436300924"/>
      <w:r>
        <w:t>5.</w:t>
      </w:r>
      <w:r w:rsidR="00A70C09">
        <w:t>5</w:t>
      </w:r>
      <w:r>
        <w:t>7.</w:t>
      </w:r>
      <w:r w:rsidR="00A70C09">
        <w:t>1.1</w:t>
      </w:r>
      <w:r>
        <w:tab/>
        <w:t>Pre-conditions</w:t>
      </w:r>
      <w:bookmarkEnd w:id="3374"/>
      <w:bookmarkEnd w:id="3375"/>
      <w:bookmarkEnd w:id="3376"/>
      <w:bookmarkEnd w:id="3377"/>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Default="00776C0B" w:rsidP="00A70C09">
      <w:pPr>
        <w:pStyle w:val="Heading4"/>
      </w:pPr>
      <w:bookmarkStart w:id="3378" w:name="_Toc434174891"/>
      <w:bookmarkStart w:id="3379" w:name="_Toc436299498"/>
      <w:bookmarkStart w:id="3380" w:name="_Toc436300543"/>
      <w:bookmarkStart w:id="3381" w:name="_Toc436300925"/>
      <w:r>
        <w:t>5.</w:t>
      </w:r>
      <w:r w:rsidR="00A70C09">
        <w:t>5</w:t>
      </w:r>
      <w:r>
        <w:t>7.</w:t>
      </w:r>
      <w:r w:rsidR="00A70C09">
        <w:t>1.2</w:t>
      </w:r>
      <w:r>
        <w:tab/>
      </w:r>
      <w:bookmarkStart w:id="3382" w:name="_Toc417084615"/>
      <w:r w:rsidR="00A70C09">
        <w:t>Service Flows</w:t>
      </w:r>
      <w:bookmarkEnd w:id="3378"/>
      <w:bookmarkEnd w:id="3379"/>
      <w:bookmarkEnd w:id="3380"/>
      <w:bookmarkEnd w:id="3381"/>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C4650">
      <w:pPr>
        <w:pStyle w:val="B1"/>
        <w:numPr>
          <w:ilvl w:val="0"/>
          <w:numId w:val="34"/>
        </w:numPr>
        <w:ind w:left="1003" w:hanging="357"/>
      </w:pPr>
      <w:r>
        <w:t>Alternatively the broadcast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lastRenderedPageBreak/>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3383" w:name="_Toc434174892"/>
      <w:bookmarkStart w:id="3384" w:name="_Toc436299499"/>
      <w:bookmarkStart w:id="3385" w:name="_Toc436300544"/>
      <w:bookmarkStart w:id="3386" w:name="_Toc436300926"/>
      <w:r>
        <w:t>5.57.1.3</w:t>
      </w:r>
      <w:r>
        <w:tab/>
        <w:t>Post-conditions</w:t>
      </w:r>
      <w:bookmarkEnd w:id="3383"/>
      <w:bookmarkEnd w:id="3384"/>
      <w:bookmarkEnd w:id="3385"/>
      <w:bookmarkEnd w:id="3386"/>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3387" w:name="_Toc434174893"/>
      <w:bookmarkStart w:id="3388" w:name="_Toc436299500"/>
      <w:bookmarkStart w:id="3389" w:name="_Toc436300545"/>
      <w:bookmarkStart w:id="3390" w:name="_Toc436300927"/>
      <w:r>
        <w:t>5.57.2</w:t>
      </w:r>
      <w:r>
        <w:tab/>
      </w:r>
      <w:r w:rsidRPr="00E06C59">
        <w:t>Potential Impacts or Interactions with Existing Services/Features</w:t>
      </w:r>
      <w:bookmarkEnd w:id="3387"/>
      <w:bookmarkEnd w:id="3388"/>
      <w:bookmarkEnd w:id="3389"/>
      <w:bookmarkEnd w:id="3390"/>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3391" w:name="_Toc434174894"/>
      <w:bookmarkStart w:id="3392" w:name="_Toc436299501"/>
      <w:bookmarkStart w:id="3393" w:name="_Toc436300546"/>
      <w:bookmarkStart w:id="3394" w:name="_Toc436300928"/>
      <w:r>
        <w:t>5.57.3</w:t>
      </w:r>
      <w:r>
        <w:tab/>
        <w:t>Potential Service Requirements</w:t>
      </w:r>
      <w:bookmarkEnd w:id="3391"/>
      <w:bookmarkEnd w:id="3392"/>
      <w:bookmarkEnd w:id="3393"/>
      <w:bookmarkEnd w:id="3394"/>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3395" w:name="_Toc434174895"/>
      <w:bookmarkStart w:id="3396" w:name="_Toc436299502"/>
      <w:bookmarkStart w:id="3397" w:name="_Toc436300547"/>
      <w:bookmarkStart w:id="3398" w:name="_Toc436300929"/>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3395"/>
      <w:bookmarkEnd w:id="3396"/>
      <w:bookmarkEnd w:id="3397"/>
      <w:bookmarkEnd w:id="3398"/>
    </w:p>
    <w:p w:rsidR="00A70C09" w:rsidRPr="00D42B5A" w:rsidRDefault="00A70C09" w:rsidP="00A70C09">
      <w:pPr>
        <w:pStyle w:val="Heading3"/>
      </w:pPr>
      <w:bookmarkStart w:id="3399" w:name="_Toc434174896"/>
      <w:bookmarkStart w:id="3400" w:name="_Toc436299503"/>
      <w:bookmarkStart w:id="3401" w:name="_Toc436300548"/>
      <w:bookmarkStart w:id="3402" w:name="_Toc436300930"/>
      <w:r>
        <w:rPr>
          <w:rFonts w:hint="eastAsia"/>
          <w:lang w:eastAsia="ko-KR"/>
        </w:rPr>
        <w:t>5</w:t>
      </w:r>
      <w:r w:rsidRPr="00D42B5A">
        <w:t>.</w:t>
      </w:r>
      <w:r>
        <w:t>5</w:t>
      </w:r>
      <w:r>
        <w:rPr>
          <w:rFonts w:eastAsia="SimSun"/>
          <w:lang w:eastAsia="zh-CN"/>
        </w:rPr>
        <w:t>8</w:t>
      </w:r>
      <w:r w:rsidRPr="00D42B5A">
        <w:t>.1</w:t>
      </w:r>
      <w:r w:rsidRPr="00D42B5A">
        <w:tab/>
        <w:t>Description</w:t>
      </w:r>
      <w:bookmarkEnd w:id="3399"/>
      <w:bookmarkEnd w:id="3400"/>
      <w:bookmarkEnd w:id="3401"/>
      <w:bookmarkEnd w:id="3402"/>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3403" w:name="_Toc434174897"/>
      <w:bookmarkStart w:id="3404" w:name="_Toc436299504"/>
      <w:bookmarkStart w:id="3405" w:name="_Toc436300549"/>
      <w:bookmarkStart w:id="3406" w:name="_Toc436300931"/>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3403"/>
      <w:bookmarkEnd w:id="3404"/>
      <w:bookmarkEnd w:id="3405"/>
      <w:bookmarkEnd w:id="3406"/>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3407" w:name="_Toc434174898"/>
      <w:bookmarkStart w:id="3408" w:name="_Toc436299505"/>
      <w:bookmarkStart w:id="3409" w:name="_Toc436300550"/>
      <w:bookmarkStart w:id="3410" w:name="_Toc436300932"/>
      <w:r>
        <w:rPr>
          <w:rFonts w:hint="eastAsia"/>
          <w:lang w:eastAsia="ko-KR"/>
        </w:rPr>
        <w:lastRenderedPageBreak/>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3407"/>
      <w:bookmarkEnd w:id="3408"/>
      <w:bookmarkEnd w:id="3409"/>
      <w:bookmarkEnd w:id="3410"/>
    </w:p>
    <w:p w:rsidR="00F61F8B" w:rsidRDefault="00F61F8B" w:rsidP="00A70C09">
      <w:pPr>
        <w:pStyle w:val="Heading4"/>
        <w:rPr>
          <w:rFonts w:eastAsia="Malgun Gothic"/>
          <w:lang w:eastAsia="ko-KR"/>
        </w:rPr>
      </w:pPr>
    </w:p>
    <w:p w:rsidR="00566331" w:rsidRPr="00566331" w:rsidRDefault="00566331" w:rsidP="00B0107C">
      <w:pPr>
        <w:pStyle w:val="Heading2"/>
      </w:pPr>
      <w:bookmarkStart w:id="3411" w:name="_Toc434174899"/>
      <w:bookmarkStart w:id="3412" w:name="_Toc436299506"/>
      <w:bookmarkStart w:id="3413" w:name="_Toc436300551"/>
      <w:bookmarkStart w:id="3414" w:name="_Toc436300933"/>
      <w:r>
        <w:t>5.59</w:t>
      </w:r>
      <w:r w:rsidRPr="00566331">
        <w:tab/>
        <w:t>Massive Internet of Things M2M and device identification</w:t>
      </w:r>
      <w:bookmarkEnd w:id="3411"/>
      <w:bookmarkEnd w:id="3412"/>
      <w:bookmarkEnd w:id="3413"/>
      <w:bookmarkEnd w:id="3414"/>
    </w:p>
    <w:p w:rsidR="00566331" w:rsidRPr="00566331" w:rsidRDefault="00566331" w:rsidP="00B0107C">
      <w:pPr>
        <w:pStyle w:val="Heading3"/>
      </w:pPr>
      <w:bookmarkStart w:id="3415" w:name="_Toc434174900"/>
      <w:bookmarkStart w:id="3416" w:name="_Toc436299507"/>
      <w:bookmarkStart w:id="3417" w:name="_Toc436300552"/>
      <w:bookmarkStart w:id="3418" w:name="_Toc436300934"/>
      <w:r>
        <w:t>5.59.</w:t>
      </w:r>
      <w:r w:rsidRPr="00566331">
        <w:t>1</w:t>
      </w:r>
      <w:r w:rsidRPr="00566331">
        <w:tab/>
        <w:t>Description</w:t>
      </w:r>
      <w:bookmarkEnd w:id="3415"/>
      <w:bookmarkEnd w:id="3416"/>
      <w:bookmarkEnd w:id="3417"/>
      <w:bookmarkEnd w:id="3418"/>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66331" w:rsidRDefault="00566331" w:rsidP="00BC4650">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BC4650">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BC4650">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BC4650">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BC4650">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566331" w:rsidRDefault="00566331" w:rsidP="00BC4650">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BC4650">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BC4650">
      <w:pPr>
        <w:pStyle w:val="B1"/>
        <w:numPr>
          <w:ilvl w:val="2"/>
          <w:numId w:val="37"/>
        </w:numPr>
        <w:ind w:hanging="357"/>
        <w:rPr>
          <w:lang w:val="en-US"/>
        </w:rPr>
      </w:pPr>
      <w:r w:rsidRPr="00566331">
        <w:rPr>
          <w:lang w:val="en-US"/>
        </w:rPr>
        <w:lastRenderedPageBreak/>
        <w:t>Connection Density</w:t>
      </w:r>
    </w:p>
    <w:p w:rsidR="00566331" w:rsidRPr="00566331" w:rsidRDefault="00566331" w:rsidP="00BC4650">
      <w:pPr>
        <w:pStyle w:val="B1"/>
        <w:numPr>
          <w:ilvl w:val="0"/>
          <w:numId w:val="37"/>
        </w:numPr>
        <w:ind w:hanging="357"/>
        <w:rPr>
          <w:lang w:val="en-US"/>
        </w:rPr>
      </w:pPr>
      <w:r w:rsidRPr="00566331">
        <w:rPr>
          <w:lang w:val="en-US"/>
        </w:rPr>
        <w:t>5G-PPP whitepaper</w:t>
      </w:r>
      <w:r w:rsidR="00B0107C">
        <w:rPr>
          <w:lang w:val="en-US"/>
        </w:rPr>
        <w:t xml:space="preserve"> [25]</w:t>
      </w:r>
    </w:p>
    <w:p w:rsidR="00566331" w:rsidRPr="00566331" w:rsidRDefault="00566331" w:rsidP="00BC4650">
      <w:pPr>
        <w:pStyle w:val="B1"/>
        <w:numPr>
          <w:ilvl w:val="0"/>
          <w:numId w:val="37"/>
        </w:numPr>
        <w:ind w:hanging="357"/>
        <w:rPr>
          <w:lang w:val="en-US"/>
        </w:rPr>
      </w:pPr>
      <w:r w:rsidRPr="00566331">
        <w:rPr>
          <w:lang w:val="en-US"/>
        </w:rPr>
        <w:t>Figure 2, radar diagram on 5G disruptive capabilities</w:t>
      </w:r>
    </w:p>
    <w:p w:rsidR="00566331" w:rsidRPr="00566331" w:rsidRDefault="00482F0F" w:rsidP="00482F0F">
      <w:pPr>
        <w:pStyle w:val="Heading3"/>
      </w:pPr>
      <w:bookmarkStart w:id="3419" w:name="_Toc434174901"/>
      <w:bookmarkStart w:id="3420" w:name="_Toc436299508"/>
      <w:bookmarkStart w:id="3421" w:name="_Toc436300553"/>
      <w:bookmarkStart w:id="3422" w:name="_Toc436300935"/>
      <w:r>
        <w:t>5.59</w:t>
      </w:r>
      <w:r w:rsidR="00566331" w:rsidRPr="00566331">
        <w:t>.2</w:t>
      </w:r>
      <w:r w:rsidR="00566331" w:rsidRPr="00566331">
        <w:tab/>
        <w:t>Potential Service Requirements</w:t>
      </w:r>
      <w:bookmarkEnd w:id="3419"/>
      <w:bookmarkEnd w:id="3420"/>
      <w:bookmarkEnd w:id="3421"/>
      <w:bookmarkEnd w:id="3422"/>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3423" w:name="_Toc434174902"/>
      <w:bookmarkStart w:id="3424" w:name="_Toc436299509"/>
      <w:bookmarkStart w:id="3425" w:name="_Toc436300554"/>
      <w:bookmarkStart w:id="3426" w:name="_Toc436300936"/>
      <w:r>
        <w:t>5.59</w:t>
      </w:r>
      <w:r w:rsidR="00566331" w:rsidRPr="00566331">
        <w:t>.3</w:t>
      </w:r>
      <w:r w:rsidR="00566331" w:rsidRPr="00566331">
        <w:tab/>
        <w:t>Potential Operational Requirements</w:t>
      </w:r>
      <w:bookmarkEnd w:id="3423"/>
      <w:bookmarkEnd w:id="3424"/>
      <w:bookmarkEnd w:id="3425"/>
      <w:bookmarkEnd w:id="3426"/>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3427" w:name="_Toc428433842"/>
      <w:bookmarkStart w:id="3428" w:name="_Toc434174903"/>
      <w:bookmarkStart w:id="3429" w:name="_Toc436299510"/>
      <w:bookmarkStart w:id="3430" w:name="_Toc436300555"/>
      <w:bookmarkStart w:id="3431" w:name="_Toc436300937"/>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3427"/>
      <w:r>
        <w:rPr>
          <w:rFonts w:eastAsia="SimSun"/>
        </w:rPr>
        <w:t>communication</w:t>
      </w:r>
      <w:bookmarkEnd w:id="3428"/>
      <w:bookmarkEnd w:id="3429"/>
      <w:bookmarkEnd w:id="3430"/>
      <w:bookmarkEnd w:id="3431"/>
    </w:p>
    <w:p w:rsidR="008122A7" w:rsidRPr="00C5440D" w:rsidRDefault="008122A7" w:rsidP="00F72527">
      <w:pPr>
        <w:pStyle w:val="Heading3"/>
        <w:rPr>
          <w:rFonts w:eastAsia="Malgun Gothic"/>
        </w:rPr>
      </w:pPr>
      <w:bookmarkStart w:id="3432" w:name="_Toc428433843"/>
      <w:bookmarkStart w:id="3433" w:name="_Toc434174904"/>
      <w:bookmarkStart w:id="3434" w:name="_Toc436299511"/>
      <w:bookmarkStart w:id="3435" w:name="_Toc436300556"/>
      <w:bookmarkStart w:id="3436" w:name="_Toc436300938"/>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3432"/>
      <w:bookmarkEnd w:id="3433"/>
      <w:bookmarkEnd w:id="3434"/>
      <w:bookmarkEnd w:id="3435"/>
      <w:bookmarkEnd w:id="3436"/>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8122A7" w:rsidP="00C72BB1">
      <w:pPr>
        <w:pStyle w:val="ListParagraph"/>
        <w:numPr>
          <w:ilvl w:val="0"/>
          <w:numId w:val="38"/>
        </w:numPr>
        <w:ind w:firstLineChars="0"/>
        <w:jc w:val="both"/>
        <w:rPr>
          <w:rFonts w:eastAsia="Malgun Gothic"/>
        </w:rPr>
      </w:pPr>
      <w:r>
        <w:rPr>
          <w:rFonts w:eastAsia="Malgun Gothic"/>
        </w:rPr>
        <w:t>T</w:t>
      </w:r>
      <w:r w:rsidRPr="00DD2D86">
        <w:rPr>
          <w:rFonts w:eastAsia="Malgun Gothic"/>
        </w:rPr>
        <w:t>he connected devices from different manufacture</w:t>
      </w:r>
      <w:r>
        <w:rPr>
          <w:rFonts w:eastAsia="Malgun Gothic"/>
        </w:rPr>
        <w:t>r</w:t>
      </w:r>
      <w:r w:rsidRPr="00DD2D86">
        <w:rPr>
          <w:rFonts w:eastAsia="Malgun Gothic"/>
        </w:rPr>
        <w:t xml:space="preserve">s cannot communicate </w:t>
      </w:r>
      <w:r>
        <w:rPr>
          <w:rFonts w:eastAsia="Malgun Gothic"/>
        </w:rPr>
        <w:t xml:space="preserve">with each other in most cases. </w:t>
      </w:r>
      <w:r w:rsidRPr="00DD2D86">
        <w:rPr>
          <w:rFonts w:eastAsia="Malgun Gothic"/>
        </w:rPr>
        <w:t xml:space="preserve">For example, </w:t>
      </w:r>
      <w:r>
        <w:rPr>
          <w:rFonts w:eastAsia="Malgun Gothic"/>
        </w:rPr>
        <w:t xml:space="preserve">a </w:t>
      </w:r>
      <w:r w:rsidRPr="00DD2D86">
        <w:rPr>
          <w:rFonts w:eastAsia="Malgun Gothic"/>
        </w:rPr>
        <w:t>connected vehicle from manufacture</w:t>
      </w:r>
      <w:r>
        <w:rPr>
          <w:rFonts w:eastAsia="Malgun Gothic"/>
        </w:rPr>
        <w:t>r</w:t>
      </w:r>
      <w:r w:rsidRPr="00DD2D86">
        <w:rPr>
          <w:rFonts w:eastAsia="Malgun Gothic"/>
        </w:rPr>
        <w:t xml:space="preserve"> A cannot transmit/receive any message to/from </w:t>
      </w:r>
      <w:r>
        <w:rPr>
          <w:rFonts w:eastAsia="Malgun Gothic"/>
        </w:rPr>
        <w:t xml:space="preserve">an </w:t>
      </w:r>
      <w:r w:rsidRPr="00DD2D86">
        <w:rPr>
          <w:rFonts w:eastAsia="Malgun Gothic"/>
        </w:rPr>
        <w:t>air conditioner of manufacture</w:t>
      </w:r>
      <w:r>
        <w:rPr>
          <w:rFonts w:eastAsia="Malgun Gothic"/>
        </w:rPr>
        <w:t>r</w:t>
      </w:r>
      <w:r w:rsidRPr="00DD2D86">
        <w:rPr>
          <w:rFonts w:eastAsia="Malgun Gothic"/>
        </w:rPr>
        <w:t xml:space="preserve"> B.</w:t>
      </w:r>
    </w:p>
    <w:p w:rsidR="008122A7" w:rsidRDefault="008122A7" w:rsidP="00C72BB1">
      <w:pPr>
        <w:pStyle w:val="ListParagraph"/>
        <w:numPr>
          <w:ilvl w:val="0"/>
          <w:numId w:val="38"/>
        </w:numPr>
        <w:ind w:firstLineChars="0"/>
        <w:jc w:val="both"/>
        <w:rPr>
          <w:rFonts w:eastAsia="Malgun Gothic"/>
        </w:rPr>
      </w:pPr>
      <w:r>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8122A7" w:rsidP="00BC4650">
      <w:pPr>
        <w:pStyle w:val="ListParagraph"/>
        <w:numPr>
          <w:ilvl w:val="0"/>
          <w:numId w:val="38"/>
        </w:numPr>
        <w:ind w:firstLineChars="0" w:hanging="357"/>
        <w:jc w:val="both"/>
        <w:rPr>
          <w:rFonts w:eastAsia="Malgun Gothic"/>
        </w:rPr>
      </w:pPr>
      <w:r>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In the future, as the number of connected devices explosively increases,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Default="008122A7" w:rsidP="00C72BB1">
      <w:pPr>
        <w:pStyle w:val="B1"/>
        <w:numPr>
          <w:ilvl w:val="0"/>
          <w:numId w:val="41"/>
        </w:numPr>
      </w:pPr>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p>
    <w:p w:rsidR="008122A7" w:rsidRDefault="008122A7" w:rsidP="00C72BB1">
      <w:pPr>
        <w:pStyle w:val="B1"/>
        <w:numPr>
          <w:ilvl w:val="0"/>
          <w:numId w:val="41"/>
        </w:numPr>
      </w:pPr>
      <w:r w:rsidRPr="00A54D3B">
        <w:t>The air conditioner attaches to serving network</w:t>
      </w:r>
      <w:r>
        <w:t xml:space="preserve"> and is ready to receive messages. </w:t>
      </w:r>
    </w:p>
    <w:p w:rsidR="008122A7" w:rsidRDefault="008122A7" w:rsidP="00C72BB1">
      <w:pPr>
        <w:pStyle w:val="B1"/>
        <w:numPr>
          <w:ilvl w:val="0"/>
          <w:numId w:val="41"/>
        </w:numPr>
      </w:pPr>
      <w:r>
        <w:t xml:space="preserve">At 6:00 PM, the owner leaves his office and drives home. </w:t>
      </w:r>
    </w:p>
    <w:p w:rsidR="008122A7" w:rsidRDefault="008122A7" w:rsidP="00C72BB1">
      <w:pPr>
        <w:pStyle w:val="B1"/>
        <w:numPr>
          <w:ilvl w:val="0"/>
          <w:numId w:val="41"/>
        </w:numPr>
      </w:pPr>
      <w:r>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r>
        <w:rPr>
          <w:rFonts w:ascii="Malgun Gothic" w:eastAsia="Malgun Gothic" w:hAnsi="Malgun Gothic" w:hint="eastAsia"/>
        </w:rPr>
        <w:t>℃</w:t>
      </w:r>
      <w:del w:id="3437" w:author="Li, Alice, Vodafone Group" w:date="2015-12-02T15:07:00Z">
        <w:r w:rsidDel="00423567">
          <w:rPr>
            <w:rFonts w:ascii="Malgun Gothic" w:eastAsia="Malgun Gothic" w:hAnsi="Malgun Gothic" w:hint="eastAsia"/>
          </w:rPr>
          <w:delText xml:space="preserve"> </w:delText>
        </w:r>
        <w:r w:rsidDel="00423567">
          <w:rPr>
            <w:rFonts w:ascii="Malgun Gothic" w:eastAsia="Malgun Gothic" w:hAnsi="Malgun Gothic"/>
          </w:rPr>
          <w:delText xml:space="preserve">” </w:delText>
        </w:r>
        <w:r w:rsidDel="00423567">
          <w:delText>to</w:delText>
        </w:r>
      </w:del>
      <w:r>
        <w:t>, using easy-to-use identifier.</w:t>
      </w:r>
    </w:p>
    <w:p w:rsidR="008122A7" w:rsidRDefault="008122A7" w:rsidP="00C72BB1">
      <w:pPr>
        <w:pStyle w:val="B1"/>
        <w:numPr>
          <w:ilvl w:val="0"/>
          <w:numId w:val="41"/>
        </w:numPr>
      </w:pPr>
      <w:r>
        <w:t>The air conditioner receives the message and starts working.</w:t>
      </w:r>
    </w:p>
    <w:p w:rsidR="008122A7" w:rsidRDefault="008122A7" w:rsidP="00C72BB1">
      <w:pPr>
        <w:pStyle w:val="B1"/>
        <w:numPr>
          <w:ilvl w:val="0"/>
          <w:numId w:val="41"/>
        </w:numPr>
      </w:pPr>
      <w:r>
        <w:t>The owner receives a notification from the operator that the message was successfully sent.</w:t>
      </w:r>
    </w:p>
    <w:p w:rsidR="008122A7" w:rsidRDefault="008122A7" w:rsidP="00C72BB1">
      <w:pPr>
        <w:pStyle w:val="B1"/>
        <w:numPr>
          <w:ilvl w:val="0"/>
          <w:numId w:val="41"/>
        </w:numPr>
      </w:pPr>
      <w:r>
        <w:lastRenderedPageBreak/>
        <w:t xml:space="preserve">On the other hand, someone in other area tries to send a message “stop” to his air conditioner B. However, he accidently mistyped the target identifier and sends the message to air conditioner A. </w:t>
      </w:r>
    </w:p>
    <w:p w:rsidR="008122A7" w:rsidRPr="00731FB4" w:rsidRDefault="008122A7" w:rsidP="00C72BB1">
      <w:pPr>
        <w:pStyle w:val="B1"/>
        <w:numPr>
          <w:ilvl w:val="0"/>
          <w:numId w:val="41"/>
        </w:numPr>
      </w:pPr>
      <w:r w:rsidRPr="00731FB4">
        <w:t>After receiving the request for message delivery, the network check</w:t>
      </w:r>
      <w:r>
        <w:t>s</w:t>
      </w:r>
      <w:r w:rsidRPr="00731FB4">
        <w:t xml:space="preserve"> whether the sender is allowed to send </w:t>
      </w:r>
      <w:r>
        <w:t xml:space="preserve">the message </w:t>
      </w:r>
      <w:r w:rsidRPr="00731FB4">
        <w:t>to air conditioner A. Eventually the network refuses to deliver the message.</w:t>
      </w:r>
    </w:p>
    <w:p w:rsidR="008122A7" w:rsidRPr="00C5440D" w:rsidRDefault="008122A7" w:rsidP="004115A1">
      <w:pPr>
        <w:pStyle w:val="Heading3"/>
        <w:rPr>
          <w:rFonts w:eastAsia="Malgun Gothic"/>
        </w:rPr>
      </w:pPr>
      <w:bookmarkStart w:id="3438" w:name="_Toc428433844"/>
      <w:bookmarkStart w:id="3439" w:name="_Toc434174905"/>
      <w:bookmarkStart w:id="3440" w:name="_Toc436299512"/>
      <w:bookmarkStart w:id="3441" w:name="_Toc436300557"/>
      <w:bookmarkStart w:id="3442" w:name="_Toc436300939"/>
      <w:r w:rsidRPr="00C5440D">
        <w:rPr>
          <w:rFonts w:eastAsia="Malgun Gothic"/>
        </w:rPr>
        <w:t>5.</w:t>
      </w:r>
      <w:r w:rsidR="00D75220">
        <w:rPr>
          <w:rFonts w:eastAsia="Malgun Gothic"/>
        </w:rPr>
        <w:t>60</w:t>
      </w:r>
      <w:r w:rsidRPr="00C5440D">
        <w:rPr>
          <w:rFonts w:eastAsia="Malgun Gothic"/>
        </w:rPr>
        <w:t>.2</w:t>
      </w:r>
      <w:r w:rsidRPr="00C5440D">
        <w:rPr>
          <w:rFonts w:eastAsia="Malgun Gothic"/>
        </w:rPr>
        <w:tab/>
        <w:t>Potential service requirements</w:t>
      </w:r>
      <w:bookmarkEnd w:id="3438"/>
      <w:bookmarkEnd w:id="3439"/>
      <w:bookmarkEnd w:id="3440"/>
      <w:bookmarkEnd w:id="3441"/>
      <w:bookmarkEnd w:id="3442"/>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3443" w:name="_Toc428433845"/>
      <w:bookmarkStart w:id="3444" w:name="_Toc434174906"/>
      <w:bookmarkStart w:id="3445" w:name="_Toc436299513"/>
      <w:bookmarkStart w:id="3446" w:name="_Toc436300558"/>
      <w:bookmarkStart w:id="3447" w:name="_Toc436300940"/>
      <w:r w:rsidRPr="00C5440D">
        <w:rPr>
          <w:rFonts w:eastAsia="Malgun Gothic"/>
        </w:rPr>
        <w:t>5.</w:t>
      </w:r>
      <w:r w:rsidR="00D75220">
        <w:rPr>
          <w:rFonts w:eastAsia="Malgun Gothic"/>
        </w:rPr>
        <w:t>60</w:t>
      </w:r>
      <w:r w:rsidRPr="00C5440D">
        <w:rPr>
          <w:rFonts w:eastAsia="Malgun Gothic"/>
        </w:rPr>
        <w:t>.3</w:t>
      </w:r>
      <w:r w:rsidRPr="00C5440D">
        <w:rPr>
          <w:rFonts w:eastAsia="Malgun Gothic"/>
        </w:rPr>
        <w:tab/>
        <w:t>Potential operational requirements</w:t>
      </w:r>
      <w:bookmarkEnd w:id="3443"/>
      <w:bookmarkEnd w:id="3444"/>
      <w:bookmarkEnd w:id="3445"/>
      <w:bookmarkEnd w:id="3446"/>
      <w:bookmarkEnd w:id="3447"/>
      <w:r w:rsidRPr="00C5440D">
        <w:rPr>
          <w:rFonts w:eastAsia="Malgun Gothic"/>
        </w:rPr>
        <w:t xml:space="preserve"> </w:t>
      </w:r>
    </w:p>
    <w:p w:rsidR="004115A1" w:rsidRDefault="004115A1" w:rsidP="004115A1">
      <w:pPr>
        <w:rPr>
          <w:rFonts w:eastAsia="Malgun Gothic"/>
          <w:lang w:eastAsia="x-none"/>
        </w:rPr>
      </w:pPr>
    </w:p>
    <w:p w:rsidR="004115A1" w:rsidRPr="004115A1" w:rsidRDefault="004115A1" w:rsidP="004115A1">
      <w:pPr>
        <w:pStyle w:val="Heading2"/>
        <w:rPr>
          <w:rFonts w:eastAsia="Arial Unicode MS"/>
          <w:u w:color="000000"/>
          <w:bdr w:val="nil"/>
        </w:rPr>
      </w:pPr>
      <w:bookmarkStart w:id="3448" w:name="_Toc434174907"/>
      <w:bookmarkStart w:id="3449" w:name="_Toc436299514"/>
      <w:bookmarkStart w:id="3450" w:name="_Toc436300559"/>
      <w:bookmarkStart w:id="3451" w:name="_Toc436300941"/>
      <w:r w:rsidRPr="004115A1">
        <w:rPr>
          <w:rFonts w:eastAsia="Arial Unicode MS"/>
          <w:u w:color="000000"/>
          <w:bdr w:val="nil"/>
        </w:rPr>
        <w:t>5.61</w:t>
      </w:r>
      <w:r w:rsidR="00715145">
        <w:rPr>
          <w:rFonts w:eastAsia="Arial Unicode MS"/>
          <w:u w:color="000000"/>
          <w:bdr w:val="nil"/>
        </w:rPr>
        <w:tab/>
      </w:r>
      <w:r w:rsidRPr="004115A1">
        <w:rPr>
          <w:rFonts w:eastAsia="Arial Unicode MS"/>
          <w:u w:color="000000"/>
          <w:bdr w:val="nil"/>
        </w:rPr>
        <w:t>Fronthaul/Backhaul Network Sharing</w:t>
      </w:r>
      <w:bookmarkEnd w:id="3448"/>
      <w:bookmarkEnd w:id="3449"/>
      <w:bookmarkEnd w:id="3450"/>
      <w:bookmarkEnd w:id="3451"/>
      <w:r w:rsidRPr="004115A1">
        <w:rPr>
          <w:rFonts w:eastAsia="Arial Unicode MS"/>
          <w:u w:color="000000"/>
          <w:bdr w:val="nil"/>
        </w:rPr>
        <w:t xml:space="preserve"> </w:t>
      </w:r>
    </w:p>
    <w:p w:rsidR="004115A1" w:rsidRPr="004115A1" w:rsidRDefault="004115A1" w:rsidP="004115A1">
      <w:pPr>
        <w:pStyle w:val="Heading3"/>
        <w:rPr>
          <w:rFonts w:eastAsia="Arial Unicode MS"/>
          <w:u w:color="000000"/>
          <w:bdr w:val="nil"/>
        </w:rPr>
      </w:pPr>
      <w:bookmarkStart w:id="3452" w:name="_Toc434174908"/>
      <w:bookmarkStart w:id="3453" w:name="_Toc436299515"/>
      <w:bookmarkStart w:id="3454" w:name="_Toc436300560"/>
      <w:bookmarkStart w:id="3455" w:name="_Toc436300942"/>
      <w:r w:rsidRPr="004115A1">
        <w:rPr>
          <w:rFonts w:eastAsia="Arial Unicode MS"/>
          <w:u w:color="000000"/>
          <w:bdr w:val="nil"/>
        </w:rPr>
        <w:t>5.61.1</w:t>
      </w:r>
      <w:r w:rsidR="00715145">
        <w:rPr>
          <w:rFonts w:eastAsia="Arial Unicode MS"/>
          <w:u w:color="000000"/>
          <w:bdr w:val="nil"/>
        </w:rPr>
        <w:tab/>
      </w:r>
      <w:r w:rsidRPr="004115A1">
        <w:rPr>
          <w:rFonts w:eastAsia="Arial Unicode MS"/>
          <w:u w:color="000000"/>
          <w:bdr w:val="nil"/>
        </w:rPr>
        <w:t>Description</w:t>
      </w:r>
      <w:bookmarkEnd w:id="3452"/>
      <w:bookmarkEnd w:id="3453"/>
      <w:bookmarkEnd w:id="3454"/>
      <w:bookmarkEnd w:id="3455"/>
    </w:p>
    <w:p w:rsidR="004115A1" w:rsidRPr="004115A1" w:rsidRDefault="004115A1" w:rsidP="00BC4650">
      <w:pPr>
        <w:pBdr>
          <w:top w:val="nil"/>
          <w:left w:val="nil"/>
          <w:bottom w:val="nil"/>
          <w:right w:val="nil"/>
          <w:between w:val="nil"/>
          <w:bar w:val="nil"/>
        </w:pBdr>
        <w:rPr>
          <w:rFonts w:eastAsia="Arial Unicode MS" w:cs="Arial Unicode MS"/>
          <w:color w:val="000000"/>
          <w:u w:color="000000"/>
          <w:bdr w:val="nil"/>
          <w:lang w:eastAsia="zh-TW"/>
        </w:rPr>
      </w:pPr>
      <w:r w:rsidRPr="004115A1">
        <w:rPr>
          <w:rFonts w:eastAsia="Arial Unicode MS" w:cs="Arial Unicode MS"/>
          <w:color w:val="000000"/>
          <w:u w:color="000000"/>
          <w:bdr w:val="nil"/>
          <w:lang w:eastAsia="zh-TW"/>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BC4650" w:rsidRDefault="004115A1" w:rsidP="00BC4650">
      <w:pPr>
        <w:pStyle w:val="NO"/>
        <w:rPr>
          <w:rFonts w:eastAsia="Arial Unicode MS"/>
          <w:u w:color="000000"/>
          <w:bdr w:val="nil"/>
          <w:lang w:eastAsia="zh-TW"/>
        </w:rPr>
      </w:pPr>
      <w:r w:rsidRPr="004115A1">
        <w:rPr>
          <w:rFonts w:eastAsia="Arial Unicode MS"/>
          <w:u w:color="000000"/>
          <w:bdr w:val="nil"/>
          <w:lang w:eastAsia="zh-TW"/>
        </w:rPr>
        <w:t>NOTE: Fronthaul network is referred to e.g., the network between Remote Radio Head (RRH) and Baseband Unit (BBU) whereas backhaul network is referred to the network e.g., between BBU and the core network.</w:t>
      </w:r>
    </w:p>
    <w:p w:rsidR="004115A1" w:rsidRPr="004115A1" w:rsidRDefault="004115A1" w:rsidP="004115A1">
      <w:pPr>
        <w:pStyle w:val="Heading3"/>
        <w:rPr>
          <w:rFonts w:eastAsia="Arial Unicode MS"/>
          <w:u w:color="000000"/>
          <w:bdr w:val="nil"/>
        </w:rPr>
      </w:pPr>
      <w:bookmarkStart w:id="3456" w:name="_Toc434174909"/>
      <w:bookmarkStart w:id="3457" w:name="_Toc436299516"/>
      <w:bookmarkStart w:id="3458" w:name="_Toc436300561"/>
      <w:bookmarkStart w:id="3459" w:name="_Toc436300943"/>
      <w:r w:rsidRPr="004115A1">
        <w:rPr>
          <w:rFonts w:eastAsia="Arial Unicode MS"/>
          <w:u w:color="000000"/>
          <w:bdr w:val="nil"/>
        </w:rPr>
        <w:t>5.61.2</w:t>
      </w:r>
      <w:r w:rsidRPr="004115A1">
        <w:rPr>
          <w:rFonts w:eastAsia="Arial Unicode MS"/>
          <w:u w:color="000000"/>
          <w:bdr w:val="nil"/>
        </w:rPr>
        <w:tab/>
        <w:t>Potential service requirements</w:t>
      </w:r>
      <w:bookmarkEnd w:id="3456"/>
      <w:bookmarkEnd w:id="3457"/>
      <w:bookmarkEnd w:id="3458"/>
      <w:bookmarkEnd w:id="3459"/>
      <w:r w:rsidRPr="004115A1">
        <w:rPr>
          <w:rFonts w:eastAsia="Arial Unicode MS"/>
          <w:u w:color="000000"/>
          <w:bdr w:val="nil"/>
        </w:rPr>
        <w:t xml:space="preserve"> </w:t>
      </w:r>
    </w:p>
    <w:p w:rsidR="004115A1" w:rsidRPr="004115A1" w:rsidRDefault="004115A1" w:rsidP="00BC4650">
      <w:pPr>
        <w:rPr>
          <w:rFonts w:eastAsia="Arial Unicode MS"/>
          <w:u w:color="000000"/>
          <w:bdr w:val="nil"/>
          <w:lang w:eastAsia="zh-TW"/>
        </w:rPr>
      </w:pPr>
      <w:r w:rsidRPr="004115A1">
        <w:rPr>
          <w:rFonts w:eastAsia="Arial Unicode MS"/>
          <w:u w:color="000000"/>
          <w:bdr w:val="nil"/>
          <w:lang w:eastAsia="zh-TW"/>
        </w:rPr>
        <w:t>The 3GPP system shall be able to provide fronthaul/backhaul network sharing information and capabilities to other network operators.</w:t>
      </w:r>
    </w:p>
    <w:p w:rsidR="004115A1" w:rsidRPr="004115A1" w:rsidRDefault="004115A1" w:rsidP="004115A1">
      <w:pPr>
        <w:pStyle w:val="Heading3"/>
        <w:rPr>
          <w:rFonts w:eastAsia="Arial Unicode MS"/>
          <w:u w:color="000000"/>
          <w:bdr w:val="nil"/>
        </w:rPr>
      </w:pPr>
      <w:bookmarkStart w:id="3460" w:name="_Toc434174910"/>
      <w:bookmarkStart w:id="3461" w:name="_Toc436299517"/>
      <w:bookmarkStart w:id="3462" w:name="_Toc436300562"/>
      <w:bookmarkStart w:id="3463" w:name="_Toc436300944"/>
      <w:r w:rsidRPr="004115A1">
        <w:rPr>
          <w:rFonts w:eastAsia="Arial Unicode MS"/>
          <w:u w:color="000000"/>
          <w:bdr w:val="nil"/>
        </w:rPr>
        <w:t>5.61.3</w:t>
      </w:r>
      <w:r w:rsidRPr="004115A1">
        <w:rPr>
          <w:rFonts w:eastAsia="Arial Unicode MS"/>
          <w:u w:color="000000"/>
          <w:bdr w:val="nil"/>
        </w:rPr>
        <w:tab/>
        <w:t>Potential operational requirements</w:t>
      </w:r>
      <w:bookmarkEnd w:id="3460"/>
      <w:bookmarkEnd w:id="3461"/>
      <w:bookmarkEnd w:id="3462"/>
      <w:bookmarkEnd w:id="3463"/>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The 3GPP system shall allow network operators to be able to share fronthaul/backhaul network resources.</w:t>
      </w:r>
    </w:p>
    <w:p w:rsidR="004115A1" w:rsidRPr="004115A1" w:rsidRDefault="004115A1" w:rsidP="004115A1">
      <w:pPr>
        <w:rPr>
          <w:rFonts w:eastAsia="Malgun Gothic"/>
          <w:lang w:eastAsia="x-none"/>
        </w:rPr>
      </w:pPr>
    </w:p>
    <w:p w:rsidR="00EE6465" w:rsidRPr="00EE6465" w:rsidRDefault="00EE6465" w:rsidP="00EE6465">
      <w:pPr>
        <w:pStyle w:val="Heading2"/>
        <w:rPr>
          <w:rFonts w:eastAsia="MS Mincho"/>
        </w:rPr>
      </w:pPr>
      <w:bookmarkStart w:id="3464" w:name="_Toc434174911"/>
      <w:bookmarkStart w:id="3465" w:name="_Toc436299518"/>
      <w:bookmarkStart w:id="3466" w:name="_Toc436300563"/>
      <w:bookmarkStart w:id="3467" w:name="_Toc436300945"/>
      <w:r w:rsidRPr="00EE6465">
        <w:rPr>
          <w:rFonts w:eastAsia="MS Mincho"/>
        </w:rPr>
        <w:t>5.</w:t>
      </w:r>
      <w:r>
        <w:rPr>
          <w:rFonts w:eastAsia="MS Mincho"/>
        </w:rPr>
        <w:t>62</w:t>
      </w:r>
      <w:r w:rsidRPr="00EE6465">
        <w:rPr>
          <w:rFonts w:eastAsia="MS Mincho"/>
        </w:rPr>
        <w:tab/>
        <w:t>Device Theft Preventions / Stolen Device Recovery</w:t>
      </w:r>
      <w:bookmarkEnd w:id="3464"/>
      <w:bookmarkEnd w:id="3465"/>
      <w:bookmarkEnd w:id="3466"/>
      <w:bookmarkEnd w:id="3467"/>
    </w:p>
    <w:p w:rsidR="00EE6465" w:rsidRPr="00EE6465" w:rsidRDefault="00EE6465" w:rsidP="00EE6465">
      <w:pPr>
        <w:pStyle w:val="Heading3"/>
      </w:pPr>
      <w:bookmarkStart w:id="3468" w:name="_Toc434174912"/>
      <w:bookmarkStart w:id="3469" w:name="_Toc436299519"/>
      <w:bookmarkStart w:id="3470" w:name="_Toc436300564"/>
      <w:bookmarkStart w:id="3471" w:name="_Toc436300946"/>
      <w:r w:rsidRPr="00EE6465">
        <w:t>5.</w:t>
      </w:r>
      <w:r>
        <w:t>62</w:t>
      </w:r>
      <w:r w:rsidRPr="00EE6465">
        <w:t>.1</w:t>
      </w:r>
      <w:r w:rsidRPr="00EE6465">
        <w:tab/>
        <w:t>Description</w:t>
      </w:r>
      <w:bookmarkEnd w:id="3468"/>
      <w:bookmarkEnd w:id="3469"/>
      <w:bookmarkEnd w:id="3470"/>
      <w:bookmarkEnd w:id="3471"/>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3472" w:name="_Toc434174913"/>
      <w:bookmarkStart w:id="3473" w:name="_Toc436299520"/>
      <w:bookmarkStart w:id="3474" w:name="_Toc436300565"/>
      <w:bookmarkStart w:id="3475" w:name="_Toc436300947"/>
      <w:r w:rsidRPr="00EE6465">
        <w:t>5.</w:t>
      </w:r>
      <w:r>
        <w:t>62</w:t>
      </w:r>
      <w:r w:rsidRPr="00EE6465">
        <w:t>.2</w:t>
      </w:r>
      <w:r w:rsidRPr="00EE6465">
        <w:tab/>
        <w:t>Potential Service Requirements</w:t>
      </w:r>
      <w:bookmarkEnd w:id="3472"/>
      <w:bookmarkEnd w:id="3473"/>
      <w:bookmarkEnd w:id="3474"/>
      <w:bookmarkEnd w:id="3475"/>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lastRenderedPageBreak/>
        <w:t>The &lt;5G system&gt; shall support a secure mechanism allowing a legitimate entity to re-enable a recovered stolen device to normal operation.</w:t>
      </w:r>
    </w:p>
    <w:p w:rsidR="00EE6465" w:rsidRPr="00EE6465" w:rsidRDefault="00EE6465" w:rsidP="00EE6465">
      <w:pPr>
        <w:pStyle w:val="Heading3"/>
      </w:pPr>
      <w:bookmarkStart w:id="3476" w:name="_Toc428433883"/>
      <w:bookmarkStart w:id="3477" w:name="_Toc434174914"/>
      <w:bookmarkStart w:id="3478" w:name="_Toc436299521"/>
      <w:bookmarkStart w:id="3479" w:name="_Toc436300566"/>
      <w:bookmarkStart w:id="3480" w:name="_Toc436300948"/>
      <w:r w:rsidRPr="00EE6465">
        <w:t>5.</w:t>
      </w:r>
      <w:r>
        <w:t>62</w:t>
      </w:r>
      <w:r w:rsidRPr="00EE6465">
        <w:t>.3</w:t>
      </w:r>
      <w:r w:rsidRPr="00EE6465">
        <w:tab/>
        <w:t>Potential Operational Requirements</w:t>
      </w:r>
      <w:bookmarkEnd w:id="3476"/>
      <w:bookmarkEnd w:id="3477"/>
      <w:bookmarkEnd w:id="3478"/>
      <w:bookmarkEnd w:id="3479"/>
      <w:bookmarkEnd w:id="3480"/>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8122A7" w:rsidRDefault="008122A7" w:rsidP="008122A7">
      <w:pPr>
        <w:keepNext/>
        <w:keepLines/>
        <w:spacing w:before="180"/>
        <w:ind w:left="1134" w:hanging="1134"/>
        <w:outlineLvl w:val="1"/>
      </w:pPr>
    </w:p>
    <w:p w:rsidR="00002D27" w:rsidRPr="00AD3DE4" w:rsidRDefault="00002D27" w:rsidP="004104EC">
      <w:pPr>
        <w:pStyle w:val="Heading2"/>
      </w:pPr>
      <w:bookmarkStart w:id="3481" w:name="_Toc434174915"/>
      <w:bookmarkStart w:id="3482" w:name="_Toc436299522"/>
      <w:bookmarkStart w:id="3483" w:name="_Toc436300567"/>
      <w:bookmarkStart w:id="3484" w:name="_Toc436300949"/>
      <w:r w:rsidRPr="00AD3DE4">
        <w:t>5.</w:t>
      </w:r>
      <w:r>
        <w:t>63</w:t>
      </w:r>
      <w:r w:rsidRPr="00AD3DE4">
        <w:tab/>
      </w:r>
      <w:r>
        <w:t>Diversified Connectivity</w:t>
      </w:r>
      <w:bookmarkEnd w:id="3481"/>
      <w:bookmarkEnd w:id="3482"/>
      <w:bookmarkEnd w:id="3483"/>
      <w:bookmarkEnd w:id="3484"/>
    </w:p>
    <w:p w:rsidR="00002D27" w:rsidRPr="00AD3DE4" w:rsidRDefault="00002D27" w:rsidP="004104EC">
      <w:pPr>
        <w:pStyle w:val="Heading3"/>
      </w:pPr>
      <w:bookmarkStart w:id="3485" w:name="_Toc434174916"/>
      <w:bookmarkStart w:id="3486" w:name="_Toc436299523"/>
      <w:bookmarkStart w:id="3487" w:name="_Toc436300568"/>
      <w:bookmarkStart w:id="3488" w:name="_Toc436300950"/>
      <w:r w:rsidRPr="00AD3DE4">
        <w:t>5.</w:t>
      </w:r>
      <w:r>
        <w:t>63</w:t>
      </w:r>
      <w:r w:rsidRPr="00AD3DE4">
        <w:t>.1</w:t>
      </w:r>
      <w:r w:rsidRPr="00AD3DE4">
        <w:tab/>
        <w:t>Description</w:t>
      </w:r>
      <w:bookmarkEnd w:id="3485"/>
      <w:bookmarkEnd w:id="3486"/>
      <w:bookmarkEnd w:id="3487"/>
      <w:bookmarkEnd w:id="3488"/>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Default="00002D27" w:rsidP="00BC4650">
      <w:pPr>
        <w:pStyle w:val="B1"/>
        <w:numPr>
          <w:ilvl w:val="0"/>
          <w:numId w:val="40"/>
        </w:numPr>
        <w:rPr>
          <w:rFonts w:eastAsia="Malgun Gothic"/>
        </w:rPr>
      </w:pPr>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
    <w:p w:rsidR="00002D27" w:rsidRDefault="00002D27" w:rsidP="00BC4650">
      <w:pPr>
        <w:pStyle w:val="B1"/>
        <w:numPr>
          <w:ilvl w:val="0"/>
          <w:numId w:val="40"/>
        </w:numPr>
        <w:rPr>
          <w:rFonts w:eastAsia="Malgun Gothic"/>
        </w:rPr>
      </w:pPr>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p>
    <w:p w:rsidR="00002D27" w:rsidRPr="00173786" w:rsidRDefault="00002D27" w:rsidP="00BC4650">
      <w:pPr>
        <w:pStyle w:val="B1"/>
        <w:numPr>
          <w:ilvl w:val="0"/>
          <w:numId w:val="40"/>
        </w:numPr>
        <w:rPr>
          <w:rFonts w:eastAsia="Malgun Gothic"/>
        </w:rPr>
      </w:pPr>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Default="00002D27" w:rsidP="00BC4650">
      <w:pPr>
        <w:pStyle w:val="B1"/>
        <w:numPr>
          <w:ilvl w:val="0"/>
          <w:numId w:val="40"/>
        </w:numPr>
        <w:rPr>
          <w:rFonts w:eastAsia="Malgun Gothic"/>
        </w:rPr>
      </w:pPr>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1231BE" w:rsidRDefault="00002D27" w:rsidP="00C72BB1">
      <w:pPr>
        <w:pStyle w:val="B1"/>
        <w:numPr>
          <w:ilvl w:val="0"/>
          <w:numId w:val="42"/>
        </w:numPr>
        <w:rPr>
          <w:rFonts w:eastAsia="Malgun Gothic"/>
        </w:rPr>
      </w:pPr>
      <w:r>
        <w:rPr>
          <w:rFonts w:eastAsia="Malgun Gothic"/>
        </w:rPr>
        <w:lastRenderedPageBreak/>
        <w:t xml:space="preserve">Ayumu is </w:t>
      </w:r>
      <w:r w:rsidRPr="001231BE">
        <w:rPr>
          <w:rFonts w:eastAsia="Malgun Gothic"/>
        </w:rPr>
        <w:t>a user who has a biometric authentication wearable device and a UICC-less tablet</w:t>
      </w:r>
      <w:r>
        <w:rPr>
          <w:rFonts w:eastAsia="Malgun Gothic"/>
        </w:rPr>
        <w:t xml:space="preserve"> and subscribes to a mobile operator</w:t>
      </w:r>
      <w:r w:rsidRPr="001231BE">
        <w:rPr>
          <w:rFonts w:eastAsia="Malgun Gothic"/>
        </w:rPr>
        <w:t>.</w:t>
      </w:r>
    </w:p>
    <w:p w:rsidR="00002D27" w:rsidRDefault="00002D27" w:rsidP="00BC4650">
      <w:pPr>
        <w:pStyle w:val="B1"/>
        <w:numPr>
          <w:ilvl w:val="0"/>
          <w:numId w:val="42"/>
        </w:numPr>
        <w:ind w:left="1003" w:hanging="357"/>
        <w:rPr>
          <w:rFonts w:eastAsia="Malgun Gothic"/>
        </w:rPr>
      </w:pPr>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p>
    <w:p w:rsidR="00002D27" w:rsidRDefault="00002D27" w:rsidP="00C72BB1">
      <w:pPr>
        <w:pStyle w:val="B1"/>
        <w:numPr>
          <w:ilvl w:val="0"/>
          <w:numId w:val="42"/>
        </w:numPr>
        <w:rPr>
          <w:rFonts w:eastAsia="Malgun Gothic"/>
        </w:rPr>
      </w:pPr>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p>
    <w:p w:rsidR="00002D27" w:rsidRDefault="00002D27" w:rsidP="00C72BB1">
      <w:pPr>
        <w:pStyle w:val="B1"/>
        <w:numPr>
          <w:ilvl w:val="0"/>
          <w:numId w:val="42"/>
        </w:numPr>
        <w:rPr>
          <w:rFonts w:eastAsia="Malgun Gothic"/>
        </w:rPr>
      </w:pPr>
      <w:r w:rsidRPr="001231BE">
        <w:rPr>
          <w:rFonts w:eastAsia="Malgun Gothic"/>
        </w:rPr>
        <w:t>The biometric information is sent as security information from the device to the tablet.</w:t>
      </w:r>
    </w:p>
    <w:p w:rsidR="00002D27" w:rsidRPr="00905856" w:rsidRDefault="00002D27" w:rsidP="00C72BB1">
      <w:pPr>
        <w:pStyle w:val="B1"/>
        <w:numPr>
          <w:ilvl w:val="0"/>
          <w:numId w:val="42"/>
        </w:numPr>
        <w:rPr>
          <w:rFonts w:eastAsia="Malgun Gothic"/>
        </w:rPr>
      </w:pPr>
      <w:r w:rsidRPr="001231BE">
        <w:rPr>
          <w:rFonts w:eastAsia="Malgun Gothic"/>
        </w:rPr>
        <w:t xml:space="preserve">The tablet </w:t>
      </w:r>
      <w:r w:rsidRPr="00905856">
        <w:rPr>
          <w:rFonts w:eastAsia="Malgun Gothic"/>
        </w:rPr>
        <w:t>attempts biometric information based authentication to the mobile operator network.</w:t>
      </w:r>
    </w:p>
    <w:p w:rsidR="00002D27" w:rsidRPr="00BC4650" w:rsidRDefault="00002D27" w:rsidP="00002D27">
      <w:pPr>
        <w:pStyle w:val="B1"/>
        <w:numPr>
          <w:ilvl w:val="0"/>
          <w:numId w:val="42"/>
        </w:numPr>
        <w:rPr>
          <w:rFonts w:eastAsia="Malgun Gothic"/>
        </w:rPr>
      </w:pPr>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p>
    <w:p w:rsidR="00002D27" w:rsidRPr="00AD3DE4" w:rsidRDefault="00002D27" w:rsidP="004104EC">
      <w:pPr>
        <w:pStyle w:val="Heading3"/>
      </w:pPr>
      <w:bookmarkStart w:id="3489" w:name="_Toc434174917"/>
      <w:bookmarkStart w:id="3490" w:name="_Toc436299524"/>
      <w:bookmarkStart w:id="3491" w:name="_Toc436300569"/>
      <w:bookmarkStart w:id="3492" w:name="_Toc436300951"/>
      <w:r w:rsidRPr="00AD3DE4">
        <w:t>5.</w:t>
      </w:r>
      <w:r>
        <w:t>63</w:t>
      </w:r>
      <w:r w:rsidRPr="00AD3DE4">
        <w:t>.2</w:t>
      </w:r>
      <w:r w:rsidRPr="00AD3DE4">
        <w:tab/>
        <w:t>Potential Service Requirements</w:t>
      </w:r>
      <w:bookmarkEnd w:id="3489"/>
      <w:bookmarkEnd w:id="3490"/>
      <w:bookmarkEnd w:id="3491"/>
      <w:bookmarkEnd w:id="3492"/>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3493" w:name="_Toc434174918"/>
      <w:bookmarkStart w:id="3494" w:name="_Toc436299525"/>
      <w:bookmarkStart w:id="3495" w:name="_Toc436300570"/>
      <w:bookmarkStart w:id="3496" w:name="_Toc436300952"/>
      <w:r w:rsidRPr="001201B1">
        <w:t>5.</w:t>
      </w:r>
      <w:r>
        <w:t>63</w:t>
      </w:r>
      <w:r w:rsidRPr="001201B1">
        <w:t>.3</w:t>
      </w:r>
      <w:r w:rsidRPr="001201B1">
        <w:tab/>
        <w:t>Potential Operational Requirements</w:t>
      </w:r>
      <w:bookmarkEnd w:id="3493"/>
      <w:bookmarkEnd w:id="3494"/>
      <w:bookmarkEnd w:id="3495"/>
      <w:bookmarkEnd w:id="3496"/>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3497" w:name="_Toc434174919"/>
      <w:bookmarkStart w:id="3498" w:name="_Toc436299526"/>
      <w:bookmarkStart w:id="3499" w:name="_Toc436300571"/>
      <w:bookmarkStart w:id="3500" w:name="_Toc436300953"/>
      <w:r>
        <w:rPr>
          <w:rFonts w:eastAsia="PMingLiU"/>
        </w:rPr>
        <w:t>5.64</w:t>
      </w:r>
      <w:r w:rsidR="00715145">
        <w:rPr>
          <w:rFonts w:eastAsia="PMingLiU"/>
        </w:rPr>
        <w:tab/>
      </w:r>
      <w:r>
        <w:rPr>
          <w:rFonts w:eastAsia="PMingLiU"/>
        </w:rPr>
        <w:t>User Multi-Connectivity across operators</w:t>
      </w:r>
      <w:bookmarkEnd w:id="3497"/>
      <w:bookmarkEnd w:id="3498"/>
      <w:bookmarkEnd w:id="3499"/>
      <w:bookmarkEnd w:id="3500"/>
    </w:p>
    <w:p w:rsidR="00723E0D" w:rsidRDefault="00723E0D" w:rsidP="00BC4650">
      <w:pPr>
        <w:pStyle w:val="Heading3"/>
        <w:rPr>
          <w:rFonts w:eastAsia="PMingLiU"/>
        </w:rPr>
      </w:pPr>
      <w:bookmarkStart w:id="3501" w:name="_Toc434174920"/>
      <w:bookmarkStart w:id="3502" w:name="_Toc436299527"/>
      <w:bookmarkStart w:id="3503" w:name="_Toc436300572"/>
      <w:bookmarkStart w:id="3504" w:name="_Toc436300954"/>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3501"/>
      <w:bookmarkEnd w:id="3502"/>
      <w:bookmarkEnd w:id="3503"/>
      <w:bookmarkEnd w:id="3504"/>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Consider a scenario where operator A has deployed a 3GPP system that can support V2</w:t>
      </w:r>
      <w:ins w:id="3505" w:author="Li, Alice, Vodafone Group" w:date="2015-12-02T15:08:00Z">
        <w:r w:rsidR="00D7148D">
          <w:t>X</w:t>
        </w:r>
      </w:ins>
      <w:del w:id="3506" w:author="Li, Alice, Vodafone Group" w:date="2015-12-02T15:08:00Z">
        <w:r w:rsidDel="00D7148D">
          <w:delText>x</w:delText>
        </w:r>
      </w:del>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rsidP="00723E0D">
      <w:pPr>
        <w:jc w:val="center"/>
        <w:rPr>
          <w:rFonts w:eastAsia="PMingLiU"/>
          <w:lang w:eastAsia="zh-TW"/>
        </w:rPr>
      </w:pPr>
      <w:r w:rsidRPr="00731FB4">
        <w:rPr>
          <w:rFonts w:eastAsia="PMingLiU"/>
          <w:noProof/>
          <w:lang w:eastAsia="en-GB"/>
        </w:rPr>
        <w:drawing>
          <wp:inline distT="0" distB="0" distL="0" distR="0" wp14:anchorId="2C6996B7" wp14:editId="69C7C66A">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723E0D" w:rsidRPr="00070B8E" w:rsidRDefault="00723E0D" w:rsidP="00723E0D">
      <w:pPr>
        <w:rPr>
          <w:rFonts w:eastAsia="PMingLiU"/>
          <w:lang w:eastAsia="zh-TW"/>
        </w:rPr>
      </w:pPr>
      <w:r>
        <w:rPr>
          <w:rFonts w:eastAsia="PMingLiU"/>
          <w:lang w:eastAsia="zh-TW"/>
        </w:rPr>
        <w:t xml:space="preserve">  </w:t>
      </w:r>
    </w:p>
    <w:p w:rsidR="00723E0D" w:rsidRDefault="00723E0D" w:rsidP="00722E99">
      <w:pPr>
        <w:pStyle w:val="Heading3"/>
      </w:pPr>
      <w:bookmarkStart w:id="3507" w:name="_Toc434174921"/>
      <w:bookmarkStart w:id="3508" w:name="_Toc436299528"/>
      <w:bookmarkStart w:id="3509" w:name="_Toc436300573"/>
      <w:bookmarkStart w:id="3510" w:name="_Toc436300955"/>
      <w:r w:rsidRPr="00FF4AC6">
        <w:t>5.</w:t>
      </w:r>
      <w:r w:rsidR="00722E99">
        <w:t>64</w:t>
      </w:r>
      <w:r w:rsidRPr="00FF4AC6">
        <w:t>.2</w:t>
      </w:r>
      <w:r w:rsidR="00715145">
        <w:tab/>
      </w:r>
      <w:r w:rsidRPr="00FF4AC6">
        <w:t>Potential Service Requirements</w:t>
      </w:r>
      <w:bookmarkEnd w:id="3507"/>
      <w:bookmarkEnd w:id="3508"/>
      <w:bookmarkEnd w:id="3509"/>
      <w:bookmarkEnd w:id="3510"/>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3511" w:name="_Toc434174922"/>
      <w:bookmarkStart w:id="3512" w:name="_Toc436299529"/>
      <w:bookmarkStart w:id="3513" w:name="_Toc436300574"/>
      <w:bookmarkStart w:id="3514" w:name="_Toc436300956"/>
      <w:r>
        <w:t>5.</w:t>
      </w:r>
      <w:r w:rsidR="00722E99">
        <w:t>64</w:t>
      </w:r>
      <w:r>
        <w:t>.3</w:t>
      </w:r>
      <w:r w:rsidR="00715145">
        <w:tab/>
      </w:r>
      <w:r w:rsidRPr="00FF4AC6">
        <w:t xml:space="preserve">Potential </w:t>
      </w:r>
      <w:r>
        <w:t>Operational</w:t>
      </w:r>
      <w:r w:rsidRPr="00FF4AC6">
        <w:t xml:space="preserve"> Requirements</w:t>
      </w:r>
      <w:bookmarkEnd w:id="3511"/>
      <w:bookmarkEnd w:id="3512"/>
      <w:bookmarkEnd w:id="3513"/>
      <w:bookmarkEnd w:id="3514"/>
    </w:p>
    <w:p w:rsidR="00723E0D" w:rsidRDefault="00723E0D" w:rsidP="00723E0D">
      <w:pPr>
        <w:rPr>
          <w:rFonts w:eastAsia="SimSun"/>
          <w:lang w:eastAsia="ko-KR"/>
        </w:rPr>
      </w:pPr>
    </w:p>
    <w:p w:rsidR="002E49C3" w:rsidRPr="002E49C3" w:rsidRDefault="002E49C3" w:rsidP="002E49C3">
      <w:pPr>
        <w:pStyle w:val="Heading2"/>
      </w:pPr>
      <w:bookmarkStart w:id="3515" w:name="_Toc434174923"/>
      <w:bookmarkStart w:id="3516" w:name="_Toc436299530"/>
      <w:bookmarkStart w:id="3517" w:name="_Toc436300575"/>
      <w:bookmarkStart w:id="3518" w:name="_Toc436300957"/>
      <w:r w:rsidRPr="002E49C3">
        <w:rPr>
          <w:lang w:val="en-US"/>
        </w:rPr>
        <w:t>5.</w:t>
      </w:r>
      <w:r>
        <w:rPr>
          <w:lang w:val="en-US"/>
        </w:rPr>
        <w:t>65</w:t>
      </w:r>
      <w:r w:rsidRPr="002E49C3">
        <w:tab/>
        <w:t>Moving ambulance and bio-connectivity</w:t>
      </w:r>
      <w:bookmarkEnd w:id="3515"/>
      <w:bookmarkEnd w:id="3516"/>
      <w:bookmarkEnd w:id="3517"/>
      <w:bookmarkEnd w:id="3518"/>
    </w:p>
    <w:p w:rsidR="002E49C3" w:rsidRPr="002E49C3" w:rsidRDefault="002E49C3" w:rsidP="002E49C3">
      <w:pPr>
        <w:pStyle w:val="Heading3"/>
      </w:pPr>
      <w:bookmarkStart w:id="3519" w:name="_Toc434174924"/>
      <w:bookmarkStart w:id="3520" w:name="_Toc436299531"/>
      <w:bookmarkStart w:id="3521" w:name="_Toc436300576"/>
      <w:bookmarkStart w:id="3522" w:name="_Toc436300958"/>
      <w:r w:rsidRPr="002E49C3">
        <w:rPr>
          <w:lang w:val="en-US"/>
        </w:rPr>
        <w:t>5</w:t>
      </w:r>
      <w:r w:rsidRPr="002E49C3">
        <w:t>.</w:t>
      </w:r>
      <w:r>
        <w:t>65</w:t>
      </w:r>
      <w:r w:rsidRPr="002E49C3">
        <w:t>.1</w:t>
      </w:r>
      <w:r w:rsidRPr="002E49C3">
        <w:tab/>
        <w:t>Description</w:t>
      </w:r>
      <w:bookmarkEnd w:id="3519"/>
      <w:bookmarkEnd w:id="3520"/>
      <w:bookmarkEnd w:id="3521"/>
      <w:bookmarkEnd w:id="3522"/>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lastRenderedPageBreak/>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3523" w:name="_Toc434174925"/>
      <w:bookmarkStart w:id="3524" w:name="_Toc436299532"/>
      <w:bookmarkStart w:id="3525" w:name="_Toc436300577"/>
      <w:bookmarkStart w:id="3526" w:name="_Toc436300959"/>
      <w:r w:rsidRPr="002E49C3">
        <w:rPr>
          <w:lang w:val="en-US"/>
        </w:rPr>
        <w:t>5</w:t>
      </w:r>
      <w:r w:rsidRPr="002E49C3">
        <w:t>.</w:t>
      </w:r>
      <w:r>
        <w:t>65</w:t>
      </w:r>
      <w:r w:rsidRPr="002E49C3">
        <w:t>.2</w:t>
      </w:r>
      <w:r w:rsidRPr="002E49C3">
        <w:tab/>
      </w:r>
      <w:r w:rsidRPr="002E49C3">
        <w:rPr>
          <w:lang w:val="en-US"/>
        </w:rPr>
        <w:t>Potential Service Requirements</w:t>
      </w:r>
      <w:bookmarkEnd w:id="3523"/>
      <w:bookmarkEnd w:id="3524"/>
      <w:bookmarkEnd w:id="3525"/>
      <w:bookmarkEnd w:id="3526"/>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The 3GPP system shall support low end-to-end latency ranging from 1 ms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3527" w:name="_Toc434174926"/>
      <w:bookmarkStart w:id="3528" w:name="_Toc436299533"/>
      <w:bookmarkStart w:id="3529" w:name="_Toc436300578"/>
      <w:bookmarkStart w:id="3530" w:name="_Toc436300960"/>
      <w:r w:rsidRPr="002E49C3">
        <w:rPr>
          <w:lang w:val="en-US"/>
        </w:rPr>
        <w:t>5</w:t>
      </w:r>
      <w:r w:rsidRPr="002E49C3">
        <w:t>.</w:t>
      </w:r>
      <w:r>
        <w:t>65</w:t>
      </w:r>
      <w:r w:rsidRPr="002E49C3">
        <w:t>.3</w:t>
      </w:r>
      <w:r w:rsidRPr="002E49C3">
        <w:tab/>
      </w:r>
      <w:r w:rsidRPr="002E49C3">
        <w:rPr>
          <w:lang w:val="en-US"/>
        </w:rPr>
        <w:t>Potential Operational Requirements</w:t>
      </w:r>
      <w:bookmarkEnd w:id="3527"/>
      <w:bookmarkEnd w:id="3528"/>
      <w:bookmarkEnd w:id="3529"/>
      <w:bookmarkEnd w:id="3530"/>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dynamic resource utilization (compute, storage, network and radio), which can be configured in real</w:t>
      </w:r>
      <w:ins w:id="3531" w:author="Li, Alice, Vodafone Group" w:date="2015-12-04T09:35:00Z">
        <w:r w:rsidR="005000A1">
          <w:t>-</w:t>
        </w:r>
      </w:ins>
      <w:r w:rsidRPr="002E49C3">
        <w:t>time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044275" w:rsidRDefault="00044275" w:rsidP="00044275">
      <w:pPr>
        <w:pStyle w:val="Heading2"/>
        <w:ind w:left="944" w:hanging="944"/>
      </w:pPr>
      <w:bookmarkStart w:id="3532" w:name="_Toc434174927"/>
      <w:bookmarkStart w:id="3533" w:name="_Toc436299534"/>
      <w:bookmarkStart w:id="3534" w:name="_Toc436300579"/>
      <w:bookmarkStart w:id="3535" w:name="_Toc436300961"/>
      <w:r w:rsidRPr="00044275">
        <w:t>5.</w:t>
      </w:r>
      <w:r>
        <w:t>66</w:t>
      </w:r>
      <w:r w:rsidR="00715145">
        <w:tab/>
      </w:r>
      <w:r w:rsidRPr="00044275">
        <w:t>Broadband Direct Air to Ground Communications (DA2GC)</w:t>
      </w:r>
      <w:bookmarkEnd w:id="3532"/>
      <w:bookmarkEnd w:id="3533"/>
      <w:bookmarkEnd w:id="3534"/>
      <w:bookmarkEnd w:id="3535"/>
    </w:p>
    <w:p w:rsidR="00044275" w:rsidRPr="00044275" w:rsidRDefault="00044275" w:rsidP="00044275">
      <w:pPr>
        <w:pStyle w:val="Heading3"/>
        <w:ind w:left="944" w:hanging="944"/>
        <w:rPr>
          <w:rFonts w:eastAsia="PMingLiU"/>
        </w:rPr>
      </w:pPr>
      <w:bookmarkStart w:id="3536" w:name="_Toc324496619"/>
      <w:bookmarkStart w:id="3537" w:name="_Toc434174928"/>
      <w:bookmarkStart w:id="3538" w:name="_Toc436299535"/>
      <w:bookmarkStart w:id="3539" w:name="_Toc436300580"/>
      <w:bookmarkStart w:id="3540" w:name="_Toc436300962"/>
      <w:r w:rsidRPr="00044275">
        <w:rPr>
          <w:rFonts w:eastAsia="PMingLiU"/>
        </w:rPr>
        <w:t>5.</w:t>
      </w:r>
      <w:r>
        <w:rPr>
          <w:rFonts w:eastAsia="PMingLiU"/>
        </w:rPr>
        <w:t>66</w:t>
      </w:r>
      <w:r w:rsidRPr="00044275">
        <w:rPr>
          <w:rFonts w:eastAsia="PMingLiU"/>
        </w:rPr>
        <w:t>.1</w:t>
      </w:r>
      <w:r w:rsidR="00715145">
        <w:rPr>
          <w:rFonts w:eastAsia="PMingLiU"/>
        </w:rPr>
        <w:tab/>
      </w:r>
      <w:r w:rsidRPr="00044275">
        <w:rPr>
          <w:rFonts w:eastAsia="PMingLiU"/>
        </w:rPr>
        <w:t>Description</w:t>
      </w:r>
      <w:bookmarkEnd w:id="3536"/>
      <w:bookmarkEnd w:id="3537"/>
      <w:bookmarkEnd w:id="3538"/>
      <w:bookmarkEnd w:id="3539"/>
      <w:bookmarkEnd w:id="3540"/>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044275" w:rsidRDefault="00044275">
      <w:pPr>
        <w:pStyle w:val="Heading4"/>
        <w:rPr>
          <w:rFonts w:eastAsia="PMingLiU"/>
        </w:rPr>
        <w:pPrChange w:id="3541" w:author="Li, Alice, Vodafone Group" w:date="2015-11-26T11:13:00Z">
          <w:pPr>
            <w:pStyle w:val="Heading3"/>
            <w:ind w:left="944" w:hanging="944"/>
          </w:pPr>
        </w:pPrChange>
      </w:pPr>
      <w:bookmarkStart w:id="3542" w:name="_Toc324496620"/>
      <w:bookmarkStart w:id="3543" w:name="_Toc434174929"/>
      <w:bookmarkStart w:id="3544" w:name="_Toc436299536"/>
      <w:bookmarkStart w:id="3545" w:name="_Toc436300581"/>
      <w:bookmarkStart w:id="3546" w:name="_Toc436300963"/>
      <w:r w:rsidRPr="00044275">
        <w:rPr>
          <w:rFonts w:eastAsia="PMingLiU"/>
        </w:rPr>
        <w:t>5.</w:t>
      </w:r>
      <w:r>
        <w:rPr>
          <w:rFonts w:eastAsia="PMingLiU"/>
        </w:rPr>
        <w:t>66</w:t>
      </w:r>
      <w:r w:rsidRPr="00044275">
        <w:rPr>
          <w:rFonts w:eastAsia="PMingLiU"/>
        </w:rPr>
        <w:t>.</w:t>
      </w:r>
      <w:ins w:id="3547" w:author="Li, Alice, Vodafone Group" w:date="2015-11-26T11:13:00Z">
        <w:r w:rsidR="00B22EC4">
          <w:rPr>
            <w:rFonts w:eastAsia="PMingLiU"/>
          </w:rPr>
          <w:t>1.1</w:t>
        </w:r>
      </w:ins>
      <w:del w:id="3548" w:author="Li, Alice, Vodafone Group" w:date="2015-11-26T11:13:00Z">
        <w:r w:rsidRPr="00044275" w:rsidDel="00B22EC4">
          <w:rPr>
            <w:rFonts w:eastAsia="PMingLiU" w:hint="eastAsia"/>
          </w:rPr>
          <w:delText>2</w:delText>
        </w:r>
      </w:del>
      <w:r w:rsidR="00715145">
        <w:rPr>
          <w:rFonts w:eastAsia="PMingLiU"/>
        </w:rPr>
        <w:tab/>
      </w:r>
      <w:r w:rsidRPr="00044275">
        <w:rPr>
          <w:rFonts w:eastAsia="PMingLiU"/>
        </w:rPr>
        <w:t>Pre-conditions</w:t>
      </w:r>
      <w:bookmarkEnd w:id="3542"/>
      <w:bookmarkEnd w:id="3543"/>
      <w:bookmarkEnd w:id="3544"/>
      <w:bookmarkEnd w:id="3545"/>
      <w:bookmarkEnd w:id="3546"/>
    </w:p>
    <w:p w:rsidR="00044275" w:rsidRPr="00044275" w:rsidRDefault="00044275" w:rsidP="00044275">
      <w:pPr>
        <w:rPr>
          <w:lang w:val="en-US"/>
        </w:rPr>
      </w:pPr>
      <w:bookmarkStart w:id="3549"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044275" w:rsidRDefault="00044275">
      <w:pPr>
        <w:pStyle w:val="Heading4"/>
        <w:rPr>
          <w:rFonts w:eastAsia="PMingLiU"/>
        </w:rPr>
        <w:pPrChange w:id="3550" w:author="Li, Alice, Vodafone Group" w:date="2015-11-26T11:13:00Z">
          <w:pPr>
            <w:pStyle w:val="Heading3"/>
            <w:ind w:left="944" w:hanging="944"/>
          </w:pPr>
        </w:pPrChange>
      </w:pPr>
      <w:bookmarkStart w:id="3551" w:name="_Toc434174930"/>
      <w:bookmarkStart w:id="3552" w:name="_Toc436299537"/>
      <w:bookmarkStart w:id="3553" w:name="_Toc436300582"/>
      <w:bookmarkStart w:id="3554" w:name="_Toc436300964"/>
      <w:r w:rsidRPr="00044275">
        <w:rPr>
          <w:rFonts w:eastAsia="PMingLiU"/>
        </w:rPr>
        <w:t>5.</w:t>
      </w:r>
      <w:r>
        <w:rPr>
          <w:rFonts w:eastAsia="PMingLiU"/>
        </w:rPr>
        <w:t>66</w:t>
      </w:r>
      <w:r w:rsidRPr="00044275">
        <w:rPr>
          <w:rFonts w:eastAsia="PMingLiU"/>
        </w:rPr>
        <w:t>.</w:t>
      </w:r>
      <w:ins w:id="3555" w:author="Li, Alice, Vodafone Group" w:date="2015-11-26T11:13:00Z">
        <w:r w:rsidR="00B22EC4">
          <w:rPr>
            <w:rFonts w:eastAsia="PMingLiU"/>
          </w:rPr>
          <w:t>1.2</w:t>
        </w:r>
      </w:ins>
      <w:del w:id="3556" w:author="Li, Alice, Vodafone Group" w:date="2015-11-26T11:13:00Z">
        <w:r w:rsidRPr="00044275" w:rsidDel="00B22EC4">
          <w:rPr>
            <w:rFonts w:eastAsia="PMingLiU" w:hint="eastAsia"/>
          </w:rPr>
          <w:delText>3</w:delText>
        </w:r>
      </w:del>
      <w:r w:rsidR="00715145">
        <w:rPr>
          <w:rFonts w:eastAsia="PMingLiU"/>
        </w:rPr>
        <w:tab/>
      </w:r>
      <w:r w:rsidRPr="00044275">
        <w:rPr>
          <w:rFonts w:eastAsia="PMingLiU"/>
        </w:rPr>
        <w:t>Service flows</w:t>
      </w:r>
      <w:bookmarkEnd w:id="3549"/>
      <w:bookmarkEnd w:id="3551"/>
      <w:bookmarkEnd w:id="3552"/>
      <w:bookmarkEnd w:id="3553"/>
      <w:bookmarkEnd w:id="3554"/>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lastRenderedPageBreak/>
        <w:t>Bob wants to make a video call with his wife</w:t>
      </w:r>
      <w:r>
        <w:rPr>
          <w:rFonts w:eastAsia="PMingLiU"/>
          <w:lang w:val="en-US" w:eastAsia="zh-TW"/>
        </w:rPr>
        <w:t>.</w:t>
      </w:r>
    </w:p>
    <w:p w:rsidR="00044275" w:rsidRPr="00044275" w:rsidRDefault="00044275">
      <w:pPr>
        <w:pStyle w:val="Heading4"/>
        <w:rPr>
          <w:rFonts w:eastAsia="PMingLiU"/>
        </w:rPr>
        <w:pPrChange w:id="3557" w:author="Li, Alice, Vodafone Group" w:date="2015-11-26T11:14:00Z">
          <w:pPr>
            <w:pStyle w:val="Heading3"/>
            <w:ind w:left="944" w:hanging="944"/>
          </w:pPr>
        </w:pPrChange>
      </w:pPr>
      <w:bookmarkStart w:id="3558" w:name="_Toc324496622"/>
      <w:bookmarkStart w:id="3559" w:name="_Toc434174931"/>
      <w:bookmarkStart w:id="3560" w:name="_Toc436299538"/>
      <w:bookmarkStart w:id="3561" w:name="_Toc436300583"/>
      <w:bookmarkStart w:id="3562" w:name="_Toc436300965"/>
      <w:r w:rsidRPr="00044275">
        <w:rPr>
          <w:rFonts w:eastAsia="PMingLiU"/>
        </w:rPr>
        <w:t>5.</w:t>
      </w:r>
      <w:r>
        <w:rPr>
          <w:rFonts w:eastAsia="PMingLiU"/>
        </w:rPr>
        <w:t>66</w:t>
      </w:r>
      <w:r w:rsidRPr="00044275">
        <w:rPr>
          <w:rFonts w:eastAsia="PMingLiU"/>
        </w:rPr>
        <w:t>.</w:t>
      </w:r>
      <w:ins w:id="3563" w:author="Li, Alice, Vodafone Group" w:date="2015-11-26T11:13:00Z">
        <w:r w:rsidR="00B22EC4">
          <w:rPr>
            <w:rFonts w:eastAsia="PMingLiU"/>
          </w:rPr>
          <w:t>1.3</w:t>
        </w:r>
      </w:ins>
      <w:del w:id="3564" w:author="Li, Alice, Vodafone Group" w:date="2015-11-26T11:13:00Z">
        <w:r w:rsidRPr="00044275" w:rsidDel="00B22EC4">
          <w:rPr>
            <w:rFonts w:eastAsia="PMingLiU" w:hint="eastAsia"/>
          </w:rPr>
          <w:delText>4</w:delText>
        </w:r>
      </w:del>
      <w:r w:rsidR="00715145">
        <w:rPr>
          <w:rFonts w:eastAsia="PMingLiU"/>
        </w:rPr>
        <w:tab/>
      </w:r>
      <w:r w:rsidRPr="00044275">
        <w:rPr>
          <w:rFonts w:eastAsia="PMingLiU"/>
        </w:rPr>
        <w:t>Post-conditions</w:t>
      </w:r>
      <w:bookmarkEnd w:id="3558"/>
      <w:bookmarkEnd w:id="3559"/>
      <w:bookmarkEnd w:id="3560"/>
      <w:bookmarkEnd w:id="3561"/>
      <w:bookmarkEnd w:id="3562"/>
    </w:p>
    <w:p w:rsidR="00044275" w:rsidRPr="00044275" w:rsidRDefault="00044275" w:rsidP="00044275">
      <w:pPr>
        <w:rPr>
          <w:rFonts w:eastAsia="PMingLiU"/>
          <w:lang w:val="en-US" w:eastAsia="zh-TW"/>
        </w:rPr>
      </w:pPr>
      <w:bookmarkStart w:id="3565"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044275" w:rsidRDefault="00044275" w:rsidP="00044275">
      <w:pPr>
        <w:pStyle w:val="Heading3"/>
        <w:ind w:left="944" w:hanging="944"/>
        <w:rPr>
          <w:rFonts w:eastAsia="PMingLiU"/>
        </w:rPr>
      </w:pPr>
      <w:bookmarkStart w:id="3566" w:name="_Toc434174932"/>
      <w:bookmarkStart w:id="3567" w:name="_Toc436299539"/>
      <w:bookmarkStart w:id="3568" w:name="_Toc436300584"/>
      <w:bookmarkStart w:id="3569" w:name="_Toc436300966"/>
      <w:r w:rsidRPr="00044275">
        <w:rPr>
          <w:rFonts w:eastAsia="PMingLiU"/>
        </w:rPr>
        <w:t>5.</w:t>
      </w:r>
      <w:r>
        <w:rPr>
          <w:rFonts w:eastAsia="PMingLiU"/>
        </w:rPr>
        <w:t>66</w:t>
      </w:r>
      <w:r w:rsidRPr="00044275">
        <w:rPr>
          <w:rFonts w:eastAsia="PMingLiU"/>
        </w:rPr>
        <w:t>.</w:t>
      </w:r>
      <w:ins w:id="3570" w:author="Li, Alice, Vodafone Group" w:date="2015-11-26T11:14:00Z">
        <w:r w:rsidR="00B22EC4">
          <w:rPr>
            <w:rFonts w:eastAsia="PMingLiU"/>
          </w:rPr>
          <w:t>2</w:t>
        </w:r>
      </w:ins>
      <w:del w:id="3571" w:author="Li, Alice, Vodafone Group" w:date="2015-11-26T11:14:00Z">
        <w:r w:rsidRPr="00044275" w:rsidDel="00B22EC4">
          <w:rPr>
            <w:rFonts w:eastAsia="PMingLiU" w:hint="eastAsia"/>
          </w:rPr>
          <w:delText>5</w:delText>
        </w:r>
      </w:del>
      <w:bookmarkEnd w:id="3565"/>
      <w:r w:rsidR="00715145">
        <w:rPr>
          <w:rFonts w:eastAsia="PMingLiU"/>
        </w:rPr>
        <w:tab/>
      </w:r>
      <w:r w:rsidRPr="00044275">
        <w:rPr>
          <w:rFonts w:eastAsia="PMingLiU"/>
        </w:rPr>
        <w:t>Potential Service Requirements</w:t>
      </w:r>
      <w:bookmarkEnd w:id="3566"/>
      <w:bookmarkEnd w:id="3567"/>
      <w:bookmarkEnd w:id="3568"/>
      <w:bookmarkEnd w:id="3569"/>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044275" w:rsidRDefault="00044275" w:rsidP="00044275">
      <w:pPr>
        <w:pStyle w:val="Heading3"/>
        <w:ind w:left="944" w:hanging="944"/>
        <w:rPr>
          <w:rFonts w:eastAsia="PMingLiU"/>
        </w:rPr>
      </w:pPr>
      <w:bookmarkStart w:id="3572" w:name="_Toc434174933"/>
      <w:bookmarkStart w:id="3573" w:name="_Toc436299540"/>
      <w:bookmarkStart w:id="3574" w:name="_Toc436300585"/>
      <w:bookmarkStart w:id="3575" w:name="_Toc436300967"/>
      <w:r w:rsidRPr="00044275">
        <w:rPr>
          <w:rFonts w:eastAsia="PMingLiU"/>
        </w:rPr>
        <w:t>5.</w:t>
      </w:r>
      <w:r>
        <w:rPr>
          <w:rFonts w:eastAsia="PMingLiU"/>
        </w:rPr>
        <w:t>66</w:t>
      </w:r>
      <w:r w:rsidRPr="00044275">
        <w:rPr>
          <w:rFonts w:eastAsia="PMingLiU"/>
        </w:rPr>
        <w:t>.</w:t>
      </w:r>
      <w:ins w:id="3576" w:author="Li, Alice, Vodafone Group" w:date="2015-11-26T11:14:00Z">
        <w:r w:rsidR="00B22EC4">
          <w:rPr>
            <w:rFonts w:eastAsia="PMingLiU"/>
          </w:rPr>
          <w:t>3</w:t>
        </w:r>
      </w:ins>
      <w:del w:id="3577" w:author="Li, Alice, Vodafone Group" w:date="2015-11-26T11:14:00Z">
        <w:r w:rsidRPr="00044275" w:rsidDel="00B22EC4">
          <w:rPr>
            <w:rFonts w:eastAsia="PMingLiU"/>
          </w:rPr>
          <w:delText>6</w:delText>
        </w:r>
      </w:del>
      <w:r w:rsidR="00715145">
        <w:rPr>
          <w:rFonts w:eastAsia="PMingLiU"/>
        </w:rPr>
        <w:tab/>
      </w:r>
      <w:r w:rsidRPr="00044275">
        <w:rPr>
          <w:rFonts w:eastAsia="PMingLiU"/>
        </w:rPr>
        <w:t>Potential Operational Requirements</w:t>
      </w:r>
      <w:bookmarkEnd w:id="3572"/>
      <w:bookmarkEnd w:id="3573"/>
      <w:bookmarkEnd w:id="3574"/>
      <w:bookmarkEnd w:id="3575"/>
    </w:p>
    <w:p w:rsidR="00044275" w:rsidRDefault="00044275" w:rsidP="004104EC">
      <w:pPr>
        <w:rPr>
          <w:rFonts w:eastAsia="Malgun Gothic"/>
          <w:lang w:eastAsia="ko-KR"/>
        </w:rPr>
      </w:pPr>
    </w:p>
    <w:p w:rsidR="00343431" w:rsidRPr="00343431" w:rsidRDefault="00343431" w:rsidP="00343431">
      <w:pPr>
        <w:pStyle w:val="Heading2"/>
        <w:rPr>
          <w:rFonts w:eastAsia="SimSun"/>
        </w:rPr>
      </w:pPr>
      <w:bookmarkStart w:id="3578" w:name="_Toc434174934"/>
      <w:bookmarkStart w:id="3579" w:name="_Toc436299541"/>
      <w:bookmarkStart w:id="3580" w:name="_Toc436300586"/>
      <w:bookmarkStart w:id="3581" w:name="_Toc436300968"/>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3578"/>
      <w:bookmarkEnd w:id="3579"/>
      <w:bookmarkEnd w:id="3580"/>
      <w:bookmarkEnd w:id="3581"/>
    </w:p>
    <w:p w:rsidR="00343431" w:rsidRPr="00343431" w:rsidRDefault="00343431" w:rsidP="00343431">
      <w:pPr>
        <w:pStyle w:val="Heading3"/>
        <w:rPr>
          <w:rFonts w:eastAsia="SimSun"/>
        </w:rPr>
      </w:pPr>
      <w:bookmarkStart w:id="3582" w:name="_Toc434174935"/>
      <w:bookmarkStart w:id="3583" w:name="_Toc436299542"/>
      <w:bookmarkStart w:id="3584" w:name="_Toc436300587"/>
      <w:bookmarkStart w:id="3585" w:name="_Toc436300969"/>
      <w:r>
        <w:rPr>
          <w:rFonts w:eastAsia="SimSun"/>
          <w:szCs w:val="24"/>
        </w:rPr>
        <w:t>5.67.1</w:t>
      </w:r>
      <w:r w:rsidR="00715145">
        <w:rPr>
          <w:rFonts w:eastAsia="SimSun"/>
          <w:szCs w:val="24"/>
        </w:rPr>
        <w:tab/>
      </w:r>
      <w:r w:rsidRPr="00343431">
        <w:rPr>
          <w:rFonts w:eastAsia="SimSun" w:hint="eastAsia"/>
        </w:rPr>
        <w:t>Description</w:t>
      </w:r>
      <w:bookmarkEnd w:id="3582"/>
      <w:bookmarkEnd w:id="3583"/>
      <w:bookmarkEnd w:id="3584"/>
      <w:bookmarkEnd w:id="3585"/>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343431" w:rsidRDefault="00343431">
      <w:pPr>
        <w:pStyle w:val="Heading4"/>
        <w:rPr>
          <w:rFonts w:eastAsia="SimSun"/>
        </w:rPr>
        <w:pPrChange w:id="3586" w:author="Li, Alice, Vodafone Group" w:date="2015-11-26T11:14:00Z">
          <w:pPr>
            <w:pStyle w:val="Heading3"/>
          </w:pPr>
        </w:pPrChange>
      </w:pPr>
      <w:bookmarkStart w:id="3587" w:name="_Toc434174936"/>
      <w:bookmarkStart w:id="3588" w:name="_Toc436299543"/>
      <w:bookmarkStart w:id="3589" w:name="_Toc436300588"/>
      <w:bookmarkStart w:id="3590" w:name="_Toc436300970"/>
      <w:r>
        <w:rPr>
          <w:rFonts w:eastAsia="SimSun"/>
          <w:szCs w:val="24"/>
        </w:rPr>
        <w:t>5.67.</w:t>
      </w:r>
      <w:ins w:id="3591" w:author="Li, Alice, Vodafone Group" w:date="2015-11-26T11:14:00Z">
        <w:r w:rsidR="00B22EC4">
          <w:rPr>
            <w:rFonts w:eastAsia="SimSun"/>
            <w:szCs w:val="24"/>
          </w:rPr>
          <w:t>1.1</w:t>
        </w:r>
      </w:ins>
      <w:del w:id="3592" w:author="Li, Alice, Vodafone Group" w:date="2015-11-26T11:14:00Z">
        <w:r w:rsidDel="00B22EC4">
          <w:rPr>
            <w:rFonts w:eastAsia="SimSun"/>
            <w:szCs w:val="24"/>
          </w:rPr>
          <w:delText>2</w:delText>
        </w:r>
      </w:del>
      <w:r w:rsidR="00715145">
        <w:rPr>
          <w:rFonts w:eastAsia="SimSun"/>
          <w:szCs w:val="24"/>
        </w:rPr>
        <w:tab/>
      </w:r>
      <w:r w:rsidRPr="00343431">
        <w:rPr>
          <w:rFonts w:eastAsia="SimSun" w:hint="eastAsia"/>
        </w:rPr>
        <w:t>Pre-Conditions</w:t>
      </w:r>
      <w:bookmarkEnd w:id="3587"/>
      <w:bookmarkEnd w:id="3588"/>
      <w:bookmarkEnd w:id="3589"/>
      <w:bookmarkEnd w:id="3590"/>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343431" w:rsidRDefault="00343431">
      <w:pPr>
        <w:pStyle w:val="Heading4"/>
        <w:rPr>
          <w:rFonts w:eastAsia="SimSun"/>
        </w:rPr>
        <w:pPrChange w:id="3593" w:author="Li, Alice, Vodafone Group" w:date="2015-11-26T11:14:00Z">
          <w:pPr>
            <w:pStyle w:val="Heading3"/>
          </w:pPr>
        </w:pPrChange>
      </w:pPr>
      <w:bookmarkStart w:id="3594" w:name="_Toc434174937"/>
      <w:bookmarkStart w:id="3595" w:name="_Toc436299544"/>
      <w:bookmarkStart w:id="3596" w:name="_Toc436300589"/>
      <w:bookmarkStart w:id="3597" w:name="_Toc436300971"/>
      <w:r>
        <w:rPr>
          <w:rFonts w:eastAsia="SimSun"/>
          <w:szCs w:val="24"/>
        </w:rPr>
        <w:t>5.67</w:t>
      </w:r>
      <w:r w:rsidRPr="00343431">
        <w:rPr>
          <w:rFonts w:eastAsia="SimSun" w:hint="eastAsia"/>
        </w:rPr>
        <w:t>.</w:t>
      </w:r>
      <w:ins w:id="3598" w:author="Li, Alice, Vodafone Group" w:date="2015-11-26T11:14:00Z">
        <w:r w:rsidR="00B22EC4">
          <w:rPr>
            <w:rFonts w:eastAsia="SimSun"/>
          </w:rPr>
          <w:t>1.2</w:t>
        </w:r>
      </w:ins>
      <w:del w:id="3599" w:author="Li, Alice, Vodafone Group" w:date="2015-11-26T11:14:00Z">
        <w:r w:rsidRPr="00343431" w:rsidDel="00B22EC4">
          <w:rPr>
            <w:rFonts w:eastAsia="SimSun" w:hint="eastAsia"/>
          </w:rPr>
          <w:delText>3</w:delText>
        </w:r>
      </w:del>
      <w:r w:rsidR="00715145">
        <w:rPr>
          <w:rFonts w:eastAsia="SimSun"/>
        </w:rPr>
        <w:tab/>
      </w:r>
      <w:r w:rsidRPr="00343431">
        <w:rPr>
          <w:rFonts w:eastAsia="SimSun" w:hint="eastAsia"/>
        </w:rPr>
        <w:t>Service Flows</w:t>
      </w:r>
      <w:bookmarkEnd w:id="3594"/>
      <w:bookmarkEnd w:id="3595"/>
      <w:bookmarkEnd w:id="3596"/>
      <w:bookmarkEnd w:id="3597"/>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343431">
      <w:pPr>
        <w:pStyle w:val="ListBullet"/>
        <w:rPr>
          <w:rFonts w:eastAsia="SimSun"/>
          <w:lang w:eastAsia="zh-CN"/>
        </w:rPr>
      </w:pPr>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343431">
      <w:pPr>
        <w:pStyle w:val="ListBullet"/>
        <w:rPr>
          <w:rFonts w:eastAsia="SimSun"/>
          <w:lang w:val="en-US" w:eastAsia="zh-CN"/>
        </w:rPr>
      </w:pPr>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eastAsia="zh-CN"/>
        </w:rPr>
        <w:lastRenderedPageBreak/>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rPr>
          <w:rFonts w:eastAsia="SimSun"/>
          <w:lang w:eastAsia="zh-CN"/>
        </w:rPr>
      </w:pPr>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ListBullet"/>
        <w:rPr>
          <w:rFonts w:eastAsia="SimSun"/>
          <w:lang w:val="en-US" w:eastAsia="zh-CN"/>
        </w:rPr>
      </w:pPr>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343431" w:rsidRDefault="00343431" w:rsidP="00343431">
      <w:pPr>
        <w:pStyle w:val="ListBullet"/>
        <w:ind w:left="852"/>
        <w:rPr>
          <w:rFonts w:eastAsia="SimSun"/>
          <w:lang w:val="en-US" w:eastAsia="zh-CN"/>
        </w:rPr>
      </w:pPr>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ind w:left="852"/>
        <w:rPr>
          <w:rFonts w:eastAsia="SimSun"/>
          <w:lang w:eastAsia="zh-CN"/>
        </w:rPr>
      </w:pPr>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Heading3"/>
        <w:rPr>
          <w:rFonts w:eastAsia="SimSun"/>
        </w:rPr>
      </w:pPr>
      <w:bookmarkStart w:id="3600" w:name="_Toc434174938"/>
      <w:bookmarkStart w:id="3601" w:name="_Toc436299545"/>
      <w:bookmarkStart w:id="3602" w:name="_Toc436300590"/>
      <w:bookmarkStart w:id="3603" w:name="_Toc436300972"/>
      <w:r>
        <w:rPr>
          <w:rFonts w:eastAsia="SimSun"/>
          <w:szCs w:val="24"/>
        </w:rPr>
        <w:t>5.67</w:t>
      </w:r>
      <w:r w:rsidRPr="00343431">
        <w:rPr>
          <w:rFonts w:eastAsia="SimSun" w:hint="eastAsia"/>
        </w:rPr>
        <w:t>.</w:t>
      </w:r>
      <w:ins w:id="3604" w:author="Li, Alice, Vodafone Group" w:date="2015-11-26T11:14:00Z">
        <w:r w:rsidR="00B22EC4">
          <w:rPr>
            <w:rFonts w:eastAsia="SimSun"/>
          </w:rPr>
          <w:t>2</w:t>
        </w:r>
      </w:ins>
      <w:del w:id="3605" w:author="Li, Alice, Vodafone Group" w:date="2015-11-26T11:14:00Z">
        <w:r w:rsidRPr="00343431" w:rsidDel="00B22EC4">
          <w:rPr>
            <w:rFonts w:eastAsia="SimSun" w:hint="eastAsia"/>
          </w:rPr>
          <w:delText>4</w:delText>
        </w:r>
      </w:del>
      <w:r w:rsidR="00715145">
        <w:rPr>
          <w:rFonts w:eastAsia="SimSun"/>
        </w:rPr>
        <w:tab/>
      </w:r>
      <w:r w:rsidRPr="00343431">
        <w:rPr>
          <w:rFonts w:eastAsia="SimSun" w:hint="eastAsia"/>
        </w:rPr>
        <w:t>Potential Service Requirements</w:t>
      </w:r>
      <w:bookmarkEnd w:id="3600"/>
      <w:bookmarkEnd w:id="3601"/>
      <w:bookmarkEnd w:id="3602"/>
      <w:bookmarkEnd w:id="3603"/>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3606" w:name="_Toc434174939"/>
      <w:bookmarkStart w:id="3607" w:name="_Toc436299546"/>
      <w:bookmarkStart w:id="3608" w:name="_Toc436300591"/>
      <w:bookmarkStart w:id="3609" w:name="_Toc436300973"/>
      <w:r>
        <w:rPr>
          <w:rFonts w:eastAsia="SimSun"/>
          <w:szCs w:val="24"/>
        </w:rPr>
        <w:t>5.67</w:t>
      </w:r>
      <w:r w:rsidRPr="00343431">
        <w:rPr>
          <w:rFonts w:eastAsia="SimSun" w:hint="eastAsia"/>
        </w:rPr>
        <w:t>.</w:t>
      </w:r>
      <w:ins w:id="3610" w:author="Li, Alice, Vodafone Group" w:date="2015-11-26T11:14:00Z">
        <w:r w:rsidR="00B22EC4">
          <w:rPr>
            <w:rFonts w:eastAsia="SimSun"/>
          </w:rPr>
          <w:t>3</w:t>
        </w:r>
      </w:ins>
      <w:del w:id="3611" w:author="Li, Alice, Vodafone Group" w:date="2015-11-26T11:14:00Z">
        <w:r w:rsidRPr="00343431" w:rsidDel="00B22EC4">
          <w:rPr>
            <w:rFonts w:eastAsia="SimSun" w:hint="eastAsia"/>
          </w:rPr>
          <w:delText>5</w:delText>
        </w:r>
      </w:del>
      <w:r w:rsidR="00715145">
        <w:rPr>
          <w:rFonts w:eastAsia="SimSun"/>
        </w:rPr>
        <w:tab/>
      </w:r>
      <w:r w:rsidRPr="00343431">
        <w:rPr>
          <w:rFonts w:eastAsia="SimSun" w:hint="eastAsia"/>
        </w:rPr>
        <w:t>Potential Operational Requirements</w:t>
      </w:r>
      <w:bookmarkEnd w:id="3606"/>
      <w:bookmarkEnd w:id="3607"/>
      <w:bookmarkEnd w:id="3608"/>
      <w:bookmarkEnd w:id="3609"/>
    </w:p>
    <w:p w:rsidR="00343431" w:rsidRDefault="00343431" w:rsidP="004104EC">
      <w:pPr>
        <w:rPr>
          <w:rFonts w:eastAsia="Malgun Gothic"/>
          <w:lang w:eastAsia="ko-KR"/>
        </w:rPr>
      </w:pPr>
    </w:p>
    <w:p w:rsidR="00B739EB" w:rsidRPr="00AD3DE4" w:rsidRDefault="00B739EB" w:rsidP="00B739EB">
      <w:pPr>
        <w:pStyle w:val="Heading2"/>
      </w:pPr>
      <w:bookmarkStart w:id="3612" w:name="_Toc434174940"/>
      <w:bookmarkStart w:id="3613" w:name="_Toc436299547"/>
      <w:bookmarkStart w:id="3614" w:name="_Toc436300592"/>
      <w:bookmarkStart w:id="3615" w:name="_Toc436300974"/>
      <w:r w:rsidRPr="00AD3DE4">
        <w:t>5.</w:t>
      </w:r>
      <w:r>
        <w:t>68</w:t>
      </w:r>
      <w:r w:rsidRPr="00AD3DE4">
        <w:tab/>
      </w:r>
      <w:r>
        <w:t>Telemedicine Support</w:t>
      </w:r>
      <w:bookmarkEnd w:id="3612"/>
      <w:bookmarkEnd w:id="3613"/>
      <w:bookmarkEnd w:id="3614"/>
      <w:bookmarkEnd w:id="3615"/>
    </w:p>
    <w:p w:rsidR="00B739EB" w:rsidRPr="007A69C6" w:rsidRDefault="00B739EB" w:rsidP="00B739EB">
      <w:pPr>
        <w:pStyle w:val="Heading3"/>
      </w:pPr>
      <w:bookmarkStart w:id="3616" w:name="_Toc434174941"/>
      <w:bookmarkStart w:id="3617" w:name="_Toc436299548"/>
      <w:bookmarkStart w:id="3618" w:name="_Toc436300593"/>
      <w:bookmarkStart w:id="3619" w:name="_Toc436300975"/>
      <w:r w:rsidRPr="00AD3DE4">
        <w:t>5.</w:t>
      </w:r>
      <w:r>
        <w:t>68</w:t>
      </w:r>
      <w:r w:rsidRPr="00AD3DE4">
        <w:t>.1</w:t>
      </w:r>
      <w:r w:rsidRPr="00AD3DE4">
        <w:tab/>
      </w:r>
      <w:r w:rsidRPr="007A69C6">
        <w:t>Description</w:t>
      </w:r>
      <w:bookmarkEnd w:id="3616"/>
      <w:bookmarkEnd w:id="3617"/>
      <w:bookmarkEnd w:id="3618"/>
      <w:bookmarkEnd w:id="3619"/>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3620" w:name="_Toc434174942"/>
      <w:bookmarkStart w:id="3621" w:name="_Toc436299549"/>
      <w:bookmarkStart w:id="3622" w:name="_Toc436300594"/>
      <w:bookmarkStart w:id="3623" w:name="_Toc436300976"/>
      <w:r w:rsidRPr="00AD3DE4">
        <w:t>5.</w:t>
      </w:r>
      <w:r>
        <w:t>68</w:t>
      </w:r>
      <w:r w:rsidRPr="00AD3DE4">
        <w:t>.2</w:t>
      </w:r>
      <w:r w:rsidRPr="00AD3DE4">
        <w:tab/>
        <w:t>Potential Service Requirements</w:t>
      </w:r>
      <w:bookmarkEnd w:id="3620"/>
      <w:bookmarkEnd w:id="3621"/>
      <w:bookmarkEnd w:id="3622"/>
      <w:bookmarkEnd w:id="3623"/>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lastRenderedPageBreak/>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3624" w:name="_Toc434174943"/>
      <w:bookmarkStart w:id="3625" w:name="_Toc436299550"/>
      <w:bookmarkStart w:id="3626" w:name="_Toc436300595"/>
      <w:bookmarkStart w:id="3627" w:name="_Toc436300977"/>
      <w:r w:rsidRPr="00AD3DE4">
        <w:t>5.</w:t>
      </w:r>
      <w:r>
        <w:t>68</w:t>
      </w:r>
      <w:r w:rsidRPr="00AD3DE4">
        <w:t>.3</w:t>
      </w:r>
      <w:r w:rsidRPr="00AD3DE4">
        <w:tab/>
        <w:t>Potential Operational Requirements</w:t>
      </w:r>
      <w:bookmarkEnd w:id="3624"/>
      <w:bookmarkEnd w:id="3625"/>
      <w:bookmarkEnd w:id="3626"/>
      <w:bookmarkEnd w:id="3627"/>
    </w:p>
    <w:p w:rsidR="00B739EB" w:rsidRPr="00D12D85" w:rsidRDefault="00B739EB" w:rsidP="00D12D85">
      <w:pPr>
        <w:pStyle w:val="Heading2"/>
        <w:spacing w:before="0"/>
        <w:ind w:left="0" w:firstLine="0"/>
        <w:rPr>
          <w:rFonts w:ascii="Times New Roman" w:hAnsi="Times New Roman"/>
          <w:sz w:val="20"/>
        </w:rPr>
      </w:pPr>
    </w:p>
    <w:p w:rsidR="00DE2AE6" w:rsidRPr="00DE2AE6" w:rsidRDefault="00DE2AE6" w:rsidP="00DE2AE6">
      <w:pPr>
        <w:pStyle w:val="Heading2"/>
      </w:pPr>
      <w:bookmarkStart w:id="3628" w:name="_Toc434174944"/>
      <w:bookmarkStart w:id="3629" w:name="_Toc436299551"/>
      <w:bookmarkStart w:id="3630" w:name="_Toc436300596"/>
      <w:bookmarkStart w:id="3631" w:name="_Toc436300978"/>
      <w:r w:rsidRPr="00DE2AE6">
        <w:t>5.</w:t>
      </w:r>
      <w:r>
        <w:t>69</w:t>
      </w:r>
      <w:r w:rsidRPr="00DE2AE6">
        <w:tab/>
        <w:t>Network Slicing – Roaming</w:t>
      </w:r>
      <w:bookmarkEnd w:id="3628"/>
      <w:bookmarkEnd w:id="3629"/>
      <w:bookmarkEnd w:id="3630"/>
      <w:bookmarkEnd w:id="3631"/>
    </w:p>
    <w:p w:rsidR="00DE2AE6" w:rsidRPr="00DE2AE6" w:rsidRDefault="00DE2AE6" w:rsidP="00DE2AE6">
      <w:pPr>
        <w:pStyle w:val="Heading3"/>
      </w:pPr>
      <w:bookmarkStart w:id="3632" w:name="_Toc434174945"/>
      <w:bookmarkStart w:id="3633" w:name="_Toc436299552"/>
      <w:bookmarkStart w:id="3634" w:name="_Toc436300597"/>
      <w:bookmarkStart w:id="3635" w:name="_Toc436300979"/>
      <w:r w:rsidRPr="00DE2AE6">
        <w:t>5.</w:t>
      </w:r>
      <w:r>
        <w:t>69</w:t>
      </w:r>
      <w:r w:rsidRPr="00DE2AE6">
        <w:t>.1</w:t>
      </w:r>
      <w:r w:rsidRPr="00DE2AE6">
        <w:tab/>
        <w:t>Description</w:t>
      </w:r>
      <w:bookmarkEnd w:id="3632"/>
      <w:bookmarkEnd w:id="3633"/>
      <w:bookmarkEnd w:id="3634"/>
      <w:bookmarkEnd w:id="3635"/>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3636" w:name="_Toc434174946"/>
      <w:bookmarkStart w:id="3637" w:name="_Toc436299553"/>
      <w:bookmarkStart w:id="3638" w:name="_Toc436300598"/>
      <w:bookmarkStart w:id="3639" w:name="_Toc436300980"/>
      <w:r w:rsidRPr="00DE2AE6">
        <w:t>5.</w:t>
      </w:r>
      <w:r>
        <w:t>69</w:t>
      </w:r>
      <w:r w:rsidRPr="00DE2AE6">
        <w:t>.2</w:t>
      </w:r>
      <w:r w:rsidRPr="00DE2AE6">
        <w:tab/>
        <w:t>Potential Service Requirements</w:t>
      </w:r>
      <w:bookmarkEnd w:id="3636"/>
      <w:bookmarkEnd w:id="3637"/>
      <w:bookmarkEnd w:id="3638"/>
      <w:bookmarkEnd w:id="3639"/>
    </w:p>
    <w:p w:rsidR="00DE2AE6" w:rsidRPr="00DE2AE6" w:rsidRDefault="00DE2AE6" w:rsidP="00DE2AE6">
      <w:pPr>
        <w:rPr>
          <w:lang w:eastAsia="x-none"/>
        </w:rPr>
      </w:pPr>
    </w:p>
    <w:p w:rsidR="00DE2AE6" w:rsidRPr="00DE2AE6" w:rsidRDefault="00DE2AE6" w:rsidP="00DE2AE6">
      <w:pPr>
        <w:pStyle w:val="Heading3"/>
      </w:pPr>
      <w:bookmarkStart w:id="3640" w:name="_Toc434174947"/>
      <w:bookmarkStart w:id="3641" w:name="_Toc436299554"/>
      <w:bookmarkStart w:id="3642" w:name="_Toc436300599"/>
      <w:bookmarkStart w:id="3643" w:name="_Toc436300981"/>
      <w:r w:rsidRPr="00DE2AE6">
        <w:t>5.</w:t>
      </w:r>
      <w:r>
        <w:t>69</w:t>
      </w:r>
      <w:r w:rsidRPr="00DE2AE6">
        <w:t>.3</w:t>
      </w:r>
      <w:r w:rsidRPr="00DE2AE6">
        <w:tab/>
        <w:t>Potential Operational Requirements</w:t>
      </w:r>
      <w:bookmarkEnd w:id="3640"/>
      <w:bookmarkEnd w:id="3641"/>
      <w:bookmarkEnd w:id="3642"/>
      <w:bookmarkEnd w:id="3643"/>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3644" w:name="_Toc434174948"/>
      <w:bookmarkStart w:id="3645" w:name="_Toc436299555"/>
      <w:bookmarkStart w:id="3646" w:name="_Toc436300600"/>
      <w:bookmarkStart w:id="3647" w:name="_Toc436300982"/>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3644"/>
      <w:bookmarkEnd w:id="3645"/>
      <w:bookmarkEnd w:id="3646"/>
      <w:bookmarkEnd w:id="3647"/>
    </w:p>
    <w:p w:rsidR="00D34CB6" w:rsidRPr="00FF4AC6" w:rsidRDefault="00D34CB6" w:rsidP="00D34CB6">
      <w:pPr>
        <w:pStyle w:val="Heading3"/>
        <w:rPr>
          <w:rFonts w:eastAsia="PMingLiU"/>
        </w:rPr>
      </w:pPr>
      <w:bookmarkStart w:id="3648" w:name="_Toc434174949"/>
      <w:bookmarkStart w:id="3649" w:name="_Toc436299556"/>
      <w:bookmarkStart w:id="3650" w:name="_Toc436300601"/>
      <w:bookmarkStart w:id="3651" w:name="_Toc436300983"/>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3648"/>
      <w:bookmarkEnd w:id="3649"/>
      <w:bookmarkEnd w:id="3650"/>
      <w:bookmarkEnd w:id="3651"/>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lastRenderedPageBreak/>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Pr="00832F04" w:rsidRDefault="00D34CB6" w:rsidP="00832F04">
      <w:pPr>
        <w:jc w:val="center"/>
        <w:rPr>
          <w:rFonts w:eastAsia="PMingLiU"/>
          <w:lang w:eastAsia="zh-TW"/>
        </w:rPr>
      </w:pPr>
      <w:r w:rsidRPr="003C51AE">
        <w:rPr>
          <w:rFonts w:eastAsia="PMingLiU"/>
          <w:noProof/>
          <w:lang w:eastAsia="en-GB"/>
        </w:rPr>
        <w:drawing>
          <wp:inline distT="0" distB="0" distL="0" distR="0" wp14:anchorId="3013CBD7" wp14:editId="027FD033">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45">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D34CB6" w:rsidRDefault="00D34CB6" w:rsidP="00D34CB6">
      <w:pPr>
        <w:pStyle w:val="Heading3"/>
      </w:pPr>
      <w:bookmarkStart w:id="3652" w:name="_Toc434174950"/>
      <w:bookmarkStart w:id="3653" w:name="_Toc436299557"/>
      <w:bookmarkStart w:id="3654" w:name="_Toc436300602"/>
      <w:bookmarkStart w:id="3655" w:name="_Toc436300984"/>
      <w:r w:rsidRPr="00FF4AC6">
        <w:t>5.</w:t>
      </w:r>
      <w:r>
        <w:t>70</w:t>
      </w:r>
      <w:r w:rsidRPr="00FF4AC6">
        <w:t>.2</w:t>
      </w:r>
      <w:r w:rsidR="00715145">
        <w:tab/>
      </w:r>
      <w:r w:rsidRPr="00FF4AC6">
        <w:t>Potential Service Requirements</w:t>
      </w:r>
      <w:bookmarkEnd w:id="3652"/>
      <w:bookmarkEnd w:id="3653"/>
      <w:bookmarkEnd w:id="3654"/>
      <w:bookmarkEnd w:id="3655"/>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3656" w:name="_Toc434174951"/>
      <w:bookmarkStart w:id="3657" w:name="_Toc436299558"/>
      <w:bookmarkStart w:id="3658" w:name="_Toc436300603"/>
      <w:bookmarkStart w:id="3659" w:name="_Toc436300985"/>
      <w:r>
        <w:t>5.70.3</w:t>
      </w:r>
      <w:r w:rsidR="00715145">
        <w:tab/>
      </w:r>
      <w:r w:rsidRPr="00FF4AC6">
        <w:t xml:space="preserve">Potential </w:t>
      </w:r>
      <w:r>
        <w:t>Operational</w:t>
      </w:r>
      <w:r w:rsidRPr="00FF4AC6">
        <w:t xml:space="preserve"> Requirements</w:t>
      </w:r>
      <w:bookmarkEnd w:id="3656"/>
      <w:bookmarkEnd w:id="3657"/>
      <w:bookmarkEnd w:id="3658"/>
      <w:bookmarkEnd w:id="3659"/>
    </w:p>
    <w:p w:rsidR="00D34CB6" w:rsidRDefault="00D34CB6" w:rsidP="00D34CB6"/>
    <w:p w:rsidR="00E55E8B" w:rsidRPr="00E55E8B" w:rsidRDefault="00E55E8B" w:rsidP="00E55E8B">
      <w:pPr>
        <w:pStyle w:val="Heading2"/>
      </w:pPr>
      <w:bookmarkStart w:id="3660" w:name="_Toc434174952"/>
      <w:bookmarkStart w:id="3661" w:name="_Toc436299559"/>
      <w:bookmarkStart w:id="3662" w:name="_Toc436300604"/>
      <w:bookmarkStart w:id="3663" w:name="_Toc436300986"/>
      <w:r w:rsidRPr="00E55E8B">
        <w:lastRenderedPageBreak/>
        <w:t>5.</w:t>
      </w:r>
      <w:r>
        <w:t>71</w:t>
      </w:r>
      <w:r w:rsidR="00715145">
        <w:tab/>
      </w:r>
      <w:r>
        <w:t>Wireless Local Loop</w:t>
      </w:r>
      <w:bookmarkEnd w:id="3660"/>
      <w:bookmarkEnd w:id="3661"/>
      <w:bookmarkEnd w:id="3662"/>
      <w:bookmarkEnd w:id="3663"/>
    </w:p>
    <w:p w:rsidR="00E55E8B" w:rsidRPr="00E55E8B" w:rsidRDefault="00E55E8B" w:rsidP="00E55E8B">
      <w:pPr>
        <w:pStyle w:val="Heading3"/>
      </w:pPr>
      <w:bookmarkStart w:id="3664" w:name="_Toc434174953"/>
      <w:bookmarkStart w:id="3665" w:name="_Toc436299560"/>
      <w:bookmarkStart w:id="3666" w:name="_Toc436300605"/>
      <w:bookmarkStart w:id="3667" w:name="_Toc436300987"/>
      <w:r w:rsidRPr="00E55E8B">
        <w:t>5.</w:t>
      </w:r>
      <w:r>
        <w:t>71</w:t>
      </w:r>
      <w:r w:rsidRPr="00E55E8B">
        <w:t>.1</w:t>
      </w:r>
      <w:r w:rsidR="00715145">
        <w:tab/>
      </w:r>
      <w:r w:rsidRPr="00E55E8B">
        <w:t>Description</w:t>
      </w:r>
      <w:bookmarkEnd w:id="3664"/>
      <w:bookmarkEnd w:id="3665"/>
      <w:bookmarkEnd w:id="3666"/>
      <w:bookmarkEnd w:id="3667"/>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r>
        <w:t>T</w:t>
      </w:r>
      <w:r w:rsidRPr="00E55E8B">
        <w:t xml:space="preserve">o </w:t>
      </w:r>
      <w:r>
        <w:t>T</w:t>
      </w:r>
      <w:r w:rsidRPr="00E55E8B">
        <w:t>he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home, and possible some pre-defined areas (e.g., shopping mall, office, school, and vacation home)</w:t>
      </w:r>
    </w:p>
    <w:p w:rsidR="00E55E8B" w:rsidRPr="00E55E8B" w:rsidRDefault="00E55E8B" w:rsidP="00E55E8B">
      <w:pPr>
        <w:pStyle w:val="Heading3"/>
      </w:pPr>
      <w:bookmarkStart w:id="3668" w:name="_Toc434174954"/>
      <w:bookmarkStart w:id="3669" w:name="_Toc436299561"/>
      <w:bookmarkStart w:id="3670" w:name="_Toc436300606"/>
      <w:bookmarkStart w:id="3671" w:name="_Toc436300988"/>
      <w:r w:rsidRPr="00E55E8B">
        <w:t>5.</w:t>
      </w:r>
      <w:r>
        <w:t>71</w:t>
      </w:r>
      <w:r w:rsidRPr="00E55E8B">
        <w:t>.2</w:t>
      </w:r>
      <w:r w:rsidR="00715145">
        <w:tab/>
      </w:r>
      <w:r w:rsidRPr="00E55E8B">
        <w:t>Potential Service Requirements</w:t>
      </w:r>
      <w:bookmarkEnd w:id="3668"/>
      <w:bookmarkEnd w:id="3669"/>
      <w:bookmarkEnd w:id="3670"/>
      <w:bookmarkEnd w:id="3671"/>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3672" w:name="_Toc434174955"/>
      <w:bookmarkStart w:id="3673" w:name="_Toc436299562"/>
      <w:bookmarkStart w:id="3674" w:name="_Toc436300607"/>
      <w:bookmarkStart w:id="3675" w:name="_Toc436300989"/>
      <w:r w:rsidRPr="00E55E8B">
        <w:t>5.</w:t>
      </w:r>
      <w:r>
        <w:t>7</w:t>
      </w:r>
      <w:r w:rsidRPr="00E55E8B">
        <w:t>1.3</w:t>
      </w:r>
      <w:r w:rsidR="00715145">
        <w:tab/>
      </w:r>
      <w:r w:rsidRPr="00E55E8B">
        <w:t>Potential Operational Requirements</w:t>
      </w:r>
      <w:bookmarkEnd w:id="3672"/>
      <w:bookmarkEnd w:id="3673"/>
      <w:bookmarkEnd w:id="3674"/>
      <w:bookmarkEnd w:id="3675"/>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3676" w:name="_Toc434174956"/>
      <w:bookmarkStart w:id="3677" w:name="_Toc436299563"/>
      <w:bookmarkStart w:id="3678" w:name="_Toc436300608"/>
      <w:bookmarkStart w:id="3679" w:name="_Toc436300990"/>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3676"/>
      <w:bookmarkEnd w:id="3677"/>
      <w:bookmarkEnd w:id="3678"/>
      <w:bookmarkEnd w:id="3679"/>
      <w:r w:rsidRPr="00B43693">
        <w:rPr>
          <w:rFonts w:eastAsia="PMingLiU"/>
        </w:rPr>
        <w:t xml:space="preserve"> </w:t>
      </w:r>
    </w:p>
    <w:p w:rsidR="00EE374F" w:rsidRPr="001D5A98" w:rsidRDefault="00EE374F" w:rsidP="00EE374F">
      <w:pPr>
        <w:pStyle w:val="Heading3"/>
      </w:pPr>
      <w:bookmarkStart w:id="3680" w:name="_Toc434174957"/>
      <w:bookmarkStart w:id="3681" w:name="_Toc436299564"/>
      <w:bookmarkStart w:id="3682" w:name="_Toc436300609"/>
      <w:bookmarkStart w:id="3683" w:name="_Toc436300991"/>
      <w:r>
        <w:t>5.72.1</w:t>
      </w:r>
      <w:r w:rsidR="00715145">
        <w:tab/>
      </w:r>
      <w:r>
        <w:t>Description</w:t>
      </w:r>
      <w:bookmarkEnd w:id="3680"/>
      <w:bookmarkEnd w:id="3681"/>
      <w:bookmarkEnd w:id="3682"/>
      <w:bookmarkEnd w:id="3683"/>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EE374F" w:rsidP="00A84056">
      <w:pPr>
        <w:pStyle w:val="ListBullet"/>
        <w:rPr>
          <w:rFonts w:eastAsia="PMingLiU"/>
          <w:lang w:eastAsia="zh-TW"/>
        </w:rPr>
      </w:pPr>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EE374F" w:rsidP="00A84056">
      <w:pPr>
        <w:pStyle w:val="ListBullet"/>
        <w:rPr>
          <w:rFonts w:eastAsia="PMingLiU"/>
          <w:lang w:eastAsia="zh-TW"/>
        </w:rPr>
      </w:pPr>
      <w:r>
        <w:rPr>
          <w:rFonts w:eastAsia="PMingLiU"/>
          <w:lang w:eastAsia="zh-TW"/>
        </w:rPr>
        <w:t xml:space="preserve">Disaster relief:  During natural disasters or other unforeseen events that entirely disable the terrestrial network, satellites are the only option. </w:t>
      </w:r>
    </w:p>
    <w:p w:rsidR="00EE374F" w:rsidRDefault="00EE374F" w:rsidP="00A84056">
      <w:pPr>
        <w:pStyle w:val="ListBullet"/>
        <w:rPr>
          <w:rFonts w:eastAsia="PMingLiU"/>
          <w:lang w:eastAsia="zh-TW"/>
        </w:rPr>
      </w:pPr>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p>
    <w:p w:rsidR="00EE374F" w:rsidRDefault="00EE374F" w:rsidP="00A84056">
      <w:pPr>
        <w:pStyle w:val="ListBullet"/>
        <w:rPr>
          <w:rFonts w:eastAsia="PMingLiU"/>
          <w:lang w:eastAsia="zh-TW"/>
        </w:rPr>
      </w:pPr>
      <w:r>
        <w:rPr>
          <w:rFonts w:eastAsia="PMingLiU"/>
          <w:lang w:eastAsia="zh-TW"/>
        </w:rPr>
        <w:t>Secondary/backup connection (limited in capability) in the event of the primary connection failure or for connected cars</w:t>
      </w:r>
    </w:p>
    <w:p w:rsidR="00EE374F" w:rsidRDefault="00EE374F" w:rsidP="00A84056">
      <w:pPr>
        <w:pStyle w:val="ListBullet"/>
        <w:rPr>
          <w:rFonts w:eastAsia="PMingLiU"/>
          <w:lang w:eastAsia="zh-TW"/>
        </w:rPr>
      </w:pPr>
      <w:r>
        <w:rPr>
          <w:rFonts w:eastAsia="PMingLiU"/>
          <w:lang w:eastAsia="zh-TW"/>
        </w:rPr>
        <w:lastRenderedPageBreak/>
        <w:t>Connectivity in rural areas that are hard to cover using terrestrial networks</w:t>
      </w:r>
    </w:p>
    <w:p w:rsidR="00EE374F" w:rsidRDefault="00EE374F" w:rsidP="00A84056">
      <w:pPr>
        <w:pStyle w:val="ListBullet"/>
        <w:rPr>
          <w:rFonts w:eastAsia="PMingLiU"/>
          <w:lang w:eastAsia="zh-TW"/>
        </w:rPr>
      </w:pPr>
      <w:r>
        <w:rPr>
          <w:rFonts w:eastAsia="PMingLiU"/>
          <w:lang w:eastAsia="zh-TW"/>
        </w:rPr>
        <w:t>Connectivity for remotely deployed sensors, e.g. farms, substations, gas pipelines, digital signage, remote road alerts, etc.</w:t>
      </w:r>
    </w:p>
    <w:p w:rsidR="00EE374F" w:rsidRPr="0099108F" w:rsidRDefault="00EE374F" w:rsidP="00A84056">
      <w:pPr>
        <w:pStyle w:val="ListBullet"/>
        <w:rPr>
          <w:rFonts w:eastAsia="PMingLiU"/>
          <w:lang w:eastAsia="zh-TW"/>
        </w:rPr>
      </w:pPr>
      <w:r>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3684" w:name="_Toc428433809"/>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3685" w:name="_Toc434174958"/>
      <w:bookmarkStart w:id="3686" w:name="_Toc436299565"/>
      <w:bookmarkStart w:id="3687" w:name="_Toc436300610"/>
      <w:bookmarkStart w:id="3688" w:name="_Toc436300992"/>
      <w:r>
        <w:t>5.</w:t>
      </w:r>
      <w:r w:rsidR="007B463B">
        <w:t>72</w:t>
      </w:r>
      <w:r>
        <w:t>.2</w:t>
      </w:r>
      <w:r w:rsidR="00715145">
        <w:tab/>
      </w:r>
      <w:r w:rsidRPr="001D5A98">
        <w:t>Potential Service Requirements</w:t>
      </w:r>
      <w:bookmarkEnd w:id="3684"/>
      <w:bookmarkEnd w:id="3685"/>
      <w:bookmarkEnd w:id="3686"/>
      <w:bookmarkEnd w:id="3687"/>
      <w:bookmarkEnd w:id="3688"/>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EE374F" w:rsidRPr="001D5A98" w:rsidRDefault="00EE374F" w:rsidP="00EE374F">
      <w:pPr>
        <w:pStyle w:val="Heading3"/>
      </w:pPr>
      <w:bookmarkStart w:id="3689" w:name="_Toc434174959"/>
      <w:bookmarkStart w:id="3690" w:name="_Toc436299566"/>
      <w:bookmarkStart w:id="3691" w:name="_Toc436300611"/>
      <w:bookmarkStart w:id="3692" w:name="_Toc436300993"/>
      <w:r>
        <w:t>5.</w:t>
      </w:r>
      <w:r w:rsidR="007B463B">
        <w:t>72</w:t>
      </w:r>
      <w:r>
        <w:t>.3</w:t>
      </w:r>
      <w:r w:rsidR="00715145">
        <w:tab/>
      </w:r>
      <w:r w:rsidRPr="001D5A98">
        <w:t xml:space="preserve">Potential </w:t>
      </w:r>
      <w:r>
        <w:t>Operational</w:t>
      </w:r>
      <w:r w:rsidRPr="001D5A98">
        <w:t xml:space="preserve"> Requirements</w:t>
      </w:r>
      <w:bookmarkEnd w:id="3689"/>
      <w:bookmarkEnd w:id="3690"/>
      <w:bookmarkEnd w:id="3691"/>
      <w:bookmarkEnd w:id="3692"/>
    </w:p>
    <w:p w:rsidR="00EE374F" w:rsidRPr="00D12D85" w:rsidRDefault="00EE374F" w:rsidP="00EE374F">
      <w:pPr>
        <w:rPr>
          <w:rFonts w:eastAsia="PMingLiU"/>
          <w:lang w:eastAsia="zh-TW"/>
        </w:rPr>
      </w:pPr>
    </w:p>
    <w:p w:rsidR="00FA69AB" w:rsidRPr="00FA69AB" w:rsidRDefault="00FA69AB">
      <w:pPr>
        <w:pStyle w:val="Heading2"/>
        <w:rPr>
          <w:ins w:id="3693" w:author="Li, Alice, Vodafone Group" w:date="2015-11-25T11:04:00Z"/>
          <w:rFonts w:eastAsia="PMingLiU"/>
          <w:rPrChange w:id="3694" w:author="Li, Alice, Vodafone Group" w:date="2015-11-25T11:07:00Z">
            <w:rPr>
              <w:ins w:id="3695" w:author="Li, Alice, Vodafone Group" w:date="2015-11-25T11:04:00Z"/>
              <w:rFonts w:ascii="Arial" w:hAnsi="Arial"/>
              <w:sz w:val="32"/>
              <w:lang w:eastAsia="zh-CN"/>
            </w:rPr>
          </w:rPrChange>
        </w:rPr>
        <w:pPrChange w:id="3696" w:author="Li, Alice, Vodafone Group" w:date="2015-11-25T11:07:00Z">
          <w:pPr>
            <w:keepNext/>
            <w:keepLines/>
            <w:spacing w:before="180"/>
            <w:ind w:left="1134" w:hanging="1134"/>
            <w:outlineLvl w:val="1"/>
          </w:pPr>
        </w:pPrChange>
      </w:pPr>
      <w:bookmarkStart w:id="3697" w:name="_Toc436299567"/>
      <w:bookmarkStart w:id="3698" w:name="_Toc436300612"/>
      <w:bookmarkStart w:id="3699" w:name="_Toc436300994"/>
      <w:ins w:id="3700" w:author="Li, Alice, Vodafone Group" w:date="2015-11-25T11:04:00Z">
        <w:r w:rsidRPr="00FA69AB">
          <w:rPr>
            <w:rFonts w:eastAsia="PMingLiU"/>
            <w:rPrChange w:id="3701" w:author="Li, Alice, Vodafone Group" w:date="2015-11-25T11:07:00Z">
              <w:rPr>
                <w:rFonts w:eastAsia="SimSun"/>
                <w:lang w:eastAsia="zh-CN"/>
              </w:rPr>
            </w:rPrChange>
          </w:rPr>
          <w:t>5.</w:t>
        </w:r>
      </w:ins>
      <w:ins w:id="3702" w:author="Li, Alice, Vodafone Group" w:date="2015-11-25T11:06:00Z">
        <w:r w:rsidRPr="00FA69AB">
          <w:rPr>
            <w:rFonts w:eastAsia="PMingLiU"/>
            <w:rPrChange w:id="3703" w:author="Li, Alice, Vodafone Group" w:date="2015-11-25T11:07:00Z">
              <w:rPr/>
            </w:rPrChange>
          </w:rPr>
          <w:t>73</w:t>
        </w:r>
      </w:ins>
      <w:ins w:id="3704" w:author="Li, Alice, Vodafone Group" w:date="2015-11-25T11:04:00Z">
        <w:r w:rsidRPr="00FA69AB">
          <w:rPr>
            <w:rFonts w:eastAsia="PMingLiU"/>
            <w:rPrChange w:id="3705" w:author="Li, Alice, Vodafone Group" w:date="2015-11-25T11:07:00Z">
              <w:rPr/>
            </w:rPrChange>
          </w:rPr>
          <w:tab/>
          <w:t>Use case of Delivery Assurance for High Latency Tolerant Services</w:t>
        </w:r>
        <w:bookmarkEnd w:id="3697"/>
        <w:bookmarkEnd w:id="3698"/>
        <w:bookmarkEnd w:id="3699"/>
      </w:ins>
    </w:p>
    <w:p w:rsidR="00FA69AB" w:rsidRPr="00D04CBE" w:rsidRDefault="00FA69AB">
      <w:pPr>
        <w:pStyle w:val="Heading3"/>
        <w:rPr>
          <w:ins w:id="3706" w:author="Li, Alice, Vodafone Group" w:date="2015-11-25T11:04:00Z"/>
        </w:rPr>
        <w:pPrChange w:id="3707" w:author="Li, Alice, Vodafone Group" w:date="2015-11-25T11:08:00Z">
          <w:pPr>
            <w:keepNext/>
            <w:keepLines/>
            <w:spacing w:before="120"/>
            <w:ind w:left="1134" w:hanging="1134"/>
            <w:outlineLvl w:val="2"/>
          </w:pPr>
        </w:pPrChange>
      </w:pPr>
      <w:bookmarkStart w:id="3708" w:name="_Toc436299568"/>
      <w:bookmarkStart w:id="3709" w:name="_Toc436300613"/>
      <w:bookmarkStart w:id="3710" w:name="_Toc436300995"/>
      <w:ins w:id="3711" w:author="Li, Alice, Vodafone Group" w:date="2015-11-25T11:04:00Z">
        <w:r w:rsidRPr="00FA69AB">
          <w:rPr>
            <w:rPrChange w:id="3712" w:author="Li, Alice, Vodafone Group" w:date="2015-11-25T11:08:00Z">
              <w:rPr>
                <w:rFonts w:eastAsia="SimSun"/>
                <w:lang w:eastAsia="zh-CN"/>
              </w:rPr>
            </w:rPrChange>
          </w:rPr>
          <w:t>5</w:t>
        </w:r>
        <w:r w:rsidRPr="00D04CBE">
          <w:t>.</w:t>
        </w:r>
      </w:ins>
      <w:ins w:id="3713" w:author="Li, Alice, Vodafone Group" w:date="2015-11-25T11:07:00Z">
        <w:r w:rsidRPr="00FA69AB">
          <w:rPr>
            <w:rPrChange w:id="3714" w:author="Li, Alice, Vodafone Group" w:date="2015-11-25T11:08:00Z">
              <w:rPr>
                <w:rFonts w:eastAsia="SimSun"/>
                <w:lang w:eastAsia="zh-CN"/>
              </w:rPr>
            </w:rPrChange>
          </w:rPr>
          <w:t>73</w:t>
        </w:r>
      </w:ins>
      <w:ins w:id="3715" w:author="Li, Alice, Vodafone Group" w:date="2015-11-25T11:04:00Z">
        <w:r w:rsidRPr="00D04CBE">
          <w:t>.1</w:t>
        </w:r>
        <w:r w:rsidRPr="00D04CBE">
          <w:tab/>
          <w:t>Description</w:t>
        </w:r>
        <w:bookmarkEnd w:id="3708"/>
        <w:bookmarkEnd w:id="3709"/>
        <w:bookmarkEnd w:id="3710"/>
      </w:ins>
    </w:p>
    <w:p w:rsidR="00FA69AB" w:rsidRDefault="00FA69AB" w:rsidP="00832F04">
      <w:pPr>
        <w:rPr>
          <w:ins w:id="3716" w:author="Li, Alice, Vodafone Group" w:date="2015-11-25T11:04:00Z"/>
          <w:lang w:eastAsia="zh-CN"/>
        </w:rPr>
      </w:pPr>
      <w:ins w:id="3717" w:author="Li, Alice, Vodafone Group" w:date="2015-11-25T11:04:00Z">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ins>
    </w:p>
    <w:p w:rsidR="00FA69AB" w:rsidRDefault="00FA69AB" w:rsidP="00832F04">
      <w:pPr>
        <w:rPr>
          <w:ins w:id="3718" w:author="Li, Alice, Vodafone Group" w:date="2015-11-25T11:04:00Z"/>
          <w:lang w:eastAsia="zh-CN"/>
        </w:rPr>
      </w:pPr>
      <w:ins w:id="3719" w:author="Li, Alice, Vodafone Group" w:date="2015-11-25T11:04:00Z">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ins>
    </w:p>
    <w:p w:rsidR="00FA69AB" w:rsidRPr="00B01453" w:rsidRDefault="00FA69AB" w:rsidP="00832F04">
      <w:pPr>
        <w:rPr>
          <w:ins w:id="3720" w:author="Li, Alice, Vodafone Group" w:date="2015-11-25T11:04:00Z"/>
          <w:lang w:eastAsia="zh-CN"/>
        </w:rPr>
      </w:pPr>
      <w:ins w:id="3721" w:author="Li, Alice, Vodafone Group" w:date="2015-11-25T11:04:00Z">
        <w:r>
          <w:rPr>
            <w:lang w:eastAsia="zh-CN"/>
          </w:rPr>
          <w:t>For these services, latency is not an issue but the information must be communicated reliably. This is important for many use cases which rely on the eventual consistency paradigm.</w:t>
        </w:r>
      </w:ins>
    </w:p>
    <w:p w:rsidR="00FA69AB" w:rsidRDefault="00FA69AB">
      <w:pPr>
        <w:pStyle w:val="Heading3"/>
        <w:rPr>
          <w:ins w:id="3722" w:author="Li, Alice, Vodafone Group" w:date="2015-11-25T11:04:00Z"/>
        </w:rPr>
        <w:pPrChange w:id="3723" w:author="Li, Alice, Vodafone Group" w:date="2015-11-25T11:08:00Z">
          <w:pPr>
            <w:keepNext/>
            <w:keepLines/>
            <w:spacing w:before="120"/>
            <w:ind w:left="1134" w:hanging="1134"/>
            <w:outlineLvl w:val="2"/>
          </w:pPr>
        </w:pPrChange>
      </w:pPr>
      <w:bookmarkStart w:id="3724" w:name="_Toc436299569"/>
      <w:bookmarkStart w:id="3725" w:name="_Toc436300614"/>
      <w:bookmarkStart w:id="3726" w:name="_Toc436300996"/>
      <w:ins w:id="3727" w:author="Li, Alice, Vodafone Group" w:date="2015-11-25T11:04:00Z">
        <w:r w:rsidRPr="00FA69AB">
          <w:rPr>
            <w:rPrChange w:id="3728" w:author="Li, Alice, Vodafone Group" w:date="2015-11-25T11:08:00Z">
              <w:rPr>
                <w:rFonts w:eastAsia="SimSun"/>
                <w:lang w:eastAsia="zh-CN"/>
              </w:rPr>
            </w:rPrChange>
          </w:rPr>
          <w:t>5</w:t>
        </w:r>
        <w:r>
          <w:t>.</w:t>
        </w:r>
      </w:ins>
      <w:ins w:id="3729" w:author="Li, Alice, Vodafone Group" w:date="2015-11-25T11:08:00Z">
        <w:r>
          <w:t>73</w:t>
        </w:r>
      </w:ins>
      <w:ins w:id="3730" w:author="Li, Alice, Vodafone Group" w:date="2015-11-25T11:04:00Z">
        <w:r w:rsidRPr="00D04CBE">
          <w:t>.</w:t>
        </w:r>
        <w:r>
          <w:t>2</w:t>
        </w:r>
        <w:r w:rsidRPr="00D04CBE">
          <w:tab/>
          <w:t xml:space="preserve">Potential </w:t>
        </w:r>
        <w:r>
          <w:t xml:space="preserve">Service </w:t>
        </w:r>
        <w:r w:rsidRPr="00D04CBE">
          <w:t>Requirements</w:t>
        </w:r>
        <w:bookmarkEnd w:id="3724"/>
        <w:bookmarkEnd w:id="3725"/>
        <w:bookmarkEnd w:id="3726"/>
      </w:ins>
    </w:p>
    <w:p w:rsidR="00FA69AB" w:rsidRPr="00AF3EBA" w:rsidRDefault="00FA69AB" w:rsidP="00832F04">
      <w:pPr>
        <w:rPr>
          <w:ins w:id="3731" w:author="Li, Alice, Vodafone Group" w:date="2015-11-25T11:04:00Z"/>
          <w:lang w:val="en-US" w:eastAsia="zh-CN"/>
        </w:rPr>
      </w:pPr>
      <w:ins w:id="3732" w:author="Li, Alice, Vodafone Group" w:date="2015-11-25T11:04:00Z">
        <w:r>
          <w:rPr>
            <w:lang w:val="en-US" w:eastAsia="zh-CN"/>
          </w:rPr>
          <w:t>The 3GPP system shall ensure delivery of information within the service specified timeframe.</w:t>
        </w:r>
      </w:ins>
    </w:p>
    <w:p w:rsidR="00FA69AB" w:rsidRDefault="00FA69AB">
      <w:pPr>
        <w:pStyle w:val="Heading3"/>
        <w:rPr>
          <w:ins w:id="3733" w:author="Li, Alice, Vodafone Group" w:date="2015-11-25T11:04:00Z"/>
        </w:rPr>
        <w:pPrChange w:id="3734" w:author="Li, Alice, Vodafone Group" w:date="2015-11-25T11:08:00Z">
          <w:pPr>
            <w:keepNext/>
            <w:keepLines/>
            <w:spacing w:before="120"/>
            <w:ind w:left="1134" w:hanging="1134"/>
            <w:outlineLvl w:val="2"/>
          </w:pPr>
        </w:pPrChange>
      </w:pPr>
      <w:bookmarkStart w:id="3735" w:name="_Toc436299570"/>
      <w:bookmarkStart w:id="3736" w:name="_Toc436300615"/>
      <w:bookmarkStart w:id="3737" w:name="_Toc436300997"/>
      <w:ins w:id="3738" w:author="Li, Alice, Vodafone Group" w:date="2015-11-25T11:04:00Z">
        <w:r w:rsidRPr="00FA69AB">
          <w:rPr>
            <w:rPrChange w:id="3739" w:author="Li, Alice, Vodafone Group" w:date="2015-11-25T11:08:00Z">
              <w:rPr>
                <w:rFonts w:eastAsia="SimSun"/>
                <w:lang w:eastAsia="zh-CN"/>
              </w:rPr>
            </w:rPrChange>
          </w:rPr>
          <w:t>5</w:t>
        </w:r>
        <w:r>
          <w:t>.</w:t>
        </w:r>
      </w:ins>
      <w:ins w:id="3740" w:author="Li, Alice, Vodafone Group" w:date="2015-11-25T11:08:00Z">
        <w:r>
          <w:t>73</w:t>
        </w:r>
      </w:ins>
      <w:ins w:id="3741" w:author="Li, Alice, Vodafone Group" w:date="2015-11-25T11:04:00Z">
        <w:r w:rsidRPr="00D04CBE">
          <w:t>.</w:t>
        </w:r>
        <w:r>
          <w:t>3</w:t>
        </w:r>
        <w:r w:rsidRPr="00D04CBE">
          <w:tab/>
          <w:t xml:space="preserve">Potential </w:t>
        </w:r>
        <w:r>
          <w:t xml:space="preserve">Operational </w:t>
        </w:r>
        <w:r w:rsidRPr="00D04CBE">
          <w:t>Requirements</w:t>
        </w:r>
        <w:bookmarkEnd w:id="3735"/>
        <w:bookmarkEnd w:id="3736"/>
        <w:bookmarkEnd w:id="3737"/>
      </w:ins>
    </w:p>
    <w:p w:rsidR="00EE374F" w:rsidRPr="00DE2AE6" w:rsidRDefault="00EE374F" w:rsidP="00D34CB6">
      <w:pPr>
        <w:rPr>
          <w:lang w:eastAsia="x-none"/>
        </w:rPr>
      </w:pPr>
    </w:p>
    <w:p w:rsidR="00885EAF" w:rsidRPr="00885EAF" w:rsidRDefault="00885EAF">
      <w:pPr>
        <w:pStyle w:val="Heading2"/>
        <w:rPr>
          <w:ins w:id="3742" w:author="Li, Alice, Vodafone Group" w:date="2015-11-26T09:14:00Z"/>
          <w:rFonts w:eastAsia="PMingLiU"/>
          <w:rPrChange w:id="3743" w:author="Li, Alice, Vodafone Group" w:date="2015-11-26T09:15:00Z">
            <w:rPr>
              <w:ins w:id="3744" w:author="Li, Alice, Vodafone Group" w:date="2015-11-26T09:14:00Z"/>
              <w:rFonts w:ascii="Arial" w:hAnsi="Arial"/>
              <w:sz w:val="32"/>
              <w:lang w:eastAsia="zh-CN"/>
            </w:rPr>
          </w:rPrChange>
        </w:rPr>
        <w:pPrChange w:id="3745" w:author="Li, Alice, Vodafone Group" w:date="2015-11-26T09:15:00Z">
          <w:pPr>
            <w:keepNext/>
            <w:keepLines/>
            <w:spacing w:before="180"/>
            <w:ind w:left="1134" w:hanging="1134"/>
            <w:outlineLvl w:val="1"/>
          </w:pPr>
        </w:pPrChange>
      </w:pPr>
      <w:bookmarkStart w:id="3746" w:name="_Toc436299571"/>
      <w:bookmarkStart w:id="3747" w:name="_Toc436300616"/>
      <w:bookmarkStart w:id="3748" w:name="_Toc436300998"/>
      <w:ins w:id="3749" w:author="Li, Alice, Vodafone Group" w:date="2015-11-26T09:14:00Z">
        <w:r w:rsidRPr="00885EAF">
          <w:rPr>
            <w:rFonts w:eastAsia="PMingLiU"/>
            <w:rPrChange w:id="3750" w:author="Li, Alice, Vodafone Group" w:date="2015-11-26T09:15:00Z">
              <w:rPr>
                <w:rFonts w:eastAsia="SimSun"/>
                <w:lang w:eastAsia="zh-CN"/>
              </w:rPr>
            </w:rPrChange>
          </w:rPr>
          <w:lastRenderedPageBreak/>
          <w:t>5.</w:t>
        </w:r>
      </w:ins>
      <w:ins w:id="3751" w:author="Li, Alice, Vodafone Group" w:date="2015-11-26T09:16:00Z">
        <w:r>
          <w:rPr>
            <w:rFonts w:eastAsia="PMingLiU"/>
          </w:rPr>
          <w:t>7</w:t>
        </w:r>
      </w:ins>
      <w:ins w:id="3752" w:author="Li, Alice, Vodafone Group" w:date="2015-11-26T09:18:00Z">
        <w:r>
          <w:rPr>
            <w:rFonts w:eastAsia="PMingLiU"/>
          </w:rPr>
          <w:t>4</w:t>
        </w:r>
      </w:ins>
      <w:ins w:id="3753" w:author="Li, Alice, Vodafone Group" w:date="2015-11-26T09:14:00Z">
        <w:r w:rsidRPr="00885EAF">
          <w:rPr>
            <w:rFonts w:eastAsia="PMingLiU"/>
            <w:rPrChange w:id="3754" w:author="Li, Alice, Vodafone Group" w:date="2015-11-26T09:15:00Z">
              <w:rPr/>
            </w:rPrChange>
          </w:rPr>
          <w:tab/>
          <w:t>Use case for Priority, QoS and Policy Control</w:t>
        </w:r>
        <w:bookmarkEnd w:id="3746"/>
        <w:bookmarkEnd w:id="3747"/>
        <w:bookmarkEnd w:id="3748"/>
      </w:ins>
    </w:p>
    <w:p w:rsidR="00885EAF" w:rsidRPr="00D04CBE" w:rsidRDefault="00885EAF">
      <w:pPr>
        <w:pStyle w:val="Heading3"/>
        <w:rPr>
          <w:ins w:id="3755" w:author="Li, Alice, Vodafone Group" w:date="2015-11-26T09:14:00Z"/>
        </w:rPr>
        <w:pPrChange w:id="3756" w:author="Li, Alice, Vodafone Group" w:date="2015-11-26T09:16:00Z">
          <w:pPr>
            <w:keepNext/>
            <w:keepLines/>
            <w:spacing w:before="120"/>
            <w:ind w:left="1134" w:hanging="1134"/>
            <w:outlineLvl w:val="2"/>
          </w:pPr>
        </w:pPrChange>
      </w:pPr>
      <w:bookmarkStart w:id="3757" w:name="_Toc436299572"/>
      <w:bookmarkStart w:id="3758" w:name="_Toc436300617"/>
      <w:bookmarkStart w:id="3759" w:name="_Toc436300999"/>
      <w:ins w:id="3760" w:author="Li, Alice, Vodafone Group" w:date="2015-11-26T09:14:00Z">
        <w:r w:rsidRPr="00885EAF">
          <w:rPr>
            <w:rPrChange w:id="3761" w:author="Li, Alice, Vodafone Group" w:date="2015-11-26T09:16:00Z">
              <w:rPr>
                <w:rFonts w:eastAsia="SimSun"/>
                <w:lang w:eastAsia="zh-CN"/>
              </w:rPr>
            </w:rPrChange>
          </w:rPr>
          <w:t>5</w:t>
        </w:r>
        <w:r w:rsidRPr="00D04CBE">
          <w:t>.</w:t>
        </w:r>
      </w:ins>
      <w:ins w:id="3762" w:author="Li, Alice, Vodafone Group" w:date="2015-11-26T09:17:00Z">
        <w:r>
          <w:t>7</w:t>
        </w:r>
      </w:ins>
      <w:ins w:id="3763" w:author="Li, Alice, Vodafone Group" w:date="2015-11-26T09:18:00Z">
        <w:r>
          <w:t>4</w:t>
        </w:r>
      </w:ins>
      <w:ins w:id="3764" w:author="Li, Alice, Vodafone Group" w:date="2015-11-26T09:14:00Z">
        <w:r w:rsidRPr="00D04CBE">
          <w:t>.1</w:t>
        </w:r>
        <w:r w:rsidRPr="00D04CBE">
          <w:tab/>
          <w:t>Description</w:t>
        </w:r>
        <w:bookmarkEnd w:id="3757"/>
        <w:bookmarkEnd w:id="3758"/>
        <w:bookmarkEnd w:id="3759"/>
      </w:ins>
    </w:p>
    <w:p w:rsidR="00885EAF" w:rsidRDefault="00885EAF" w:rsidP="00885EAF">
      <w:pPr>
        <w:rPr>
          <w:ins w:id="3765" w:author="Li, Alice, Vodafone Group" w:date="2015-11-26T09:14:00Z"/>
        </w:rPr>
      </w:pPr>
      <w:ins w:id="3766" w:author="Li, Alice, Vodafone Group" w:date="2015-11-26T09:14:00Z">
        <w:r>
          <w:t xml:space="preserve">5G network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ins>
    </w:p>
    <w:p w:rsidR="00885EAF" w:rsidRDefault="00885EAF" w:rsidP="00885EAF">
      <w:pPr>
        <w:rPr>
          <w:ins w:id="3767" w:author="Li, Alice, Vodafone Group" w:date="2015-11-26T09:14:00Z"/>
        </w:rPr>
      </w:pPr>
      <w:ins w:id="3768" w:author="Li, Alice, Vodafone Group" w:date="2015-11-26T09:14:00Z">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ins>
    </w:p>
    <w:p w:rsidR="00885EAF" w:rsidRDefault="00885EAF" w:rsidP="00832F04">
      <w:pPr>
        <w:rPr>
          <w:ins w:id="3769" w:author="Li, Alice, Vodafone Group" w:date="2015-11-26T09:14:00Z"/>
        </w:rPr>
      </w:pPr>
      <w:ins w:id="3770" w:author="Li, Alice, Vodafone Group" w:date="2015-11-26T09:14:00Z">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ins>
    </w:p>
    <w:p w:rsidR="00885EAF" w:rsidRDefault="00885EAF" w:rsidP="00832F04">
      <w:pPr>
        <w:pStyle w:val="ListParagraph"/>
        <w:numPr>
          <w:ilvl w:val="0"/>
          <w:numId w:val="47"/>
        </w:numPr>
        <w:ind w:left="714" w:firstLineChars="0" w:hanging="357"/>
      </w:pPr>
      <w:ins w:id="3771" w:author="Li, Alice, Vodafone Group" w:date="2015-11-26T09:14:00Z">
        <w:r>
          <w:t>efficient and rapid execution of the needed priority is desired without alteration of the underlying QoS specification,</w:t>
        </w:r>
      </w:ins>
    </w:p>
    <w:p w:rsidR="00885EAF" w:rsidRDefault="00885EAF" w:rsidP="00832F04">
      <w:pPr>
        <w:pStyle w:val="ListParagraph"/>
        <w:numPr>
          <w:ilvl w:val="0"/>
          <w:numId w:val="47"/>
        </w:numPr>
        <w:ind w:left="714" w:firstLineChars="0" w:hanging="357"/>
        <w:rPr>
          <w:ins w:id="3772" w:author="Li, Alice, Vodafone Group" w:date="2015-11-26T09:14:00Z"/>
        </w:rPr>
      </w:pPr>
      <w:ins w:id="3773" w:author="Li, Alice, Vodafone Group" w:date="2015-11-26T09:14:00Z">
        <w:r>
          <w:t>the priority of a particular application may need to be different (higher or lower) during a crisis event from that normally adopted by the system, and</w:t>
        </w:r>
      </w:ins>
    </w:p>
    <w:p w:rsidR="00885EAF" w:rsidRDefault="00885EAF" w:rsidP="00832F04">
      <w:pPr>
        <w:pStyle w:val="ListParagraph"/>
        <w:numPr>
          <w:ilvl w:val="0"/>
          <w:numId w:val="47"/>
        </w:numPr>
        <w:ind w:left="714" w:firstLineChars="0" w:hanging="357"/>
        <w:rPr>
          <w:ins w:id="3774" w:author="Li, Alice, Vodafone Group" w:date="2015-11-26T09:14:00Z"/>
        </w:rPr>
      </w:pPr>
      <w:ins w:id="3775" w:author="Li, Alice, Vodafone Group" w:date="2015-11-26T09:14:00Z">
        <w:r>
          <w:t>the priority of any given application may need to be different, e.g., elevated, for a particular user of that application based on operational needs and regional/national regulations</w:t>
        </w:r>
        <w:r w:rsidRPr="00592A93">
          <w:t>.</w:t>
        </w:r>
      </w:ins>
    </w:p>
    <w:p w:rsidR="00885EAF" w:rsidRDefault="00885EAF" w:rsidP="00832F04">
      <w:pPr>
        <w:rPr>
          <w:ins w:id="3776" w:author="Li, Alice, Vodafone Group" w:date="2015-11-26T09:14:00Z"/>
          <w:lang w:eastAsia="zh-CN"/>
        </w:rPr>
      </w:pPr>
      <w:ins w:id="3777" w:author="Li, Alice, Vodafone Group" w:date="2015-11-26T09:14:00Z">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ins>
    </w:p>
    <w:p w:rsidR="00885EAF" w:rsidRDefault="00885EAF" w:rsidP="00885EAF">
      <w:pPr>
        <w:rPr>
          <w:ins w:id="3778" w:author="Li, Alice, Vodafone Group" w:date="2015-11-26T09:14:00Z"/>
          <w:lang w:eastAsia="zh-CN"/>
        </w:rPr>
      </w:pPr>
      <w:ins w:id="3779" w:author="Li, Alice, Vodafone Group" w:date="2015-11-26T09:14:00Z">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ins>
    </w:p>
    <w:p w:rsidR="00885EAF" w:rsidRDefault="00885EAF" w:rsidP="00885EAF">
      <w:pPr>
        <w:rPr>
          <w:ins w:id="3780" w:author="Li, Alice, Vodafone Group" w:date="2015-11-26T09:14:00Z"/>
          <w:lang w:eastAsia="zh-CN"/>
        </w:rPr>
      </w:pPr>
      <w:ins w:id="3781" w:author="Li, Alice, Vodafone Group" w:date="2015-11-26T09:14:00Z">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ins>
    </w:p>
    <w:p w:rsidR="00885EAF" w:rsidRDefault="00885EAF" w:rsidP="00885EAF">
      <w:pPr>
        <w:rPr>
          <w:ins w:id="3782" w:author="Li, Alice, Vodafone Group" w:date="2015-11-26T09:14:00Z"/>
          <w:lang w:eastAsia="zh-CN"/>
        </w:rPr>
      </w:pPr>
      <w:ins w:id="3783" w:author="Li, Alice, Vodafone Group" w:date="2015-11-26T09:14:00Z">
        <w:r>
          <w:rPr>
            <w:lang w:eastAsia="zh-CN"/>
          </w:rPr>
          <w:t xml:space="preserve">In the middle of one of these reporting periods, the patient falls down and starts having health complications.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ins>
    </w:p>
    <w:p w:rsidR="00885EAF" w:rsidRDefault="00885EAF" w:rsidP="00885EAF">
      <w:pPr>
        <w:rPr>
          <w:ins w:id="3784" w:author="Li, Alice, Vodafone Group" w:date="2015-11-26T09:14:00Z"/>
          <w:lang w:eastAsia="zh-CN"/>
        </w:rPr>
      </w:pPr>
      <w:ins w:id="3785" w:author="Li, Alice, Vodafone Group" w:date="2015-11-26T09:14:00Z">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ins>
    </w:p>
    <w:p w:rsidR="00885EAF" w:rsidRDefault="00885EAF" w:rsidP="00885EAF">
      <w:pPr>
        <w:rPr>
          <w:ins w:id="3786" w:author="Li, Alice, Vodafone Group" w:date="2015-11-26T09:14:00Z"/>
        </w:rPr>
      </w:pPr>
      <w:ins w:id="3787" w:author="Li, Alice, Vodafone Group" w:date="2015-11-26T09:14:00Z">
        <w:r>
          <w:object w:dxaOrig="11403" w:dyaOrig="4254">
            <v:shape id="_x0000_i1029" type="#_x0000_t75" style="width:467.55pt;height:174.4pt" o:ole="">
              <v:imagedata r:id="rId46" o:title=""/>
            </v:shape>
            <o:OLEObject Type="Embed" ProgID="Visio.Drawing.11" ShapeID="_x0000_i1029" DrawAspect="Content" ObjectID="_1511089240" r:id="rId47"/>
          </w:object>
        </w:r>
      </w:ins>
    </w:p>
    <w:p w:rsidR="00885EAF" w:rsidRPr="00885EAF" w:rsidRDefault="00885EAF">
      <w:pPr>
        <w:pStyle w:val="TF"/>
        <w:rPr>
          <w:ins w:id="3788" w:author="Li, Alice, Vodafone Group" w:date="2015-11-26T09:14:00Z"/>
          <w:rFonts w:eastAsia="SimSun"/>
          <w:rPrChange w:id="3789" w:author="Li, Alice, Vodafone Group" w:date="2015-11-26T09:19:00Z">
            <w:rPr>
              <w:ins w:id="3790" w:author="Li, Alice, Vodafone Group" w:date="2015-11-26T09:14:00Z"/>
            </w:rPr>
          </w:rPrChange>
        </w:rPr>
        <w:pPrChange w:id="3791" w:author="Li, Alice, Vodafone Group" w:date="2015-11-26T09:19:00Z">
          <w:pPr>
            <w:pStyle w:val="Caption"/>
          </w:pPr>
        </w:pPrChange>
      </w:pPr>
      <w:ins w:id="3792" w:author="Li, Alice, Vodafone Group" w:date="2015-11-26T09:14:00Z">
        <w:r w:rsidRPr="00885EAF">
          <w:rPr>
            <w:rFonts w:eastAsia="SimSun"/>
            <w:rPrChange w:id="3793" w:author="Li, Alice, Vodafone Group" w:date="2015-11-26T09:19:00Z">
              <w:rPr/>
            </w:rPrChange>
          </w:rPr>
          <w:t>Figure 5.</w:t>
        </w:r>
      </w:ins>
      <w:ins w:id="3794" w:author="Li, Alice, Vodafone Group" w:date="2015-11-26T09:18:00Z">
        <w:r w:rsidRPr="00885EAF">
          <w:rPr>
            <w:rFonts w:eastAsia="SimSun"/>
            <w:rPrChange w:id="3795" w:author="Li, Alice, Vodafone Group" w:date="2015-11-26T09:19:00Z">
              <w:rPr/>
            </w:rPrChange>
          </w:rPr>
          <w:t>74.1</w:t>
        </w:r>
      </w:ins>
      <w:ins w:id="3796" w:author="Li, Alice, Vodafone Group" w:date="2015-12-02T14:30:00Z">
        <w:r w:rsidR="00E04035">
          <w:rPr>
            <w:rFonts w:eastAsia="SimSun"/>
          </w:rPr>
          <w:t>:</w:t>
        </w:r>
      </w:ins>
      <w:ins w:id="3797" w:author="Li, Alice, Vodafone Group" w:date="2015-11-26T09:14:00Z">
        <w:r w:rsidRPr="00885EAF">
          <w:rPr>
            <w:rFonts w:eastAsia="SimSun"/>
            <w:rPrChange w:id="3798" w:author="Li, Alice, Vodafone Group" w:date="2015-11-26T09:19:00Z">
              <w:rPr/>
            </w:rPrChange>
          </w:rPr>
          <w:t xml:space="preserve"> Example showing different QoS/Policy requirements based on service execution status</w:t>
        </w:r>
      </w:ins>
    </w:p>
    <w:p w:rsidR="00885EAF" w:rsidRDefault="00885EAF">
      <w:pPr>
        <w:pStyle w:val="Heading3"/>
        <w:rPr>
          <w:ins w:id="3799" w:author="Li, Alice, Vodafone Group" w:date="2015-11-26T09:14:00Z"/>
        </w:rPr>
        <w:pPrChange w:id="3800" w:author="Li, Alice, Vodafone Group" w:date="2015-11-26T09:16:00Z">
          <w:pPr>
            <w:keepNext/>
            <w:keepLines/>
            <w:spacing w:before="120"/>
            <w:ind w:left="1134" w:hanging="1134"/>
            <w:outlineLvl w:val="2"/>
          </w:pPr>
        </w:pPrChange>
      </w:pPr>
      <w:bookmarkStart w:id="3801" w:name="_Toc436299573"/>
      <w:bookmarkStart w:id="3802" w:name="_Toc436300618"/>
      <w:bookmarkStart w:id="3803" w:name="_Toc436301000"/>
      <w:ins w:id="3804" w:author="Li, Alice, Vodafone Group" w:date="2015-11-26T09:14:00Z">
        <w:r w:rsidRPr="00885EAF">
          <w:rPr>
            <w:rPrChange w:id="3805" w:author="Li, Alice, Vodafone Group" w:date="2015-11-26T09:16:00Z">
              <w:rPr>
                <w:rFonts w:eastAsia="SimSun"/>
                <w:lang w:eastAsia="zh-CN"/>
              </w:rPr>
            </w:rPrChange>
          </w:rPr>
          <w:t>5</w:t>
        </w:r>
        <w:r w:rsidRPr="00D04CBE">
          <w:t>.</w:t>
        </w:r>
      </w:ins>
      <w:ins w:id="3806" w:author="Li, Alice, Vodafone Group" w:date="2015-11-26T09:17:00Z">
        <w:r>
          <w:t>74</w:t>
        </w:r>
      </w:ins>
      <w:ins w:id="3807" w:author="Li, Alice, Vodafone Group" w:date="2015-11-26T09:14:00Z">
        <w:r w:rsidRPr="00D04CBE">
          <w:t>.</w:t>
        </w:r>
        <w:r>
          <w:t>2</w:t>
        </w:r>
        <w:r w:rsidRPr="00D04CBE">
          <w:tab/>
          <w:t xml:space="preserve">Potential </w:t>
        </w:r>
        <w:r>
          <w:t xml:space="preserve">Service </w:t>
        </w:r>
        <w:r w:rsidRPr="00D04CBE">
          <w:t>Requirements</w:t>
        </w:r>
        <w:bookmarkEnd w:id="3801"/>
        <w:bookmarkEnd w:id="3802"/>
        <w:bookmarkEnd w:id="3803"/>
      </w:ins>
    </w:p>
    <w:p w:rsidR="00885EAF" w:rsidRDefault="00885EAF" w:rsidP="00832F04">
      <w:pPr>
        <w:rPr>
          <w:ins w:id="3808" w:author="Li, Alice, Vodafone Group" w:date="2015-11-26T09:14:00Z"/>
          <w:lang w:eastAsia="zh-CN"/>
        </w:rPr>
      </w:pPr>
      <w:ins w:id="3809" w:author="Li, Alice, Vodafone Group" w:date="2015-11-26T09:14:00Z">
        <w:r>
          <w:t>T</w:t>
        </w:r>
        <w:r>
          <w:rPr>
            <w:lang w:eastAsia="zh-CN"/>
          </w:rPr>
          <w:t>he 3GPP system shall be able to provide high reliability, and latency required for an application to adapt and prioritize resources when necessary.</w:t>
        </w:r>
      </w:ins>
    </w:p>
    <w:p w:rsidR="00885EAF" w:rsidRDefault="00885EAF" w:rsidP="00832F04">
      <w:pPr>
        <w:rPr>
          <w:ins w:id="3810" w:author="Li, Alice, Vodafone Group" w:date="2015-11-26T09:14:00Z"/>
          <w:lang w:val="en-US" w:eastAsia="zh-CN"/>
        </w:rPr>
      </w:pPr>
      <w:ins w:id="3811" w:author="Li, Alice, Vodafone Group" w:date="2015-11-26T09:14:00Z">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ins>
    </w:p>
    <w:p w:rsidR="00885EAF" w:rsidRDefault="00885EAF" w:rsidP="00832F04">
      <w:pPr>
        <w:rPr>
          <w:ins w:id="3812" w:author="Li, Alice, Vodafone Group" w:date="2015-11-26T09:14:00Z"/>
          <w:lang w:val="en-US" w:eastAsia="zh-CN"/>
        </w:rPr>
      </w:pPr>
      <w:ins w:id="3813" w:author="Li, Alice, Vodafone Group" w:date="2015-11-26T09:14:00Z">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ins>
    </w:p>
    <w:p w:rsidR="00885EAF" w:rsidRPr="00AF3EBA" w:rsidRDefault="00885EAF">
      <w:pPr>
        <w:pStyle w:val="Heading3"/>
        <w:rPr>
          <w:ins w:id="3814" w:author="Li, Alice, Vodafone Group" w:date="2015-11-26T09:14:00Z"/>
        </w:rPr>
        <w:pPrChange w:id="3815" w:author="Li, Alice, Vodafone Group" w:date="2015-11-26T09:16:00Z">
          <w:pPr>
            <w:keepNext/>
            <w:keepLines/>
            <w:spacing w:before="120"/>
            <w:ind w:left="1134" w:hanging="1134"/>
            <w:outlineLvl w:val="2"/>
          </w:pPr>
        </w:pPrChange>
      </w:pPr>
      <w:bookmarkStart w:id="3816" w:name="_Toc436299574"/>
      <w:bookmarkStart w:id="3817" w:name="_Toc436300619"/>
      <w:bookmarkStart w:id="3818" w:name="_Toc436301001"/>
      <w:ins w:id="3819" w:author="Li, Alice, Vodafone Group" w:date="2015-11-26T09:14:00Z">
        <w:r w:rsidRPr="00885EAF">
          <w:rPr>
            <w:rPrChange w:id="3820" w:author="Li, Alice, Vodafone Group" w:date="2015-11-26T09:16:00Z">
              <w:rPr>
                <w:rFonts w:eastAsia="SimSun"/>
                <w:lang w:eastAsia="zh-CN"/>
              </w:rPr>
            </w:rPrChange>
          </w:rPr>
          <w:t>5</w:t>
        </w:r>
        <w:r w:rsidRPr="00D04CBE">
          <w:t>.</w:t>
        </w:r>
      </w:ins>
      <w:ins w:id="3821" w:author="Li, Alice, Vodafone Group" w:date="2015-11-26T09:17:00Z">
        <w:r>
          <w:t>74</w:t>
        </w:r>
      </w:ins>
      <w:ins w:id="3822" w:author="Li, Alice, Vodafone Group" w:date="2015-11-26T09:14:00Z">
        <w:r w:rsidRPr="00D04CBE">
          <w:t>.</w:t>
        </w:r>
        <w:r>
          <w:t>3</w:t>
        </w:r>
        <w:r w:rsidRPr="00D04CBE">
          <w:tab/>
          <w:t xml:space="preserve">Potential </w:t>
        </w:r>
        <w:r>
          <w:t xml:space="preserve">Operational </w:t>
        </w:r>
        <w:r w:rsidRPr="00D04CBE">
          <w:t>Requirements</w:t>
        </w:r>
        <w:bookmarkEnd w:id="3816"/>
        <w:bookmarkEnd w:id="3817"/>
        <w:bookmarkEnd w:id="3818"/>
      </w:ins>
    </w:p>
    <w:bookmarkEnd w:id="3382"/>
    <w:p w:rsidR="00030727" w:rsidRPr="004115A1" w:rsidRDefault="00030727" w:rsidP="0094766F">
      <w:pPr>
        <w:rPr>
          <w:rFonts w:eastAsia="SimSun"/>
          <w:lang w:eastAsia="ko-KR"/>
        </w:rPr>
      </w:pPr>
    </w:p>
    <w:p w:rsidR="005F378D" w:rsidRPr="00414670" w:rsidRDefault="005F378D" w:rsidP="005F378D">
      <w:pPr>
        <w:pStyle w:val="Heading1"/>
      </w:pPr>
      <w:bookmarkStart w:id="3823" w:name="_Toc408371056"/>
      <w:bookmarkStart w:id="3824" w:name="_Toc434174960"/>
      <w:bookmarkStart w:id="3825" w:name="_Toc436299575"/>
      <w:bookmarkStart w:id="3826" w:name="_Toc436300620"/>
      <w:bookmarkStart w:id="3827" w:name="_Toc436301002"/>
      <w:r w:rsidRPr="00414670">
        <w:t>6</w:t>
      </w:r>
      <w:r w:rsidRPr="00414670">
        <w:tab/>
        <w:t>Considerations</w:t>
      </w:r>
      <w:bookmarkEnd w:id="3823"/>
      <w:bookmarkEnd w:id="3824"/>
      <w:bookmarkEnd w:id="3825"/>
      <w:bookmarkEnd w:id="3826"/>
      <w:bookmarkEnd w:id="3827"/>
    </w:p>
    <w:p w:rsidR="005F378D" w:rsidRPr="00030727" w:rsidRDefault="005F378D" w:rsidP="005F378D">
      <w:pPr>
        <w:pStyle w:val="Heading2"/>
      </w:pPr>
      <w:bookmarkStart w:id="3828" w:name="_Toc408371057"/>
      <w:bookmarkStart w:id="3829" w:name="_Toc434174961"/>
      <w:bookmarkStart w:id="3830" w:name="_Toc436299576"/>
      <w:bookmarkStart w:id="3831" w:name="_Toc436300621"/>
      <w:bookmarkStart w:id="3832" w:name="_Toc436301003"/>
      <w:r w:rsidRPr="00030727">
        <w:t>6.1</w:t>
      </w:r>
      <w:r w:rsidRPr="00030727">
        <w:tab/>
        <w:t>Considerations on security</w:t>
      </w:r>
      <w:bookmarkEnd w:id="3828"/>
      <w:bookmarkEnd w:id="3829"/>
      <w:bookmarkEnd w:id="3830"/>
      <w:bookmarkEnd w:id="3831"/>
      <w:bookmarkEnd w:id="3832"/>
    </w:p>
    <w:p w:rsidR="005F378D" w:rsidRPr="002F4248" w:rsidRDefault="005F378D" w:rsidP="005F378D">
      <w:r w:rsidRPr="00843473">
        <w:t>Text to be provided.</w:t>
      </w:r>
    </w:p>
    <w:p w:rsidR="005F378D" w:rsidRPr="009E0B4C" w:rsidRDefault="001831DD" w:rsidP="001831DD">
      <w:pPr>
        <w:pStyle w:val="Heading2"/>
      </w:pPr>
      <w:bookmarkStart w:id="3833" w:name="_Toc408371058"/>
      <w:bookmarkStart w:id="3834" w:name="_Toc434174962"/>
      <w:bookmarkStart w:id="3835" w:name="_Toc436299577"/>
      <w:bookmarkStart w:id="3836" w:name="_Toc436300622"/>
      <w:bookmarkStart w:id="3837" w:name="_Toc436301004"/>
      <w:r>
        <w:t>6.2</w:t>
      </w:r>
      <w:r w:rsidR="00715145">
        <w:tab/>
      </w:r>
      <w:r w:rsidR="005F378D" w:rsidRPr="002F4248">
        <w:t xml:space="preserve">Considerations on </w:t>
      </w:r>
      <w:r w:rsidR="0056284B" w:rsidRPr="009E0B4C">
        <w:t>grouping of use cases</w:t>
      </w:r>
      <w:bookmarkEnd w:id="3833"/>
      <w:bookmarkEnd w:id="3834"/>
      <w:bookmarkEnd w:id="3835"/>
      <w:bookmarkEnd w:id="3836"/>
      <w:bookmarkEnd w:id="3837"/>
    </w:p>
    <w:p w:rsidR="00F824BE" w:rsidRDefault="00F824BE" w:rsidP="00832F04">
      <w:r w:rsidRPr="00707D25">
        <w:t>The use case</w:t>
      </w:r>
      <w:r>
        <w:t>s</w:t>
      </w:r>
      <w:r w:rsidRPr="00707D25">
        <w:t xml:space="preserve"> in Clause 5 can be grouped in the following </w:t>
      </w:r>
      <w:r>
        <w:t>categories;</w:t>
      </w:r>
    </w:p>
    <w:p w:rsidR="00F824BE" w:rsidRPr="00F824BE" w:rsidRDefault="00F824BE" w:rsidP="00F824BE">
      <w:pPr>
        <w:pStyle w:val="List"/>
        <w:ind w:left="284" w:hanging="1"/>
        <w:rPr>
          <w:b/>
          <w:sz w:val="28"/>
          <w:szCs w:val="28"/>
        </w:rPr>
      </w:pPr>
      <w:r w:rsidRPr="00F824BE">
        <w:rPr>
          <w:b/>
          <w:sz w:val="28"/>
          <w:szCs w:val="28"/>
        </w:rPr>
        <w:t>enhanced Mobile Broadband (</w:t>
      </w:r>
      <w:proofErr w:type="spellStart"/>
      <w:r w:rsidRPr="00F824BE">
        <w:rPr>
          <w:b/>
          <w:sz w:val="28"/>
          <w:szCs w:val="28"/>
        </w:rPr>
        <w:t>eMBB</w:t>
      </w:r>
      <w:proofErr w:type="spellEnd"/>
      <w:r w:rsidRPr="00F824BE">
        <w:rPr>
          <w:b/>
          <w:sz w:val="28"/>
          <w:szCs w:val="28"/>
        </w:rPr>
        <w:t>)</w:t>
      </w:r>
    </w:p>
    <w:p w:rsidR="00F824BE" w:rsidRPr="009A003F" w:rsidRDefault="00F824BE" w:rsidP="00F824BE">
      <w:pPr>
        <w:pStyle w:val="List"/>
        <w:ind w:left="284" w:hanging="1"/>
        <w:rPr>
          <w:b/>
        </w:rPr>
      </w:pPr>
      <w:r w:rsidRPr="009A003F">
        <w:rPr>
          <w:b/>
        </w:rPr>
        <w:t xml:space="preserve">Higher </w:t>
      </w:r>
      <w:ins w:id="3838" w:author="Li, Alice, Vodafone Group" w:date="2015-11-26T08:38:00Z">
        <w:r w:rsidR="00087AC3">
          <w:rPr>
            <w:b/>
          </w:rPr>
          <w:t>Data Rates</w:t>
        </w:r>
      </w:ins>
      <w:del w:id="3839" w:author="Li, Alice, Vodafone Group" w:date="2015-11-26T08:38:00Z">
        <w:r w:rsidRPr="009A003F" w:rsidDel="00087AC3">
          <w:rPr>
            <w:b/>
          </w:rPr>
          <w:delText>C</w:delText>
        </w:r>
        <w:r w:rsidDel="00087AC3">
          <w:rPr>
            <w:b/>
          </w:rPr>
          <w:delText>apacity</w:delText>
        </w:r>
      </w:del>
    </w:p>
    <w:p w:rsidR="00F824BE" w:rsidRDefault="00F824BE" w:rsidP="00F824BE">
      <w:pPr>
        <w:pStyle w:val="List"/>
        <w:ind w:left="284" w:hanging="1"/>
      </w:pPr>
      <w:r>
        <w:t>5.5 Mobile broadband for indoor scenario</w:t>
      </w:r>
    </w:p>
    <w:p w:rsidR="00F824BE" w:rsidRDefault="00F824BE" w:rsidP="00F824BE">
      <w:pPr>
        <w:pStyle w:val="List"/>
        <w:ind w:left="284" w:hanging="1"/>
        <w:rPr>
          <w:ins w:id="3840" w:author="Li, Alice, Vodafone Group" w:date="2015-11-26T08:51:00Z"/>
          <w:lang w:eastAsia="zh-CN"/>
        </w:rPr>
      </w:pPr>
      <w:r>
        <w:t xml:space="preserve">5.6 Mobile broadband for hotspots scenario </w:t>
      </w:r>
      <w:ins w:id="3841" w:author="Li, Alice, Vodafone Group" w:date="2015-11-24T16:26:00Z">
        <w:r w:rsidR="003107A9">
          <w:rPr>
            <w:rFonts w:hint="eastAsia"/>
            <w:lang w:eastAsia="zh-CN"/>
          </w:rPr>
          <w:t>(duplicate with NEO)</w:t>
        </w:r>
      </w:ins>
    </w:p>
    <w:p w:rsidR="00715ED7" w:rsidRDefault="00EF5709" w:rsidP="00EF5709">
      <w:pPr>
        <w:pStyle w:val="List"/>
        <w:ind w:left="284" w:hanging="1"/>
        <w:rPr>
          <w:ins w:id="3842" w:author="Li, Alice, Vodafone Group" w:date="2015-11-26T08:48:00Z"/>
          <w:lang w:eastAsia="zh-CN"/>
        </w:rPr>
      </w:pPr>
      <w:ins w:id="3843" w:author="Li, Alice, Vodafone Group" w:date="2015-11-26T08:51:00Z">
        <w:r w:rsidRPr="002F1A2F" w:rsidDel="00715ED7">
          <w:t>5.56</w:t>
        </w:r>
        <w:r w:rsidDel="00715ED7">
          <w:t xml:space="preserve"> </w:t>
        </w:r>
        <w:r w:rsidRPr="002F1A2F" w:rsidDel="00715ED7">
          <w:t>Broadcasting Support</w:t>
        </w:r>
        <w:r w:rsidDel="00715ED7">
          <w:t xml:space="preserve"> (duplicate with NEO)</w:t>
        </w:r>
      </w:ins>
    </w:p>
    <w:p w:rsidR="00715ED7" w:rsidRPr="00715ED7" w:rsidRDefault="00715ED7" w:rsidP="00F824BE">
      <w:pPr>
        <w:pStyle w:val="List"/>
        <w:ind w:left="284" w:hanging="1"/>
        <w:rPr>
          <w:b/>
        </w:rPr>
      </w:pPr>
      <w:ins w:id="3844" w:author="Li, Alice, Vodafone Group" w:date="2015-11-26T08:49:00Z">
        <w:r w:rsidRPr="00715ED7">
          <w:rPr>
            <w:b/>
          </w:rPr>
          <w:t>Higher Density</w:t>
        </w:r>
      </w:ins>
    </w:p>
    <w:p w:rsidR="00EF5709" w:rsidRDefault="00EF5709" w:rsidP="00EF5709">
      <w:pPr>
        <w:pStyle w:val="List"/>
        <w:ind w:left="284" w:hanging="1"/>
        <w:rPr>
          <w:ins w:id="3845" w:author="Li, Alice, Vodafone Group" w:date="2015-11-26T08:52:00Z"/>
        </w:rPr>
      </w:pPr>
      <w:ins w:id="3846" w:author="Li, Alice, Vodafone Group" w:date="2015-11-26T08:52:00Z">
        <w:r>
          <w:t>5.5 Mobile broadband for indoor scenario</w:t>
        </w:r>
      </w:ins>
    </w:p>
    <w:p w:rsidR="00EF5709" w:rsidRDefault="00EF5709" w:rsidP="00EF5709">
      <w:pPr>
        <w:pStyle w:val="List"/>
        <w:ind w:left="284" w:hanging="1"/>
        <w:rPr>
          <w:ins w:id="3847" w:author="Li, Alice, Vodafone Group" w:date="2015-11-26T08:52:00Z"/>
        </w:rPr>
      </w:pPr>
      <w:ins w:id="3848" w:author="Li, Alice, Vodafone Group" w:date="2015-11-26T08:52:00Z">
        <w:r>
          <w:t xml:space="preserve">5.6 Mobile broadband for hotspots scenario </w:t>
        </w:r>
      </w:ins>
      <w:ins w:id="3849" w:author="Li, Alice, Vodafone Group" w:date="2015-11-26T08:53:00Z">
        <w:r>
          <w:rPr>
            <w:rFonts w:hint="eastAsia"/>
            <w:lang w:eastAsia="zh-CN"/>
          </w:rPr>
          <w:t>(duplicate with NEO)</w:t>
        </w:r>
      </w:ins>
    </w:p>
    <w:p w:rsidR="00F824BE" w:rsidRDefault="00F824BE" w:rsidP="00F824BE">
      <w:pPr>
        <w:pStyle w:val="List"/>
        <w:ind w:left="284" w:hanging="1"/>
        <w:rPr>
          <w:ins w:id="3850" w:author="Li, Alice, Vodafone Group" w:date="2015-11-26T08:53:00Z"/>
        </w:rPr>
      </w:pPr>
      <w:r>
        <w:t>5.7 On-demand networking (duplicate with NEO)</w:t>
      </w:r>
    </w:p>
    <w:p w:rsidR="00EF5709" w:rsidRDefault="00EF5709" w:rsidP="00F824BE">
      <w:pPr>
        <w:pStyle w:val="List"/>
        <w:ind w:left="284" w:hanging="1"/>
      </w:pPr>
      <w:ins w:id="3851" w:author="Li, Alice, Vodafone Group" w:date="2015-11-26T08:53:00Z">
        <w:r>
          <w:rPr>
            <w:b/>
          </w:rPr>
          <w:t>Deployment and Coverage</w:t>
        </w:r>
      </w:ins>
    </w:p>
    <w:p w:rsidR="00EF5709" w:rsidRDefault="00EF5709" w:rsidP="00EF5709">
      <w:pPr>
        <w:pStyle w:val="List"/>
        <w:ind w:left="284" w:hanging="1"/>
        <w:rPr>
          <w:ins w:id="3852" w:author="Li, Alice, Vodafone Group" w:date="2015-11-26T08:54:00Z"/>
        </w:rPr>
      </w:pPr>
      <w:ins w:id="3853" w:author="Li, Alice, Vodafone Group" w:date="2015-11-26T08:54:00Z">
        <w:r>
          <w:lastRenderedPageBreak/>
          <w:t>5.5 Mobile broadband for indoor scenario</w:t>
        </w:r>
      </w:ins>
    </w:p>
    <w:p w:rsidR="00F824BE" w:rsidRDefault="00F824BE" w:rsidP="00F824BE">
      <w:pPr>
        <w:pStyle w:val="List"/>
        <w:ind w:left="284" w:hanging="1"/>
      </w:pPr>
      <w:r>
        <w:t>5.10 Mobile broadband services with seamless wide-area coverage (duplicate with eV2X)</w:t>
      </w:r>
    </w:p>
    <w:p w:rsidR="00EF5709" w:rsidRDefault="00F824BE" w:rsidP="00EF5709">
      <w:pPr>
        <w:pStyle w:val="List"/>
        <w:ind w:left="284" w:hanging="1"/>
        <w:rPr>
          <w:ins w:id="3854" w:author="Li, Alice, Vodafone Group" w:date="2015-11-26T08:55:00Z"/>
        </w:rPr>
      </w:pPr>
      <w:r>
        <w:t xml:space="preserve">5.11 Virtual presence (duplicate </w:t>
      </w:r>
      <w:del w:id="3855" w:author="Li, Alice, Vodafone Group" w:date="2015-12-02T15:21:00Z">
        <w:r w:rsidDel="00AD19DF">
          <w:delText xml:space="preserve">in </w:delText>
        </w:r>
      </w:del>
      <w:ins w:id="3856" w:author="Li, Alice, Vodafone Group" w:date="2015-12-02T15:21:00Z">
        <w:r w:rsidR="00AD19DF">
          <w:t xml:space="preserve">with </w:t>
        </w:r>
      </w:ins>
      <w:proofErr w:type="spellStart"/>
      <w:r>
        <w:t>CriC</w:t>
      </w:r>
      <w:proofErr w:type="spellEnd"/>
      <w:r>
        <w:t>)</w:t>
      </w:r>
      <w:r w:rsidRPr="009A003F">
        <w:t xml:space="preserve"> </w:t>
      </w:r>
    </w:p>
    <w:p w:rsidR="00EF5709" w:rsidRDefault="00EF5709" w:rsidP="00EF5709">
      <w:pPr>
        <w:pStyle w:val="List"/>
        <w:ind w:left="284" w:hanging="1"/>
        <w:rPr>
          <w:ins w:id="3857" w:author="Li, Alice, Vodafone Group" w:date="2015-11-26T08:55:00Z"/>
        </w:rPr>
      </w:pPr>
      <w:ins w:id="3858" w:author="Li, Alice, Vodafone Group" w:date="2015-11-26T08:55:00Z">
        <w:r>
          <w:t xml:space="preserve">5.30 </w:t>
        </w:r>
        <w:r w:rsidRPr="002F1A2F">
          <w:t>Connectivity Everywhere</w:t>
        </w:r>
      </w:ins>
    </w:p>
    <w:p w:rsidR="00EF5709" w:rsidRPr="00EF5709" w:rsidRDefault="00EF5709">
      <w:pPr>
        <w:pStyle w:val="List"/>
        <w:ind w:left="567"/>
        <w:rPr>
          <w:ins w:id="3859" w:author="Li, Alice, Vodafone Group" w:date="2015-11-26T08:55:00Z"/>
          <w:b/>
          <w:rPrChange w:id="3860" w:author="Li, Alice, Vodafone Group" w:date="2015-11-26T08:55:00Z">
            <w:rPr>
              <w:ins w:id="3861" w:author="Li, Alice, Vodafone Group" w:date="2015-11-26T08:55:00Z"/>
            </w:rPr>
          </w:rPrChange>
        </w:rPr>
        <w:pPrChange w:id="3862" w:author="Li, Alice, Vodafone Group" w:date="2015-11-26T08:55:00Z">
          <w:pPr>
            <w:pStyle w:val="List"/>
            <w:ind w:left="284" w:hanging="1"/>
          </w:pPr>
        </w:pPrChange>
      </w:pPr>
      <w:ins w:id="3863" w:author="Li, Alice, Vodafone Group" w:date="2015-11-26T08:55:00Z">
        <w:r w:rsidRPr="009A003F">
          <w:rPr>
            <w:b/>
          </w:rPr>
          <w:t>High</w:t>
        </w:r>
        <w:r>
          <w:rPr>
            <w:b/>
          </w:rPr>
          <w:t>er</w:t>
        </w:r>
        <w:r w:rsidRPr="009A003F">
          <w:rPr>
            <w:b/>
          </w:rPr>
          <w:t xml:space="preserve"> User Mobility</w:t>
        </w:r>
      </w:ins>
    </w:p>
    <w:p w:rsidR="00EF5709" w:rsidRDefault="00EF5709" w:rsidP="00EF5709">
      <w:pPr>
        <w:pStyle w:val="List"/>
        <w:ind w:left="284" w:hanging="1"/>
        <w:rPr>
          <w:ins w:id="3864" w:author="Li, Alice, Vodafone Group" w:date="2015-11-26T08:56:00Z"/>
        </w:rPr>
      </w:pPr>
      <w:ins w:id="3865" w:author="Li, Alice, Vodafone Group" w:date="2015-11-26T08:56:00Z">
        <w:r>
          <w:t xml:space="preserve">5.6 Mobile broadband for hotspots scenario </w:t>
        </w:r>
      </w:ins>
    </w:p>
    <w:p w:rsidR="00EF5709" w:rsidRDefault="00EF5709" w:rsidP="00EF5709">
      <w:pPr>
        <w:pStyle w:val="List"/>
        <w:ind w:left="284" w:hanging="1"/>
        <w:rPr>
          <w:ins w:id="3866" w:author="Li, Alice, Vodafone Group" w:date="2015-11-26T08:56:00Z"/>
        </w:rPr>
      </w:pPr>
      <w:ins w:id="3867" w:author="Li, Alice, Vodafone Group" w:date="2015-11-26T08:56:00Z">
        <w:r>
          <w:t>5.10 Mobile broadband services with seamless wide-area coverage (duplicate with eV2X)</w:t>
        </w:r>
      </w:ins>
    </w:p>
    <w:p w:rsidR="00EF5709" w:rsidRDefault="00EF5709">
      <w:pPr>
        <w:pStyle w:val="List"/>
        <w:ind w:left="567"/>
        <w:pPrChange w:id="3868" w:author="Li, Alice, Vodafone Group" w:date="2015-11-26T08:57:00Z">
          <w:pPr>
            <w:pStyle w:val="List"/>
            <w:ind w:left="284" w:hanging="1"/>
          </w:pPr>
        </w:pPrChange>
      </w:pPr>
      <w:ins w:id="3869" w:author="Li, Alice, Vodafone Group" w:date="2015-11-26T08:56:00Z">
        <w:r>
          <w:t>5.29 Higher User Mobility</w:t>
        </w:r>
      </w:ins>
    </w:p>
    <w:p w:rsidR="00F824BE" w:rsidRDefault="00F824BE" w:rsidP="00F824BE">
      <w:pPr>
        <w:pStyle w:val="List"/>
        <w:ind w:left="284" w:hanging="1"/>
      </w:pPr>
      <w:r w:rsidRPr="002F1A2F">
        <w:t>5.32</w:t>
      </w:r>
      <w:r>
        <w:t xml:space="preserve"> </w:t>
      </w:r>
      <w:r w:rsidRPr="002F1A2F">
        <w:t>Improvement of network capabilities for vehicular case</w:t>
      </w:r>
      <w:r>
        <w:t xml:space="preserve"> (duplicate with eV2X)</w:t>
      </w:r>
    </w:p>
    <w:p w:rsidR="00F824BE" w:rsidDel="00EF5709" w:rsidRDefault="00F824BE" w:rsidP="00F824BE">
      <w:pPr>
        <w:pStyle w:val="List"/>
        <w:ind w:left="284" w:hanging="1"/>
        <w:rPr>
          <w:del w:id="3870" w:author="Li, Alice, Vodafone Group" w:date="2015-11-26T08:58:00Z"/>
        </w:rPr>
      </w:pPr>
      <w:r w:rsidRPr="002F1A2F">
        <w:t>5.53</w:t>
      </w:r>
      <w:r>
        <w:t xml:space="preserve"> </w:t>
      </w:r>
      <w:r w:rsidRPr="002F1A2F">
        <w:t>Vehicular Internet &amp; Infotainment</w:t>
      </w:r>
    </w:p>
    <w:p w:rsidR="00F824BE" w:rsidRDefault="00F824BE" w:rsidP="00EF5709">
      <w:pPr>
        <w:pStyle w:val="List"/>
        <w:ind w:left="284" w:hanging="1"/>
        <w:rPr>
          <w:ins w:id="3871" w:author="Li, Alice, Vodafone Group" w:date="2015-11-24T16:34:00Z"/>
        </w:rPr>
      </w:pPr>
      <w:del w:id="3872" w:author="Li, Alice, Vodafone Group" w:date="2015-11-26T08:51:00Z">
        <w:r w:rsidRPr="002F1A2F" w:rsidDel="00715ED7">
          <w:delText>5.56</w:delText>
        </w:r>
        <w:r w:rsidDel="00715ED7">
          <w:delText xml:space="preserve"> </w:delText>
        </w:r>
        <w:r w:rsidRPr="002F1A2F" w:rsidDel="00715ED7">
          <w:delText>Broadcasting Support</w:delText>
        </w:r>
        <w:r w:rsidDel="00715ED7">
          <w:delText xml:space="preserve"> (duplicate with NEO)</w:delText>
        </w:r>
      </w:del>
    </w:p>
    <w:p w:rsidR="00EF5709" w:rsidRDefault="00EF5709" w:rsidP="00F824BE">
      <w:pPr>
        <w:pStyle w:val="List"/>
        <w:ind w:left="284" w:hanging="1"/>
        <w:rPr>
          <w:ins w:id="3873" w:author="Li, Alice, Vodafone Group" w:date="2015-11-26T08:57:00Z"/>
          <w:lang w:eastAsia="zh-CN"/>
        </w:rPr>
      </w:pPr>
    </w:p>
    <w:p w:rsidR="00EF5709" w:rsidRPr="0028253E" w:rsidRDefault="00EF5709" w:rsidP="00EF5709">
      <w:pPr>
        <w:pStyle w:val="List"/>
        <w:ind w:left="284" w:firstLine="0"/>
        <w:rPr>
          <w:ins w:id="3874" w:author="Li, Alice, Vodafone Group" w:date="2015-11-26T08:58:00Z"/>
        </w:rPr>
      </w:pPr>
      <w:ins w:id="3875" w:author="Li, Alice, Vodafone Group" w:date="2015-11-26T08:58:00Z">
        <w:r>
          <w:rPr>
            <w:lang w:val="x-none"/>
          </w:rPr>
          <w:t>5.66</w:t>
        </w:r>
        <w:r>
          <w:t xml:space="preserve"> </w:t>
        </w:r>
        <w:r w:rsidRPr="00E7135D">
          <w:rPr>
            <w:lang w:val="x-none"/>
          </w:rPr>
          <w:t>Broadband Direct Air to Ground Communications (DA2GC)</w:t>
        </w:r>
      </w:ins>
    </w:p>
    <w:p w:rsidR="00DB6E89" w:rsidRDefault="00DB6E89" w:rsidP="00F824BE">
      <w:pPr>
        <w:pStyle w:val="List"/>
        <w:ind w:left="284" w:hanging="1"/>
      </w:pPr>
      <w:ins w:id="3876" w:author="Li, Alice, Vodafone Group" w:date="2015-11-24T16:34:00Z">
        <w:r w:rsidRPr="00DB6E89">
          <w:rPr>
            <w:lang w:val="x-none" w:eastAsia="zh-CN"/>
            <w:rPrChange w:id="3877" w:author="Li, Alice, Vodafone Group" w:date="2015-11-24T16:34:00Z">
              <w:rPr>
                <w:highlight w:val="yellow"/>
                <w:lang w:val="x-none" w:eastAsia="zh-CN"/>
              </w:rPr>
            </w:rPrChange>
          </w:rPr>
          <w:t>5.71</w:t>
        </w:r>
      </w:ins>
      <w:ins w:id="3878" w:author="Li, Alice, Vodafone Group" w:date="2015-11-24T16:35:00Z">
        <w:r>
          <w:rPr>
            <w:lang w:eastAsia="zh-CN"/>
          </w:rPr>
          <w:t xml:space="preserve"> </w:t>
        </w:r>
      </w:ins>
      <w:ins w:id="3879" w:author="Li, Alice, Vodafone Group" w:date="2015-11-24T16:34:00Z">
        <w:r w:rsidRPr="00DB6E89">
          <w:rPr>
            <w:lang w:val="x-none" w:eastAsia="zh-CN"/>
            <w:rPrChange w:id="3880" w:author="Li, Alice, Vodafone Group" w:date="2015-11-24T16:34:00Z">
              <w:rPr>
                <w:highlight w:val="yellow"/>
                <w:lang w:val="x-none" w:eastAsia="zh-CN"/>
              </w:rPr>
            </w:rPrChange>
          </w:rPr>
          <w:t>Wireless Local Loop</w:t>
        </w:r>
        <w:r w:rsidRPr="00DB6E89">
          <w:rPr>
            <w:lang w:val="en-US" w:eastAsia="zh-CN"/>
            <w:rPrChange w:id="3881" w:author="Li, Alice, Vodafone Group" w:date="2015-11-24T16:34:00Z">
              <w:rPr>
                <w:highlight w:val="yellow"/>
                <w:lang w:val="en-US" w:eastAsia="zh-CN"/>
              </w:rPr>
            </w:rPrChange>
          </w:rPr>
          <w:t xml:space="preserve"> </w:t>
        </w:r>
        <w:r w:rsidRPr="00DB6E89">
          <w:rPr>
            <w:rFonts w:eastAsia="PMingLiU"/>
            <w:rPrChange w:id="3882" w:author="Li, Alice, Vodafone Group" w:date="2015-11-24T16:34:00Z">
              <w:rPr>
                <w:rFonts w:eastAsia="PMingLiU"/>
                <w:highlight w:val="yellow"/>
              </w:rPr>
            </w:rPrChange>
          </w:rPr>
          <w:t>(</w:t>
        </w:r>
        <w:r w:rsidRPr="00DB6E89">
          <w:rPr>
            <w:rPrChange w:id="3883" w:author="Li, Alice, Vodafone Group" w:date="2015-11-24T16:34:00Z">
              <w:rPr>
                <w:highlight w:val="yellow"/>
              </w:rPr>
            </w:rPrChange>
          </w:rPr>
          <w:t>duplicate with NEO)</w:t>
        </w:r>
      </w:ins>
    </w:p>
    <w:p w:rsidR="00F824BE" w:rsidRPr="009A003F" w:rsidDel="00EF5709" w:rsidRDefault="00F824BE">
      <w:pPr>
        <w:pStyle w:val="List"/>
        <w:ind w:left="284" w:firstLine="0"/>
        <w:rPr>
          <w:del w:id="3884" w:author="Li, Alice, Vodafone Group" w:date="2015-11-26T08:57:00Z"/>
          <w:b/>
        </w:rPr>
        <w:pPrChange w:id="3885" w:author="Li, Alice, Vodafone Group" w:date="2015-11-26T08:58:00Z">
          <w:pPr>
            <w:pStyle w:val="List"/>
            <w:ind w:left="284" w:hanging="1"/>
          </w:pPr>
        </w:pPrChange>
      </w:pPr>
      <w:del w:id="3886" w:author="Li, Alice, Vodafone Group" w:date="2015-11-26T08:57:00Z">
        <w:r w:rsidRPr="009A003F" w:rsidDel="00EF5709">
          <w:rPr>
            <w:b/>
          </w:rPr>
          <w:delText>Enhanced Connectivity</w:delText>
        </w:r>
      </w:del>
    </w:p>
    <w:p w:rsidR="00DB6E89" w:rsidRDefault="00F824BE" w:rsidP="00DB6E89">
      <w:pPr>
        <w:pStyle w:val="List"/>
        <w:ind w:left="284" w:hanging="1"/>
      </w:pPr>
      <w:del w:id="3887" w:author="Li, Alice, Vodafone Group" w:date="2015-11-26T08:54:00Z">
        <w:r w:rsidDel="00EF5709">
          <w:delText xml:space="preserve">5.30 </w:delText>
        </w:r>
        <w:r w:rsidRPr="002F1A2F" w:rsidDel="00EF5709">
          <w:delText>Connectivity Everywhere</w:delText>
        </w:r>
      </w:del>
      <w:ins w:id="3888" w:author="Li, Alice, Vodafone Group" w:date="2015-11-24T16:36:00Z">
        <w:r w:rsidR="00DB6E89" w:rsidRPr="00B43693">
          <w:rPr>
            <w:rFonts w:eastAsia="PMingLiU"/>
          </w:rPr>
          <w:t>5.</w:t>
        </w:r>
        <w:r w:rsidR="00DB6E89">
          <w:rPr>
            <w:rFonts w:eastAsia="PMingLiU"/>
          </w:rPr>
          <w:t xml:space="preserve">72 5G </w:t>
        </w:r>
        <w:r w:rsidR="00DB6E89" w:rsidRPr="00B43693">
          <w:rPr>
            <w:rFonts w:eastAsia="PMingLiU"/>
          </w:rPr>
          <w:t xml:space="preserve">Connectivity </w:t>
        </w:r>
        <w:r w:rsidR="00DB6E89">
          <w:rPr>
            <w:rFonts w:eastAsia="PMingLiU"/>
          </w:rPr>
          <w:t>Using</w:t>
        </w:r>
        <w:r w:rsidR="00DB6E89" w:rsidRPr="00B43693">
          <w:rPr>
            <w:rFonts w:eastAsia="PMingLiU"/>
          </w:rPr>
          <w:t xml:space="preserve"> Satellites</w:t>
        </w:r>
        <w:r w:rsidR="00DB6E89">
          <w:rPr>
            <w:rFonts w:eastAsia="PMingLiU"/>
          </w:rPr>
          <w:t xml:space="preserve"> (</w:t>
        </w:r>
        <w:r w:rsidR="00DB6E89">
          <w:t xml:space="preserve">duplicate with NEO </w:t>
        </w:r>
        <w:r w:rsidR="00DB6E89" w:rsidRPr="00DB6E89">
          <w:rPr>
            <w:rPrChange w:id="3889" w:author="Li, Alice, Vodafone Group" w:date="2015-11-24T16:36:00Z">
              <w:rPr>
                <w:highlight w:val="yellow"/>
              </w:rPr>
            </w:rPrChange>
          </w:rPr>
          <w:t xml:space="preserve">&amp; </w:t>
        </w:r>
        <w:proofErr w:type="spellStart"/>
        <w:r w:rsidR="00DB6E89" w:rsidRPr="00DB6E89">
          <w:rPr>
            <w:rPrChange w:id="3890" w:author="Li, Alice, Vodafone Group" w:date="2015-11-24T16:36:00Z">
              <w:rPr>
                <w:highlight w:val="yellow"/>
              </w:rPr>
            </w:rPrChange>
          </w:rPr>
          <w:t>CriC</w:t>
        </w:r>
        <w:proofErr w:type="spellEnd"/>
        <w:r w:rsidR="00DB6E89">
          <w:rPr>
            <w:rFonts w:eastAsia="PMingLiU"/>
          </w:rPr>
          <w:t>)</w:t>
        </w:r>
      </w:ins>
    </w:p>
    <w:p w:rsidR="00F824BE" w:rsidRPr="009A003F" w:rsidDel="00EF5709" w:rsidRDefault="00F824BE" w:rsidP="00F824BE">
      <w:pPr>
        <w:pStyle w:val="List"/>
        <w:ind w:left="567"/>
        <w:rPr>
          <w:del w:id="3891" w:author="Li, Alice, Vodafone Group" w:date="2015-11-26T08:55:00Z"/>
          <w:b/>
        </w:rPr>
      </w:pPr>
      <w:del w:id="3892" w:author="Li, Alice, Vodafone Group" w:date="2015-11-26T08:55:00Z">
        <w:r w:rsidRPr="009A003F" w:rsidDel="00EF5709">
          <w:rPr>
            <w:b/>
          </w:rPr>
          <w:delText>High</w:delText>
        </w:r>
        <w:r w:rsidDel="00EF5709">
          <w:rPr>
            <w:b/>
          </w:rPr>
          <w:delText>er</w:delText>
        </w:r>
        <w:r w:rsidRPr="009A003F" w:rsidDel="00EF5709">
          <w:rPr>
            <w:b/>
          </w:rPr>
          <w:delText xml:space="preserve"> User Mobility</w:delText>
        </w:r>
      </w:del>
    </w:p>
    <w:p w:rsidR="00F824BE" w:rsidDel="00EF5709" w:rsidRDefault="00F824BE" w:rsidP="00F824BE">
      <w:pPr>
        <w:pStyle w:val="List"/>
        <w:ind w:left="567"/>
        <w:rPr>
          <w:del w:id="3893" w:author="Li, Alice, Vodafone Group" w:date="2015-11-26T08:56:00Z"/>
        </w:rPr>
      </w:pPr>
      <w:del w:id="3894" w:author="Li, Alice, Vodafone Group" w:date="2015-11-26T08:56:00Z">
        <w:r w:rsidDel="00EF5709">
          <w:delText>5.29 Higher User Mobility</w:delText>
        </w:r>
      </w:del>
    </w:p>
    <w:p w:rsidR="00F824BE" w:rsidDel="00EF5709" w:rsidRDefault="00F824BE" w:rsidP="00F824BE">
      <w:pPr>
        <w:pStyle w:val="List"/>
        <w:ind w:left="567"/>
        <w:rPr>
          <w:del w:id="3895" w:author="Li, Alice, Vodafone Group" w:date="2015-11-26T08:56:00Z"/>
        </w:rPr>
      </w:pPr>
      <w:del w:id="3896" w:author="Li, Alice, Vodafone Group" w:date="2015-11-26T08:56:00Z">
        <w:r w:rsidRPr="002F1A2F" w:rsidDel="00EF5709">
          <w:delText>5.53</w:delText>
        </w:r>
        <w:r w:rsidDel="00EF5709">
          <w:delText xml:space="preserve"> </w:delText>
        </w:r>
        <w:r w:rsidRPr="002F1A2F" w:rsidDel="00EF5709">
          <w:delText>Vehicular Internet &amp; Infotainment</w:delText>
        </w:r>
      </w:del>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Critical communications (</w:t>
      </w:r>
      <w:proofErr w:type="spellStart"/>
      <w:r w:rsidRPr="00F824BE">
        <w:rPr>
          <w:b/>
          <w:sz w:val="28"/>
          <w:szCs w:val="28"/>
        </w:rPr>
        <w:t>CriC</w:t>
      </w:r>
      <w:proofErr w:type="spellEnd"/>
      <w:r w:rsidRPr="00F824BE">
        <w:rPr>
          <w:b/>
          <w:sz w:val="28"/>
          <w:szCs w:val="28"/>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5.1 Ultra reliable communication</w:t>
      </w:r>
    </w:p>
    <w:p w:rsidR="00F824BE" w:rsidRDefault="00F824BE" w:rsidP="00F824BE">
      <w:pPr>
        <w:pStyle w:val="List"/>
      </w:pPr>
      <w:r>
        <w:t xml:space="preserve">5.11 Virtual presence (duplicate </w:t>
      </w:r>
      <w:del w:id="3897" w:author="Li, Alice, Vodafone Group" w:date="2015-12-02T15:21:00Z">
        <w:r w:rsidDel="00AD19DF">
          <w:delText xml:space="preserve">in </w:delText>
        </w:r>
      </w:del>
      <w:ins w:id="3898" w:author="Li, Alice, Vodafone Group" w:date="2015-12-02T15:21:00Z">
        <w:r w:rsidR="00AD19DF">
          <w:t xml:space="preserve">with </w:t>
        </w:r>
      </w:ins>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rPr>
          <w:ins w:id="3899" w:author="Li, Alice, Vodafone Group" w:date="2015-11-24T17:24:00Z"/>
        </w:rPr>
      </w:pPr>
      <w:r w:rsidRPr="009A0E8C">
        <w:t>5.54</w:t>
      </w:r>
      <w:r>
        <w:t xml:space="preserve"> </w:t>
      </w:r>
      <w:r w:rsidRPr="009A0E8C">
        <w:t>Local UAV Collaboration</w:t>
      </w:r>
    </w:p>
    <w:p w:rsidR="002D0C70" w:rsidRDefault="002D0C70" w:rsidP="00F824BE">
      <w:pPr>
        <w:pStyle w:val="List"/>
      </w:pPr>
      <w:ins w:id="3900" w:author="Li, Alice, Vodafone Group" w:date="2015-11-24T17:24:00Z">
        <w:r>
          <w:t xml:space="preserve">5.68 </w:t>
        </w:r>
        <w:r w:rsidRPr="004B00B7">
          <w:t>Telemedicine Support</w:t>
        </w:r>
      </w:ins>
    </w:p>
    <w:p w:rsidR="00F824BE" w:rsidRPr="00C158E4" w:rsidRDefault="00F824BE" w:rsidP="00F824BE">
      <w:pPr>
        <w:pStyle w:val="List"/>
        <w:rPr>
          <w:b/>
        </w:rPr>
      </w:pPr>
      <w:r w:rsidRPr="00C158E4">
        <w:rPr>
          <w:b/>
        </w:rPr>
        <w:t xml:space="preserve">Higher reliability, </w:t>
      </w:r>
      <w:r>
        <w:rPr>
          <w:b/>
        </w:rPr>
        <w:t xml:space="preserve">higher </w:t>
      </w:r>
      <w:r w:rsidRPr="00C158E4">
        <w:rPr>
          <w:b/>
        </w:rPr>
        <w:t>availability and lower latency</w:t>
      </w:r>
    </w:p>
    <w:p w:rsidR="00F824BE" w:rsidRDefault="00F824BE" w:rsidP="00F824BE">
      <w:pPr>
        <w:pStyle w:val="List"/>
      </w:pPr>
      <w:r>
        <w:t>5.12 Connectivity for drones</w:t>
      </w:r>
    </w:p>
    <w:p w:rsidR="00F824BE" w:rsidRDefault="00F824BE" w:rsidP="00F824BE">
      <w:pPr>
        <w:pStyle w:val="List"/>
        <w:rPr>
          <w:ins w:id="3901" w:author="Li, Alice, Vodafone Group" w:date="2015-11-24T17:24:00Z"/>
        </w:rPr>
      </w:pPr>
      <w:r>
        <w:t>5.13 Industrial control</w:t>
      </w:r>
    </w:p>
    <w:p w:rsidR="002D0C70" w:rsidRDefault="002D0C70" w:rsidP="00F824BE">
      <w:pPr>
        <w:pStyle w:val="List"/>
      </w:pPr>
      <w:ins w:id="3902" w:author="Li, Alice, Vodafone Group" w:date="2015-11-24T17:24:00Z">
        <w:r>
          <w:t>5.65</w:t>
        </w:r>
      </w:ins>
      <w:ins w:id="3903" w:author="Li, Alice, Vodafone Group" w:date="2015-11-24T17:31:00Z">
        <w:r>
          <w:t xml:space="preserve"> </w:t>
        </w:r>
      </w:ins>
      <w:ins w:id="3904" w:author="Li, Alice, Vodafone Group" w:date="2015-11-24T17:24:00Z">
        <w:r w:rsidRPr="00EB221F">
          <w:t>Moving ambulance and bio-connectivity</w:t>
        </w:r>
      </w:ins>
    </w:p>
    <w:p w:rsidR="00F824BE" w:rsidRPr="00626049" w:rsidRDefault="00F824BE" w:rsidP="00F824BE">
      <w:pPr>
        <w:pStyle w:val="List"/>
        <w:rPr>
          <w:b/>
        </w:rPr>
      </w:pPr>
      <w:r w:rsidRPr="00626049">
        <w:rPr>
          <w:b/>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F824BE" w:rsidRPr="00C158E4" w:rsidRDefault="00F824BE" w:rsidP="00F824BE">
      <w:pPr>
        <w:pStyle w:val="List"/>
      </w:pPr>
      <w:r w:rsidRPr="00C158E4">
        <w:rPr>
          <w:b/>
        </w:rPr>
        <w:t>Higher accuracy positioning</w:t>
      </w:r>
    </w:p>
    <w:p w:rsidR="003107A9" w:rsidRDefault="003107A9" w:rsidP="003107A9">
      <w:pPr>
        <w:pStyle w:val="List"/>
        <w:rPr>
          <w:ins w:id="3905" w:author="Li, Alice, Vodafone Group" w:date="2015-11-24T16:30:00Z"/>
        </w:rPr>
      </w:pPr>
      <w:ins w:id="3906" w:author="Li, Alice, Vodafone Group" w:date="2015-11-24T16:30:00Z">
        <w:r>
          <w:lastRenderedPageBreak/>
          <w:t>5.12 Connectivity for drones</w:t>
        </w:r>
      </w:ins>
    </w:p>
    <w:p w:rsidR="003107A9" w:rsidRDefault="003107A9" w:rsidP="003107A9">
      <w:pPr>
        <w:pStyle w:val="List"/>
        <w:rPr>
          <w:ins w:id="3907" w:author="Li, Alice, Vodafone Group" w:date="2015-11-24T16:31:00Z"/>
          <w:lang w:val="fi-FI"/>
        </w:rPr>
      </w:pPr>
      <w:ins w:id="3908" w:author="Li, Alice, Vodafone Group" w:date="2015-11-24T16:30:00Z">
        <w:r>
          <w:rPr>
            <w:lang w:val="fi-FI"/>
          </w:rPr>
          <w:t>5.18 Remote control</w:t>
        </w:r>
      </w:ins>
    </w:p>
    <w:p w:rsidR="003107A9" w:rsidRDefault="003107A9" w:rsidP="003107A9">
      <w:pPr>
        <w:pStyle w:val="List"/>
        <w:rPr>
          <w:ins w:id="3909" w:author="Li, Alice, Vodafone Group" w:date="2015-11-24T16:30:00Z"/>
        </w:rPr>
      </w:pPr>
      <w:ins w:id="3910" w:author="Li, Alice, Vodafone Group" w:date="2015-11-24T16:31:00Z">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ins>
    </w:p>
    <w:p w:rsidR="003107A9" w:rsidRDefault="003107A9" w:rsidP="003107A9">
      <w:pPr>
        <w:pStyle w:val="List"/>
        <w:rPr>
          <w:ins w:id="3911" w:author="Li, Alice, Vodafone Group" w:date="2015-11-24T16:30:00Z"/>
        </w:rPr>
      </w:pPr>
      <w:ins w:id="3912" w:author="Li, Alice, Vodafone Group" w:date="2015-11-24T16:30:00Z">
        <w:r>
          <w:t>5.54 Local UAV Collaboration</w:t>
        </w:r>
      </w:ins>
    </w:p>
    <w:p w:rsidR="00261200" w:rsidRDefault="00F824BE" w:rsidP="003107A9">
      <w:pPr>
        <w:pStyle w:val="List"/>
        <w:rPr>
          <w:ins w:id="3913" w:author="Li, Alice, Vodafone Group" w:date="2015-11-24T16:23:00Z"/>
        </w:rPr>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D0C70" w:rsidRPr="002D0C70" w:rsidRDefault="002D0C70" w:rsidP="002D0C70">
      <w:pPr>
        <w:pStyle w:val="List"/>
        <w:ind w:left="284" w:hanging="1"/>
        <w:rPr>
          <w:ins w:id="3914" w:author="Li, Alice, Vodafone Group" w:date="2015-11-24T17:24:00Z"/>
          <w:b/>
          <w:rPrChange w:id="3915" w:author="Li, Alice, Vodafone Group" w:date="2015-11-24T17:25:00Z">
            <w:rPr>
              <w:ins w:id="3916" w:author="Li, Alice, Vodafone Group" w:date="2015-11-24T17:24:00Z"/>
              <w:b/>
              <w:highlight w:val="yellow"/>
            </w:rPr>
          </w:rPrChange>
        </w:rPr>
      </w:pPr>
      <w:ins w:id="3917" w:author="Li, Alice, Vodafone Group" w:date="2015-11-24T17:24:00Z">
        <w:r w:rsidRPr="002D0C70">
          <w:rPr>
            <w:b/>
            <w:rPrChange w:id="3918" w:author="Li, Alice, Vodafone Group" w:date="2015-11-24T17:25:00Z">
              <w:rPr>
                <w:b/>
                <w:highlight w:val="yellow"/>
              </w:rPr>
            </w:rPrChange>
          </w:rPr>
          <w:t xml:space="preserve">Higher reliability, higher availability </w:t>
        </w:r>
      </w:ins>
    </w:p>
    <w:p w:rsidR="00261200" w:rsidDel="00FE2230" w:rsidRDefault="002D0C70" w:rsidP="00F824BE">
      <w:pPr>
        <w:pStyle w:val="List"/>
        <w:rPr>
          <w:del w:id="3919" w:author="Li, Alice, Vodafone Group" w:date="2015-11-24T17:24:00Z"/>
          <w:rFonts w:eastAsia="PMingLiU"/>
        </w:rPr>
      </w:pPr>
      <w:ins w:id="3920" w:author="Li, Alice, Vodafone Group" w:date="2015-11-24T17:24:00Z">
        <w:r w:rsidRPr="002D0C70">
          <w:rPr>
            <w:rFonts w:eastAsia="PMingLiU"/>
          </w:rPr>
          <w:t>5.72</w:t>
        </w:r>
      </w:ins>
      <w:ins w:id="3921" w:author="Li, Alice, Vodafone Group" w:date="2015-11-24T17:30:00Z">
        <w:r>
          <w:rPr>
            <w:rFonts w:eastAsia="PMingLiU"/>
          </w:rPr>
          <w:t xml:space="preserve"> </w:t>
        </w:r>
      </w:ins>
      <w:ins w:id="3922" w:author="Li, Alice, Vodafone Group" w:date="2015-11-24T17:24:00Z">
        <w:r w:rsidRPr="002D0C70">
          <w:rPr>
            <w:rFonts w:eastAsia="PMingLiU"/>
            <w:rPrChange w:id="3923" w:author="Li, Alice, Vodafone Group" w:date="2015-11-24T17:25:00Z">
              <w:rPr>
                <w:rFonts w:eastAsia="PMingLiU"/>
                <w:highlight w:val="yellow"/>
              </w:rPr>
            </w:rPrChange>
          </w:rPr>
          <w:t>5G Connectivity Using Satellites (</w:t>
        </w:r>
        <w:r w:rsidRPr="002D0C70">
          <w:rPr>
            <w:rPrChange w:id="3924" w:author="Li, Alice, Vodafone Group" w:date="2015-11-24T17:25:00Z">
              <w:rPr>
                <w:highlight w:val="yellow"/>
              </w:rPr>
            </w:rPrChange>
          </w:rPr>
          <w:t xml:space="preserve">duplicate with </w:t>
        </w:r>
        <w:proofErr w:type="spellStart"/>
        <w:r w:rsidRPr="002D0C70">
          <w:rPr>
            <w:rPrChange w:id="3925" w:author="Li, Alice, Vodafone Group" w:date="2015-11-24T17:25:00Z">
              <w:rPr>
                <w:highlight w:val="yellow"/>
              </w:rPr>
            </w:rPrChange>
          </w:rPr>
          <w:t>eMBB</w:t>
        </w:r>
        <w:proofErr w:type="spellEnd"/>
        <w:r w:rsidRPr="002D0C70">
          <w:rPr>
            <w:rPrChange w:id="3926" w:author="Li, Alice, Vodafone Group" w:date="2015-11-24T17:25:00Z">
              <w:rPr>
                <w:highlight w:val="yellow"/>
              </w:rPr>
            </w:rPrChange>
          </w:rPr>
          <w:t xml:space="preserve"> &amp; NEO</w:t>
        </w:r>
        <w:r w:rsidRPr="002D0C70">
          <w:rPr>
            <w:rFonts w:eastAsia="PMingLiU"/>
            <w:rPrChange w:id="3927" w:author="Li, Alice, Vodafone Group" w:date="2015-11-24T17:25:00Z">
              <w:rPr>
                <w:rFonts w:eastAsia="PMingLiU"/>
                <w:highlight w:val="yellow"/>
              </w:rPr>
            </w:rPrChange>
          </w:rPr>
          <w:t>)</w:t>
        </w:r>
      </w:ins>
    </w:p>
    <w:p w:rsidR="00FE2230" w:rsidRPr="002D0C70" w:rsidRDefault="00FE2230" w:rsidP="00FE2230">
      <w:pPr>
        <w:pStyle w:val="List"/>
        <w:ind w:left="284" w:hanging="1"/>
      </w:pP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Massive Internet of Things (</w:t>
      </w:r>
      <w:proofErr w:type="spellStart"/>
      <w:r w:rsidRPr="00F824BE">
        <w:rPr>
          <w:b/>
          <w:sz w:val="28"/>
          <w:szCs w:val="28"/>
        </w:rPr>
        <w:t>MIoT</w:t>
      </w:r>
      <w:proofErr w:type="spellEnd"/>
      <w:r w:rsidRPr="00F824BE">
        <w:rPr>
          <w:b/>
          <w:sz w:val="28"/>
          <w:szCs w:val="28"/>
        </w:rPr>
        <w:t>)</w:t>
      </w:r>
    </w:p>
    <w:p w:rsidR="00F824BE" w:rsidRPr="009A003F" w:rsidRDefault="00F824BE" w:rsidP="00F824BE">
      <w:pPr>
        <w:pStyle w:val="List"/>
        <w:rPr>
          <w:b/>
        </w:rPr>
      </w:pPr>
      <w:del w:id="3928" w:author="Li, Alice, Vodafone Group" w:date="2015-11-26T08:45:00Z">
        <w:r w:rsidRPr="009A003F" w:rsidDel="00715ED7">
          <w:rPr>
            <w:b/>
            <w:lang w:val="en-US"/>
          </w:rPr>
          <w:delText>Internet of</w:delText>
        </w:r>
      </w:del>
      <w:del w:id="3929" w:author="Li, Alice, Vodafone Group" w:date="2015-11-26T08:46:00Z">
        <w:r w:rsidRPr="009A003F" w:rsidDel="00715ED7">
          <w:rPr>
            <w:b/>
            <w:lang w:val="en-US"/>
          </w:rPr>
          <w:delText xml:space="preserve"> </w:delText>
        </w:r>
        <w:r w:rsidRPr="00715ED7" w:rsidDel="00715ED7">
          <w:rPr>
            <w:b/>
            <w:lang w:val="en-US"/>
          </w:rPr>
          <w:delText>Things</w:delText>
        </w:r>
      </w:del>
      <w:ins w:id="3930" w:author="Li, Alice, Vodafone Group" w:date="2015-11-26T08:46:00Z">
        <w:r w:rsidR="00715ED7" w:rsidRPr="00715ED7">
          <w:rPr>
            <w:b/>
            <w:lang w:val="en-US"/>
            <w:rPrChange w:id="3931" w:author="Li, Alice, Vodafone Group" w:date="2015-11-26T08:46:00Z">
              <w:rPr>
                <w:b/>
                <w:highlight w:val="cyan"/>
                <w:lang w:val="en-US"/>
              </w:rPr>
            </w:rPrChange>
          </w:rPr>
          <w:t>Operational Aspects</w:t>
        </w:r>
      </w:ins>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pPr>
      <w:r w:rsidRPr="009A0E8C">
        <w:t>5.22</w:t>
      </w:r>
      <w:r>
        <w:t xml:space="preserve"> </w:t>
      </w:r>
      <w:r w:rsidRPr="009A0E8C">
        <w:t>Subscription security credentials update</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RDefault="00F824BE" w:rsidP="00F824BE">
      <w:pPr>
        <w:pStyle w:val="List"/>
        <w:rPr>
          <w:ins w:id="3932" w:author="Li, Alice, Vodafone Group" w:date="2015-11-24T17:25:00Z"/>
          <w:lang w:val="en-US"/>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ins w:id="3933" w:author="Li, Alice, Vodafone Group" w:date="2015-11-24T17:25:00Z"/>
          <w:lang w:val="en-US" w:eastAsia="zh-CN"/>
        </w:rPr>
      </w:pPr>
      <w:ins w:id="3934" w:author="Li, Alice, Vodafone Group" w:date="2015-11-24T17:25:00Z">
        <w:r>
          <w:rPr>
            <w:lang w:val="en-US"/>
          </w:rPr>
          <w:t>5.60</w:t>
        </w:r>
      </w:ins>
      <w:ins w:id="3935" w:author="Li, Alice, Vodafone Group" w:date="2015-11-24T17:26:00Z">
        <w:r>
          <w:rPr>
            <w:lang w:val="en-US"/>
          </w:rPr>
          <w:t xml:space="preserve"> </w:t>
        </w:r>
      </w:ins>
      <w:ins w:id="3936" w:author="Li, Alice, Vodafone Group" w:date="2015-11-24T17:25:00Z">
        <w:r w:rsidRPr="0045502A">
          <w:rPr>
            <w:lang w:val="en-US"/>
          </w:rPr>
          <w:t>Light weight device communication</w:t>
        </w:r>
      </w:ins>
    </w:p>
    <w:p w:rsidR="002D0C70" w:rsidRDefault="002D0C70" w:rsidP="002D0C70">
      <w:pPr>
        <w:pStyle w:val="List"/>
      </w:pPr>
      <w:ins w:id="3937" w:author="Li, Alice, Vodafone Group" w:date="2015-11-24T17:25:00Z">
        <w:r>
          <w:rPr>
            <w:lang w:val="x-none" w:eastAsia="zh-CN"/>
          </w:rPr>
          <w:t>5.63</w:t>
        </w:r>
      </w:ins>
      <w:ins w:id="3938" w:author="Li, Alice, Vodafone Group" w:date="2015-11-24T17:26:00Z">
        <w:r>
          <w:rPr>
            <w:lang w:eastAsia="zh-CN"/>
          </w:rPr>
          <w:t xml:space="preserve"> </w:t>
        </w:r>
      </w:ins>
      <w:ins w:id="3939" w:author="Li, Alice, Vodafone Group" w:date="2015-11-24T17:25:00Z">
        <w:r w:rsidRPr="00B01BBF">
          <w:rPr>
            <w:lang w:val="x-none" w:eastAsia="zh-CN"/>
          </w:rPr>
          <w:t>Diversified Connectivity</w:t>
        </w:r>
      </w:ins>
    </w:p>
    <w:p w:rsidR="00F824BE" w:rsidRPr="009A003F" w:rsidRDefault="00F824BE" w:rsidP="00F824BE">
      <w:pPr>
        <w:pStyle w:val="List"/>
        <w:rPr>
          <w:b/>
        </w:rPr>
      </w:pPr>
      <w:del w:id="3940" w:author="Li, Alice, Vodafone Group" w:date="2015-11-26T08:46:00Z">
        <w:r w:rsidRPr="009A003F" w:rsidDel="00715ED7">
          <w:rPr>
            <w:b/>
          </w:rPr>
          <w:delText>Smart Wearables</w:delText>
        </w:r>
      </w:del>
      <w:ins w:id="3941" w:author="Li, Alice, Vodafone Group" w:date="2015-11-26T08:46:00Z">
        <w:r w:rsidR="00715ED7" w:rsidRPr="00715ED7">
          <w:rPr>
            <w:b/>
          </w:rPr>
          <w:t>Connectivity Aspects</w:t>
        </w:r>
      </w:ins>
    </w:p>
    <w:p w:rsidR="00F824BE" w:rsidRDefault="00F824BE" w:rsidP="00F824BE">
      <w:pPr>
        <w:pStyle w:val="List"/>
      </w:pPr>
      <w:r w:rsidRPr="009A0E8C">
        <w:t>5.24</w:t>
      </w:r>
      <w:r>
        <w:t xml:space="preserve"> </w:t>
      </w:r>
      <w:r w:rsidRPr="009A0E8C">
        <w:t>Bio-connectivity</w:t>
      </w:r>
    </w:p>
    <w:p w:rsidR="00F824BE" w:rsidRDefault="00F824BE" w:rsidP="00F824BE">
      <w:pPr>
        <w:pStyle w:val="List"/>
        <w:rPr>
          <w:ins w:id="3942" w:author="Li, Alice, Vodafone Group" w:date="2015-11-24T17:26:00Z"/>
        </w:rPr>
      </w:pPr>
      <w:r w:rsidRPr="009A0E8C">
        <w:t>5.25</w:t>
      </w:r>
      <w:r>
        <w:t xml:space="preserve"> </w:t>
      </w:r>
      <w:r w:rsidRPr="009A0E8C">
        <w:t>Wearable Device Communication</w:t>
      </w:r>
    </w:p>
    <w:p w:rsidR="002D0C70" w:rsidRDefault="002D0C70" w:rsidP="00F824BE">
      <w:pPr>
        <w:pStyle w:val="List"/>
      </w:pPr>
      <w:ins w:id="3943" w:author="Li, Alice, Vodafone Group" w:date="2015-11-24T17:26:00Z">
        <w:r>
          <w:t xml:space="preserve">5.67 </w:t>
        </w:r>
        <w:r w:rsidRPr="00E7135D">
          <w:t>Wearable Device Charging</w:t>
        </w:r>
      </w:ins>
    </w:p>
    <w:p w:rsidR="00F824BE" w:rsidRPr="009A003F" w:rsidRDefault="00F824BE" w:rsidP="00F824BE">
      <w:pPr>
        <w:pStyle w:val="List"/>
        <w:rPr>
          <w:b/>
        </w:rPr>
      </w:pPr>
      <w:del w:id="3944" w:author="Li, Alice, Vodafone Group" w:date="2015-11-26T08:47:00Z">
        <w:r w:rsidRPr="009A003F" w:rsidDel="00715ED7">
          <w:rPr>
            <w:b/>
          </w:rPr>
          <w:delText>Sensor Networks</w:delText>
        </w:r>
      </w:del>
      <w:ins w:id="3945" w:author="Li, Alice, Vodafone Group" w:date="2015-11-26T08:47:00Z">
        <w:r w:rsidR="00715ED7" w:rsidRPr="00715ED7">
          <w:rPr>
            <w:b/>
          </w:rPr>
          <w:t>Resource Efficiency Aspects</w:t>
        </w:r>
      </w:ins>
    </w:p>
    <w:p w:rsidR="00F824BE" w:rsidRPr="00707D25" w:rsidRDefault="00F824BE" w:rsidP="00F824BE">
      <w:pPr>
        <w:pStyle w:val="List"/>
      </w:pPr>
      <w:r>
        <w:rPr>
          <w:lang w:val="en-US"/>
        </w:rPr>
        <w:t xml:space="preserve">5.20 </w:t>
      </w:r>
      <w:r w:rsidRPr="009824BB">
        <w:rPr>
          <w:lang w:val="en-US"/>
        </w:rPr>
        <w:t>Wide area monitoring and event driven alarms</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Network operation (NEO)</w:t>
      </w:r>
    </w:p>
    <w:p w:rsidR="00F824BE" w:rsidRPr="00C158E4" w:rsidRDefault="00F824BE" w:rsidP="00F824BE">
      <w:pPr>
        <w:pStyle w:val="List"/>
        <w:rPr>
          <w:b/>
        </w:rPr>
      </w:pPr>
      <w:r w:rsidRPr="00C158E4">
        <w:rPr>
          <w:b/>
        </w:rPr>
        <w:t>System flexibility</w:t>
      </w:r>
    </w:p>
    <w:p w:rsidR="00F824BE" w:rsidRDefault="00F824BE" w:rsidP="00F824BE">
      <w:pPr>
        <w:pStyle w:val="List"/>
      </w:pPr>
      <w:r>
        <w:t>5.2 Network slicing</w:t>
      </w:r>
    </w:p>
    <w:p w:rsidR="00F824BE" w:rsidRDefault="00F824BE" w:rsidP="00F824BE">
      <w:pPr>
        <w:pStyle w:val="List"/>
      </w:pPr>
      <w:r>
        <w:t>5.3 Lifeline communications / natural disaster</w:t>
      </w:r>
    </w:p>
    <w:p w:rsidR="00F824BE" w:rsidRDefault="00F824BE" w:rsidP="00F824BE">
      <w:pPr>
        <w:pStyle w:val="List"/>
      </w:pPr>
      <w:r>
        <w:t>5.8 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lastRenderedPageBreak/>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rPr>
          <w:ins w:id="3946" w:author="Li, Alice, Vodafone Group" w:date="2015-11-24T17:26:00Z"/>
        </w:rPr>
      </w:pPr>
      <w:r w:rsidRPr="002F1A2F">
        <w:t>5.57</w:t>
      </w:r>
      <w:r>
        <w:t xml:space="preserve"> </w:t>
      </w:r>
      <w:r w:rsidRPr="002F1A2F">
        <w:t>Ad-Hoc Broadcasting</w:t>
      </w:r>
    </w:p>
    <w:p w:rsidR="002D0C70" w:rsidRDefault="002D0C70" w:rsidP="002D0C70">
      <w:pPr>
        <w:pStyle w:val="List"/>
        <w:rPr>
          <w:ins w:id="3947" w:author="Li, Alice, Vodafone Group" w:date="2015-11-24T17:26:00Z"/>
          <w:lang w:eastAsia="zh-CN"/>
        </w:rPr>
      </w:pPr>
      <w:ins w:id="3948" w:author="Li, Alice, Vodafone Group" w:date="2015-11-24T17:26:00Z">
        <w:r>
          <w:t xml:space="preserve">5.64 </w:t>
        </w:r>
        <w:r w:rsidRPr="005E0398">
          <w:t>User Multi-Connectivity across operators</w:t>
        </w:r>
      </w:ins>
    </w:p>
    <w:p w:rsidR="002D0C70" w:rsidRDefault="002D0C70" w:rsidP="002D0C70">
      <w:pPr>
        <w:pStyle w:val="List"/>
        <w:rPr>
          <w:ins w:id="3949" w:author="Li, Alice, Vodafone Group" w:date="2015-11-24T17:26:00Z"/>
          <w:lang w:eastAsia="zh-CN"/>
        </w:rPr>
      </w:pPr>
      <w:ins w:id="3950" w:author="Li, Alice, Vodafone Group" w:date="2015-11-24T17:26:00Z">
        <w:r w:rsidRPr="001D6553">
          <w:rPr>
            <w:lang w:eastAsia="zh-CN"/>
          </w:rPr>
          <w:t>5.69</w:t>
        </w:r>
        <w:r>
          <w:rPr>
            <w:lang w:eastAsia="zh-CN"/>
          </w:rPr>
          <w:t xml:space="preserve"> </w:t>
        </w:r>
        <w:r w:rsidRPr="001D6553">
          <w:rPr>
            <w:lang w:eastAsia="zh-CN"/>
          </w:rPr>
          <w:t>Network Slicing – Roaming</w:t>
        </w:r>
      </w:ins>
    </w:p>
    <w:p w:rsidR="002D0C70" w:rsidRDefault="002D0C70" w:rsidP="002D0C70">
      <w:pPr>
        <w:pStyle w:val="List"/>
      </w:pPr>
      <w:ins w:id="3951" w:author="Li, Alice, Vodafone Group" w:date="2015-11-24T17:26:00Z">
        <w:r w:rsidRPr="00657B33">
          <w:rPr>
            <w:lang w:val="x-none"/>
          </w:rPr>
          <w:t>5.70</w:t>
        </w:r>
        <w:r>
          <w:t xml:space="preserve"> </w:t>
        </w:r>
        <w:r w:rsidRPr="00657B33">
          <w:rPr>
            <w:lang w:val="x-none"/>
          </w:rPr>
          <w:t>Broadcast/Multicast Services using a Dedicated Radio Carrier</w:t>
        </w:r>
      </w:ins>
    </w:p>
    <w:p w:rsidR="00F824BE" w:rsidRPr="00C158E4" w:rsidRDefault="00F824BE" w:rsidP="00F824BE">
      <w:pPr>
        <w:pStyle w:val="List"/>
        <w:rPr>
          <w:b/>
        </w:rPr>
      </w:pPr>
      <w:r w:rsidRPr="00C158E4">
        <w:rPr>
          <w:b/>
        </w:rPr>
        <w:t>Scalability</w:t>
      </w:r>
    </w:p>
    <w:p w:rsidR="003107A9" w:rsidRDefault="003107A9" w:rsidP="00F824BE">
      <w:pPr>
        <w:pStyle w:val="List"/>
        <w:rPr>
          <w:ins w:id="3952" w:author="Li, Alice, Vodafone Group" w:date="2015-11-24T16:30:00Z"/>
        </w:rPr>
      </w:pPr>
      <w:ins w:id="3953" w:author="Li, Alice, Vodafone Group" w:date="2015-11-24T16:30:00Z">
        <w:r w:rsidRPr="00BA5DCA">
          <w:t>5.7 On-demand networking</w:t>
        </w:r>
        <w:r>
          <w:t xml:space="preserve"> (duplicate with </w:t>
        </w:r>
        <w:proofErr w:type="spellStart"/>
        <w:r>
          <w:t>eMBB</w:t>
        </w:r>
        <w:proofErr w:type="spellEnd"/>
        <w:r>
          <w:t>)</w:t>
        </w:r>
      </w:ins>
    </w:p>
    <w:p w:rsidR="00F824BE" w:rsidRDefault="00F824BE" w:rsidP="00F824BE">
      <w:pPr>
        <w:pStyle w:val="List"/>
      </w:pPr>
      <w:r>
        <w:t>5.9 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F824BE" w:rsidRPr="00C158E4" w:rsidRDefault="00F824BE" w:rsidP="00F824BE">
      <w:pPr>
        <w:pStyle w:val="List"/>
        <w:rPr>
          <w:b/>
        </w:rPr>
      </w:pPr>
      <w:r w:rsidRPr="00C158E4">
        <w:rPr>
          <w:b/>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F824BE" w:rsidRPr="00C158E4" w:rsidRDefault="00F824BE" w:rsidP="00F824BE">
      <w:pPr>
        <w:pStyle w:val="List"/>
        <w:rPr>
          <w:b/>
        </w:rPr>
      </w:pPr>
      <w:r>
        <w:rPr>
          <w:b/>
        </w:rPr>
        <w:t>Efficient content delivery</w:t>
      </w:r>
    </w:p>
    <w:p w:rsidR="00F824BE" w:rsidRDefault="00F824BE" w:rsidP="00F824BE">
      <w:pPr>
        <w:pStyle w:val="List"/>
      </w:pPr>
      <w:r w:rsidRPr="00A8036A">
        <w:t>5.36</w:t>
      </w:r>
      <w:r>
        <w:t xml:space="preserve"> </w:t>
      </w:r>
      <w:r w:rsidRPr="00A8036A">
        <w:t xml:space="preserve">In-network </w:t>
      </w:r>
      <w:ins w:id="3954" w:author="Li, Alice, Vodafone Group" w:date="2015-11-24T17:27:00Z">
        <w:r w:rsidR="002D0C70" w:rsidRPr="002D0C70">
          <w:rPr>
            <w:rPrChange w:id="3955" w:author="Li, Alice, Vodafone Group" w:date="2015-11-24T17:27:00Z">
              <w:rPr>
                <w:highlight w:val="yellow"/>
              </w:rPr>
            </w:rPrChange>
          </w:rPr>
          <w:t>&amp; device</w:t>
        </w:r>
        <w:r w:rsidR="002D0C70">
          <w:t xml:space="preserve"> </w:t>
        </w:r>
      </w:ins>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E2230">
      <w:pPr>
        <w:pStyle w:val="List"/>
      </w:pPr>
      <w:r w:rsidRPr="0085107D">
        <w:t>5.39</w:t>
      </w:r>
      <w:r>
        <w:t xml:space="preserve"> </w:t>
      </w:r>
      <w:r w:rsidRPr="0085107D">
        <w:t>Wireless Briefcase</w:t>
      </w:r>
    </w:p>
    <w:p w:rsidR="00F824BE" w:rsidRPr="009B34B7" w:rsidRDefault="00F824BE" w:rsidP="00F824BE">
      <w:pPr>
        <w:pStyle w:val="List"/>
        <w:rPr>
          <w:b/>
        </w:rPr>
      </w:pPr>
      <w:r w:rsidRPr="009B34B7">
        <w:rPr>
          <w:b/>
        </w:rPr>
        <w:t>Self-backhauling</w:t>
      </w:r>
    </w:p>
    <w:p w:rsidR="003107A9" w:rsidRDefault="003107A9" w:rsidP="003107A9">
      <w:pPr>
        <w:pStyle w:val="List"/>
        <w:rPr>
          <w:ins w:id="3956" w:author="Li, Alice, Vodafone Group" w:date="2015-11-24T16:29:00Z"/>
        </w:rPr>
      </w:pPr>
      <w:ins w:id="3957" w:author="Li, Alice, Vodafone Group" w:date="2015-11-24T16:29:00Z">
        <w:r>
          <w:t xml:space="preserve">5.6 Mobile broadband for hotspots scenario </w:t>
        </w:r>
        <w:r>
          <w:rPr>
            <w:rFonts w:hint="eastAsia"/>
            <w:lang w:eastAsia="zh-CN"/>
          </w:rPr>
          <w:t xml:space="preserve">(duplicate with </w:t>
        </w:r>
        <w:proofErr w:type="spellStart"/>
        <w:r>
          <w:rPr>
            <w:rFonts w:hint="eastAsia"/>
            <w:lang w:eastAsia="zh-CN"/>
          </w:rPr>
          <w:t>eMBB</w:t>
        </w:r>
        <w:proofErr w:type="spellEnd"/>
        <w:r>
          <w:rPr>
            <w:rFonts w:hint="eastAsia"/>
            <w:lang w:eastAsia="zh-CN"/>
          </w:rPr>
          <w:t>)</w:t>
        </w:r>
      </w:ins>
    </w:p>
    <w:p w:rsidR="003107A9" w:rsidRDefault="00F824BE" w:rsidP="003107A9">
      <w:pPr>
        <w:pStyle w:val="List"/>
        <w:rPr>
          <w:ins w:id="3958" w:author="Li, Alice, Vodafone Group" w:date="2015-11-24T17:27:00Z"/>
        </w:rPr>
      </w:pPr>
      <w:r w:rsidRPr="0085107D">
        <w:t>5.52</w:t>
      </w:r>
      <w:r>
        <w:t xml:space="preserve"> </w:t>
      </w:r>
      <w:r w:rsidRPr="0085107D">
        <w:t>Wireless Self-Backhauling</w:t>
      </w:r>
    </w:p>
    <w:p w:rsidR="002D0C70" w:rsidRDefault="002D0C70" w:rsidP="003107A9">
      <w:pPr>
        <w:pStyle w:val="List"/>
      </w:pPr>
      <w:ins w:id="3959" w:author="Li, Alice, Vodafone Group" w:date="2015-11-24T17:27:00Z">
        <w:r w:rsidRPr="004115A1">
          <w:rPr>
            <w:rFonts w:eastAsia="Arial Unicode MS"/>
            <w:u w:color="000000"/>
            <w:bdr w:val="nil"/>
          </w:rPr>
          <w:t>5.61</w:t>
        </w:r>
      </w:ins>
      <w:ins w:id="3960" w:author="Li, Alice, Vodafone Group" w:date="2015-11-24T17:28:00Z">
        <w:r>
          <w:rPr>
            <w:rFonts w:eastAsia="Arial Unicode MS"/>
            <w:u w:color="000000"/>
            <w:bdr w:val="nil"/>
          </w:rPr>
          <w:t xml:space="preserve"> </w:t>
        </w:r>
      </w:ins>
      <w:ins w:id="3961" w:author="Li, Alice, Vodafone Group" w:date="2015-11-24T17:27:00Z">
        <w:r w:rsidRPr="004115A1">
          <w:rPr>
            <w:rFonts w:eastAsia="Arial Unicode MS"/>
            <w:u w:color="000000"/>
            <w:bdr w:val="nil"/>
          </w:rPr>
          <w:t>Fronthaul/Backhaul Network Sharing</w:t>
        </w:r>
      </w:ins>
    </w:p>
    <w:p w:rsidR="00F824BE" w:rsidRPr="00C158E4" w:rsidRDefault="00F824BE" w:rsidP="00F824BE">
      <w:pPr>
        <w:pStyle w:val="List"/>
        <w:rPr>
          <w:b/>
        </w:rPr>
      </w:pPr>
      <w:r w:rsidRPr="00C158E4">
        <w:rPr>
          <w:b/>
        </w:rPr>
        <w:t>Access</w:t>
      </w:r>
    </w:p>
    <w:p w:rsidR="00F824BE" w:rsidDel="003107A9" w:rsidRDefault="00F824BE" w:rsidP="00F824BE">
      <w:pPr>
        <w:pStyle w:val="List"/>
        <w:rPr>
          <w:del w:id="3962" w:author="Li, Alice, Vodafone Group" w:date="2015-11-24T16:29:00Z"/>
        </w:rPr>
      </w:pPr>
      <w:del w:id="3963" w:author="Li, Alice, Vodafone Group" w:date="2015-11-24T16:29:00Z">
        <w:r w:rsidRPr="00BA5DCA" w:rsidDel="003107A9">
          <w:delText>5.7 On-demand networking</w:delText>
        </w:r>
        <w:r w:rsidDel="003107A9">
          <w:delText xml:space="preserve"> (duplicate with eMBB)</w:delText>
        </w:r>
      </w:del>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rPr>
          <w:ins w:id="3964" w:author="Li, Alice, Vodafone Group" w:date="2015-11-24T17:28:00Z"/>
        </w:rPr>
      </w:pPr>
      <w:r>
        <w:t xml:space="preserve">5.58 </w:t>
      </w:r>
      <w:r w:rsidRPr="00483D02">
        <w:t>Use Case for Green Radio</w:t>
      </w:r>
    </w:p>
    <w:p w:rsidR="002D0C70" w:rsidRPr="00B97120" w:rsidRDefault="002D0C70" w:rsidP="002D0C70">
      <w:pPr>
        <w:pStyle w:val="List"/>
        <w:rPr>
          <w:ins w:id="3965" w:author="Li, Alice, Vodafone Group" w:date="2015-11-24T17:28:00Z"/>
          <w:lang w:val="en-US" w:eastAsia="zh-CN"/>
        </w:rPr>
      </w:pPr>
      <w:ins w:id="3966" w:author="Li, Alice, Vodafone Group" w:date="2015-11-24T17:28:00Z">
        <w:r w:rsidRPr="00657B33">
          <w:rPr>
            <w:lang w:val="x-none" w:eastAsia="zh-CN"/>
          </w:rPr>
          <w:t>5.71</w:t>
        </w:r>
        <w:r w:rsidRPr="00657B33">
          <w:rPr>
            <w:lang w:val="x-none" w:eastAsia="zh-CN"/>
          </w:rPr>
          <w:tab/>
          <w:t>Wireless Local Loop</w:t>
        </w:r>
        <w:r>
          <w:rPr>
            <w:lang w:val="en-US" w:eastAsia="zh-CN"/>
          </w:rPr>
          <w:t xml:space="preserve"> </w:t>
        </w:r>
        <w:r w:rsidRPr="002D0C70">
          <w:rPr>
            <w:rFonts w:eastAsia="PMingLiU"/>
            <w:rPrChange w:id="3967" w:author="Li, Alice, Vodafone Group" w:date="2015-11-24T17:28:00Z">
              <w:rPr>
                <w:rFonts w:eastAsia="PMingLiU"/>
                <w:highlight w:val="yellow"/>
              </w:rPr>
            </w:rPrChange>
          </w:rPr>
          <w:t>(</w:t>
        </w:r>
        <w:r w:rsidRPr="002D0C70">
          <w:rPr>
            <w:rPrChange w:id="3968" w:author="Li, Alice, Vodafone Group" w:date="2015-11-24T17:28:00Z">
              <w:rPr>
                <w:highlight w:val="yellow"/>
              </w:rPr>
            </w:rPrChange>
          </w:rPr>
          <w:t xml:space="preserve">duplicate with </w:t>
        </w:r>
        <w:proofErr w:type="spellStart"/>
        <w:r w:rsidRPr="002D0C70">
          <w:rPr>
            <w:rPrChange w:id="3969" w:author="Li, Alice, Vodafone Group" w:date="2015-11-24T17:28:00Z">
              <w:rPr>
                <w:highlight w:val="yellow"/>
              </w:rPr>
            </w:rPrChange>
          </w:rPr>
          <w:t>eMBB</w:t>
        </w:r>
        <w:proofErr w:type="spellEnd"/>
        <w:r w:rsidRPr="002D0C70">
          <w:rPr>
            <w:rPrChange w:id="3970" w:author="Li, Alice, Vodafone Group" w:date="2015-11-24T17:28:00Z">
              <w:rPr>
                <w:highlight w:val="yellow"/>
              </w:rPr>
            </w:rPrChange>
          </w:rPr>
          <w:t>)</w:t>
        </w:r>
      </w:ins>
    </w:p>
    <w:p w:rsidR="002D0C70" w:rsidRDefault="002D0C70" w:rsidP="00FE2230">
      <w:pPr>
        <w:pStyle w:val="List"/>
        <w:rPr>
          <w:ins w:id="3971" w:author="Li, Alice, Vodafone Group" w:date="2015-11-24T17:28:00Z"/>
          <w:rFonts w:eastAsia="PMingLiU"/>
        </w:rPr>
      </w:pPr>
      <w:ins w:id="3972" w:author="Li, Alice, Vodafone Group" w:date="2015-11-24T17:28:00Z">
        <w:r w:rsidRPr="00B43693">
          <w:rPr>
            <w:rFonts w:eastAsia="PMingLiU"/>
          </w:rPr>
          <w:t>5.</w:t>
        </w:r>
        <w:r>
          <w:rPr>
            <w:rFonts w:eastAsia="PMingLiU"/>
          </w:rPr>
          <w:t>72</w:t>
        </w:r>
        <w:r>
          <w:rPr>
            <w:rFonts w:eastAsia="PMingLiU"/>
          </w:rPr>
          <w:tab/>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2D0C70">
          <w:rPr>
            <w:rPrChange w:id="3973" w:author="Li, Alice, Vodafone Group" w:date="2015-11-24T17:28:00Z">
              <w:rPr>
                <w:highlight w:val="yellow"/>
              </w:rPr>
            </w:rPrChange>
          </w:rPr>
          <w:t xml:space="preserve">&amp; </w:t>
        </w:r>
        <w:proofErr w:type="spellStart"/>
        <w:r w:rsidRPr="002D0C70">
          <w:rPr>
            <w:rPrChange w:id="3974" w:author="Li, Alice, Vodafone Group" w:date="2015-11-24T17:28:00Z">
              <w:rPr>
                <w:highlight w:val="yellow"/>
              </w:rPr>
            </w:rPrChange>
          </w:rPr>
          <w:t>CriC</w:t>
        </w:r>
        <w:proofErr w:type="spellEnd"/>
        <w:r>
          <w:rPr>
            <w:rFonts w:eastAsia="PMingLiU"/>
          </w:rPr>
          <w:t>)</w:t>
        </w:r>
      </w:ins>
    </w:p>
    <w:p w:rsidR="002D0C70" w:rsidRPr="002D0C70" w:rsidRDefault="002D0C70" w:rsidP="002D0C70">
      <w:pPr>
        <w:pStyle w:val="List"/>
        <w:rPr>
          <w:ins w:id="3975" w:author="Li, Alice, Vodafone Group" w:date="2015-11-24T17:28:00Z"/>
          <w:b/>
          <w:rPrChange w:id="3976" w:author="Li, Alice, Vodafone Group" w:date="2015-11-24T17:29:00Z">
            <w:rPr>
              <w:ins w:id="3977" w:author="Li, Alice, Vodafone Group" w:date="2015-11-24T17:28:00Z"/>
              <w:b/>
              <w:highlight w:val="yellow"/>
            </w:rPr>
          </w:rPrChange>
        </w:rPr>
      </w:pPr>
      <w:ins w:id="3978" w:author="Li, Alice, Vodafone Group" w:date="2015-11-24T17:28:00Z">
        <w:r w:rsidRPr="002D0C70">
          <w:rPr>
            <w:b/>
            <w:rPrChange w:id="3979" w:author="Li, Alice, Vodafone Group" w:date="2015-11-24T17:29:00Z">
              <w:rPr>
                <w:b/>
                <w:highlight w:val="yellow"/>
              </w:rPr>
            </w:rPrChange>
          </w:rPr>
          <w:t>Security</w:t>
        </w:r>
      </w:ins>
    </w:p>
    <w:p w:rsidR="002D0C70" w:rsidRPr="00FE2230" w:rsidRDefault="002D0C70" w:rsidP="00FE2230">
      <w:pPr>
        <w:pStyle w:val="List"/>
        <w:rPr>
          <w:lang w:val="x-none" w:eastAsia="zh-CN"/>
          <w:rPrChange w:id="3980" w:author="Li, Alice, Vodafone Group" w:date="2015-12-02T14:37:00Z">
            <w:rPr/>
          </w:rPrChange>
        </w:rPr>
      </w:pPr>
      <w:ins w:id="3981" w:author="Li, Alice, Vodafone Group" w:date="2015-11-24T17:28:00Z">
        <w:r w:rsidRPr="002D0C70">
          <w:rPr>
            <w:lang w:val="x-none" w:eastAsia="zh-CN"/>
            <w:rPrChange w:id="3982" w:author="Li, Alice, Vodafone Group" w:date="2015-11-24T17:29:00Z">
              <w:rPr>
                <w:highlight w:val="yellow"/>
                <w:lang w:val="x-none" w:eastAsia="zh-CN"/>
              </w:rPr>
            </w:rPrChange>
          </w:rPr>
          <w:t>5.62</w:t>
        </w:r>
        <w:r w:rsidRPr="002D0C70">
          <w:rPr>
            <w:lang w:val="x-none" w:eastAsia="zh-CN"/>
            <w:rPrChange w:id="3983" w:author="Li, Alice, Vodafone Group" w:date="2015-11-24T17:29:00Z">
              <w:rPr>
                <w:highlight w:val="yellow"/>
                <w:lang w:val="x-none" w:eastAsia="zh-CN"/>
              </w:rPr>
            </w:rPrChange>
          </w:rPr>
          <w:tab/>
          <w:t>Device Theft Preventions / Stolen Device Recovery</w:t>
        </w:r>
      </w:ins>
    </w:p>
    <w:p w:rsidR="00F824BE" w:rsidRPr="00C158E4" w:rsidRDefault="00F824BE" w:rsidP="00F824BE">
      <w:pPr>
        <w:pStyle w:val="List"/>
        <w:rPr>
          <w:b/>
        </w:rPr>
      </w:pPr>
      <w:r w:rsidRPr="00C158E4">
        <w:rPr>
          <w:b/>
        </w:rPr>
        <w:lastRenderedPageBreak/>
        <w:t>Migration and interworking</w:t>
      </w:r>
    </w:p>
    <w:p w:rsidR="00F824BE" w:rsidRPr="00B4128C" w:rsidRDefault="00F824BE" w:rsidP="00F824BE">
      <w:pPr>
        <w:pStyle w:val="List"/>
      </w:pPr>
      <w:r>
        <w:t>5.4 Migration of services from earlier generations</w:t>
      </w:r>
    </w:p>
    <w:p w:rsidR="00F824BE" w:rsidRDefault="00F824BE" w:rsidP="00F824BE">
      <w:pPr>
        <w:pStyle w:val="List"/>
      </w:pPr>
      <w:r>
        <w:t>5.16 Coexistence with legacy systems</w:t>
      </w:r>
    </w:p>
    <w:p w:rsidR="00F824BE" w:rsidRPr="00FE2230" w:rsidRDefault="00F824BE" w:rsidP="00F824BE">
      <w:pPr>
        <w:pStyle w:val="List"/>
        <w:rPr>
          <w:szCs w:val="28"/>
        </w:rPr>
      </w:pPr>
    </w:p>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3984" w:name="_Toc434174963"/>
      <w:bookmarkStart w:id="3985" w:name="_Toc436299578"/>
      <w:bookmarkStart w:id="3986" w:name="_Toc436300623"/>
      <w:bookmarkStart w:id="3987" w:name="_Toc436301005"/>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3984"/>
      <w:bookmarkEnd w:id="3985"/>
      <w:bookmarkEnd w:id="3986"/>
      <w:bookmarkEnd w:id="3987"/>
    </w:p>
    <w:p w:rsidR="00DD6FA7" w:rsidRDefault="00DD6FA7" w:rsidP="00DD6FA7">
      <w:pPr>
        <w:pStyle w:val="Heading3"/>
      </w:pPr>
      <w:bookmarkStart w:id="3988" w:name="_Toc434174964"/>
      <w:bookmarkStart w:id="3989" w:name="_Toc436299579"/>
      <w:bookmarkStart w:id="3990" w:name="_Toc436300624"/>
      <w:bookmarkStart w:id="3991" w:name="_Toc436301006"/>
      <w:r w:rsidRPr="0095398B">
        <w:t>6.3.1</w:t>
      </w:r>
      <w:r w:rsidRPr="0095398B">
        <w:tab/>
      </w:r>
      <w:r w:rsidR="00B42956">
        <w:t>Overview</w:t>
      </w:r>
      <w:bookmarkEnd w:id="3988"/>
      <w:bookmarkEnd w:id="3989"/>
      <w:bookmarkEnd w:id="3990"/>
      <w:bookmarkEnd w:id="3991"/>
    </w:p>
    <w:p w:rsidR="00B42956" w:rsidRPr="00B42956" w:rsidRDefault="00B42956" w:rsidP="00B42956">
      <w:r w:rsidRPr="00B42956">
        <w:t xml:space="preserve">In </w:t>
      </w:r>
      <w:proofErr w:type="spellStart"/>
      <w:r w:rsidRPr="00B42956">
        <w:t>subclause</w:t>
      </w:r>
      <w:proofErr w:type="spellEnd"/>
      <w:r w:rsidRPr="00B42956">
        <w:t xml:space="preserv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proofErr w:type="spellStart"/>
      <w:r w:rsidR="00E724BD">
        <w:rPr>
          <w:lang w:eastAsia="zh-CN"/>
        </w:rPr>
        <w:t>M</w:t>
      </w:r>
      <w:r w:rsidRPr="00B42956">
        <w:rPr>
          <w:lang w:eastAsia="zh-CN"/>
        </w:rPr>
        <w:t>IoT</w:t>
      </w:r>
      <w:proofErr w:type="spellEnd"/>
      <w:r w:rsidRPr="00B42956">
        <w:rPr>
          <w:lang w:eastAsia="zh-CN"/>
        </w:rPr>
        <w: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832F04">
      <w:pPr>
        <w:pStyle w:val="Heading4"/>
      </w:pPr>
      <w:bookmarkStart w:id="3992" w:name="_Toc434174965"/>
      <w:bookmarkStart w:id="3993" w:name="_Toc436299580"/>
      <w:bookmarkStart w:id="3994" w:name="_Toc436300625"/>
      <w:bookmarkStart w:id="3995" w:name="_Toc436301007"/>
      <w:r w:rsidRPr="0095398B">
        <w:t>6.3.1.1</w:t>
      </w:r>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3992"/>
      <w:bookmarkEnd w:id="3993"/>
      <w:bookmarkEnd w:id="3994"/>
      <w:bookmarkEnd w:id="3995"/>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D768BC" w:rsidRDefault="00D768BC" w:rsidP="00DD6FA7"/>
    <w:p w:rsidR="00D768BC" w:rsidRDefault="00D768BC">
      <w:pPr>
        <w:spacing w:after="0"/>
      </w:pPr>
      <w:r>
        <w:br w:type="page"/>
      </w:r>
    </w:p>
    <w:p w:rsidR="00D768BC" w:rsidRPr="0095398B" w:rsidRDefault="00D768BC" w:rsidP="00DD6FA7"/>
    <w:tbl>
      <w:tblPr>
        <w:tblW w:w="9639" w:type="dxa"/>
        <w:tblInd w:w="108" w:type="dxa"/>
        <w:tblLayout w:type="fixed"/>
        <w:tblLook w:val="04A0" w:firstRow="1" w:lastRow="0" w:firstColumn="1" w:lastColumn="0" w:noHBand="0" w:noVBand="1"/>
        <w:tblPrChange w:id="3996" w:author="Li, Alice, Vodafone Group" w:date="2015-11-24T16:20:00Z">
          <w:tblPr>
            <w:tblW w:w="9639" w:type="dxa"/>
            <w:tblInd w:w="108" w:type="dxa"/>
            <w:tblLayout w:type="fixed"/>
            <w:tblLook w:val="04A0" w:firstRow="1" w:lastRow="0" w:firstColumn="1" w:lastColumn="0" w:noHBand="0" w:noVBand="1"/>
          </w:tblPr>
        </w:tblPrChange>
      </w:tblPr>
      <w:tblGrid>
        <w:gridCol w:w="851"/>
        <w:gridCol w:w="1134"/>
        <w:gridCol w:w="850"/>
        <w:gridCol w:w="993"/>
        <w:gridCol w:w="992"/>
        <w:gridCol w:w="850"/>
        <w:gridCol w:w="851"/>
        <w:gridCol w:w="850"/>
        <w:gridCol w:w="993"/>
        <w:gridCol w:w="1275"/>
        <w:tblGridChange w:id="3997">
          <w:tblGrid>
            <w:gridCol w:w="851"/>
            <w:gridCol w:w="1134"/>
            <w:gridCol w:w="850"/>
            <w:gridCol w:w="993"/>
            <w:gridCol w:w="992"/>
            <w:gridCol w:w="850"/>
            <w:gridCol w:w="851"/>
            <w:gridCol w:w="709"/>
            <w:gridCol w:w="992"/>
            <w:gridCol w:w="1417"/>
          </w:tblGrid>
        </w:tblGridChange>
      </w:tblGrid>
      <w:tr w:rsidR="00D768BC" w:rsidRPr="00660013" w:rsidTr="00D87D43">
        <w:trPr>
          <w:trHeight w:val="442"/>
          <w:trPrChange w:id="3998" w:author="Li, Alice, Vodafone Group" w:date="2015-11-24T16:20:00Z">
            <w:trPr>
              <w:trHeight w:val="442"/>
            </w:trPr>
          </w:trPrChange>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Change w:id="3999"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tcPrChange>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00" w:author="Li, Alice, Vodafone Group" w:date="2015-11-24T16:20:00Z">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87D43" w:rsidP="003B1CC5">
            <w:pPr>
              <w:rPr>
                <w:rFonts w:ascii="Arial Narrow" w:hAnsi="Arial Narrow" w:cs="Arial"/>
                <w:b/>
                <w:sz w:val="18"/>
                <w:szCs w:val="18"/>
              </w:rPr>
            </w:pPr>
            <w:ins w:id="4001" w:author="Li, Alice, Vodafone Group" w:date="2015-11-24T16:15:00Z">
              <w:r w:rsidRPr="00D87D43">
                <w:rPr>
                  <w:rFonts w:ascii="Arial Narrow" w:hAnsi="Arial Narrow" w:cs="Arial"/>
                  <w:b/>
                  <w:sz w:val="18"/>
                  <w:szCs w:val="18"/>
                </w:rPr>
                <w:t>Data Rate</w:t>
              </w:r>
            </w:ins>
            <w:del w:id="4002" w:author="Li, Alice, Vodafone Group" w:date="2015-11-24T16:15:00Z">
              <w:r w:rsidR="00D768BC" w:rsidRPr="003D1E64" w:rsidDel="00D87D43">
                <w:rPr>
                  <w:rFonts w:ascii="Arial Narrow" w:hAnsi="Arial Narrow" w:cs="Arial"/>
                  <w:b/>
                  <w:sz w:val="18"/>
                  <w:szCs w:val="18"/>
                </w:rPr>
                <w:delText>QoE and Peak data rate</w:delText>
              </w:r>
            </w:del>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03" w:author="Li, Alice, Vodafone Group" w:date="2015-11-24T16:20:00Z">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04" w:author="Li, Alice, Vodafone Group" w:date="2015-11-24T16:20:00Z">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05" w:author="Li, Alice, Vodafone Group" w:date="2015-11-24T16:20:00Z">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Change w:id="4006" w:author="Li, Alice, Vodafone Group" w:date="2015-11-24T16:20:00Z">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tcPrChange>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Change w:id="4007"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tcPrChange>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08" w:author="Li, Alice, Vodafone Group" w:date="2015-11-24T16:20:00Z">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87D43" w:rsidP="003B1CC5">
            <w:pPr>
              <w:rPr>
                <w:rFonts w:ascii="Arial Narrow" w:hAnsi="Arial Narrow" w:cs="Arial"/>
                <w:b/>
                <w:sz w:val="18"/>
                <w:szCs w:val="18"/>
              </w:rPr>
            </w:pPr>
            <w:ins w:id="4009" w:author="Li, Alice, Vodafone Group" w:date="2015-11-24T16:16:00Z">
              <w:r w:rsidRPr="00D87D43">
                <w:rPr>
                  <w:rFonts w:ascii="Arial Narrow" w:hAnsi="Arial Narrow" w:cs="Arial"/>
                  <w:b/>
                  <w:sz w:val="18"/>
                  <w:szCs w:val="18"/>
                </w:rPr>
                <w:t>Mobility</w:t>
              </w:r>
            </w:ins>
            <w:del w:id="4010" w:author="Li, Alice, Vodafone Group" w:date="2015-11-24T16:16:00Z">
              <w:r w:rsidR="00D768BC" w:rsidRPr="003D1E64" w:rsidDel="00D87D43">
                <w:rPr>
                  <w:rFonts w:ascii="Arial Narrow" w:hAnsi="Arial Narrow" w:cs="Arial"/>
                  <w:b/>
                  <w:sz w:val="18"/>
                  <w:szCs w:val="18"/>
                </w:rPr>
                <w:delText>UE speed</w:delText>
              </w:r>
            </w:del>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11" w:author="Li, Alice, Vodafone Group" w:date="2015-11-24T16:20:00Z">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Change w:id="4012" w:author="Li, Alice, Vodafone Group" w:date="2015-11-24T16:20:00Z">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tcPr>
            </w:tcPrChange>
          </w:tcPr>
          <w:p w:rsidR="00D768BC" w:rsidRPr="003D1E64" w:rsidRDefault="00D768BC" w:rsidP="003B1CC5">
            <w:pPr>
              <w:rPr>
                <w:rFonts w:ascii="Arial Narrow" w:hAnsi="Arial Narrow" w:cs="Arial"/>
                <w:b/>
                <w:color w:val="FF0000"/>
                <w:sz w:val="18"/>
                <w:szCs w:val="18"/>
              </w:rPr>
            </w:pPr>
            <w:r w:rsidRPr="003D1E64">
              <w:rPr>
                <w:rFonts w:ascii="Arial Narrow" w:hAnsi="Arial Narrow" w:cs="Arial"/>
                <w:b/>
                <w:color w:val="FF0000"/>
                <w:sz w:val="18"/>
                <w:szCs w:val="18"/>
              </w:rPr>
              <w:t>Remarks</w:t>
            </w:r>
          </w:p>
        </w:tc>
      </w:tr>
      <w:tr w:rsidR="00D768BC" w:rsidRPr="00660013" w:rsidTr="00D87D43">
        <w:trPr>
          <w:trHeight w:val="601"/>
          <w:trPrChange w:id="4013" w:author="Li, Alice, Vodafone Group" w:date="2015-11-24T16:20:00Z">
            <w:trPr>
              <w:trHeight w:val="601"/>
            </w:trPr>
          </w:trPrChange>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Change w:id="4014"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tcPrChange>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Change w:id="4015" w:author="Li, Alice, Vodafone Group" w:date="2015-11-24T16:20:00Z">
              <w:tcPr>
                <w:tcW w:w="1134"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Change w:id="4016"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17" w:author="Li, Alice, Vodafone Group" w:date="2015-11-24T16:20:00Z">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18" w:author="Li, Alice, Vodafone Group" w:date="2015-11-24T16:20:00Z">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Change w:id="4019"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tcPr>
            </w:tcPrChange>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20"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21" w:author="Li, Alice, Vodafone Group" w:date="2015-11-24T16:20:00Z">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227CA7" w:rsidRDefault="00715ED7" w:rsidP="003B1CC5">
            <w:pPr>
              <w:rPr>
                <w:rFonts w:ascii="Arial Narrow" w:hAnsi="Arial Narrow" w:cs="Arial"/>
                <w:sz w:val="16"/>
                <w:szCs w:val="16"/>
              </w:rPr>
            </w:pPr>
            <w:ins w:id="4022" w:author="Li, Alice, Vodafone Group" w:date="2015-11-26T08:44:00Z">
              <w:r>
                <w:rPr>
                  <w:rFonts w:ascii="Arial Narrow" w:hAnsi="Arial Narrow" w:cs="Arial"/>
                  <w:sz w:val="16"/>
                  <w:szCs w:val="16"/>
                </w:rPr>
                <w:t>0km/h to 500km/h ([1000km/h])</w:t>
              </w:r>
            </w:ins>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23" w:author="Li, Alice, Vodafone Group" w:date="2015-11-24T16:20:00Z">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Change w:id="4024" w:author="Li, Alice, Vodafone Group" w:date="2015-11-24T16:20:00Z">
              <w:tcPr>
                <w:tcW w:w="1417" w:type="dxa"/>
                <w:tcBorders>
                  <w:top w:val="single" w:sz="4" w:space="0" w:color="auto"/>
                  <w:left w:val="nil"/>
                  <w:bottom w:val="single" w:sz="4" w:space="0" w:color="auto"/>
                  <w:right w:val="single" w:sz="4" w:space="0" w:color="auto"/>
                </w:tcBorders>
                <w:shd w:val="clear" w:color="auto" w:fill="auto"/>
                <w:vAlign w:val="center"/>
              </w:tcPr>
            </w:tcPrChange>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D87D43">
        <w:trPr>
          <w:trHeight w:val="601"/>
          <w:trPrChange w:id="4025" w:author="Li, Alice, Vodafone Group" w:date="2015-11-24T16:20:00Z">
            <w:trPr>
              <w:trHeight w:val="601"/>
            </w:trPr>
          </w:trPrChange>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Change w:id="4026"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tcPrChange>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27" w:author="Li, Alice, Vodafone Group" w:date="2015-11-24T16:20:00Z">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Change w:id="4028"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Change w:id="4029" w:author="Li, Alice, Vodafone Group" w:date="2015-11-24T16:20:00Z">
              <w:tcPr>
                <w:tcW w:w="993"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ins w:id="4030" w:author="Li, Alice, Vodafone Group" w:date="2015-11-24T16:18:00Z">
              <w:r w:rsidR="00D87D43">
                <w:rPr>
                  <w:rFonts w:ascii="Arial Narrow" w:eastAsia="SimSun" w:hAnsi="Arial Narrow"/>
                  <w:sz w:val="16"/>
                  <w:szCs w:val="16"/>
                  <w:lang w:eastAsia="zh-CN"/>
                </w:rPr>
                <w:t>liability</w:t>
              </w:r>
            </w:ins>
            <w:del w:id="4031" w:author="Li, Alice, Vodafone Group" w:date="2015-11-24T16:18:00Z">
              <w:r w:rsidRPr="00366F88" w:rsidDel="00D87D43">
                <w:rPr>
                  <w:rFonts w:ascii="Arial Narrow" w:eastAsia="SimSun" w:hAnsi="Arial Narrow"/>
                  <w:sz w:val="16"/>
                  <w:szCs w:val="16"/>
                  <w:lang w:eastAsia="zh-CN"/>
                </w:rPr>
                <w:delText>alibity</w:delText>
              </w:r>
            </w:del>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32" w:author="Li, Alice, Vodafone Group" w:date="2015-11-24T16:20:00Z">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Change w:id="4033"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tcPr>
            </w:tcPrChange>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Change w:id="4034"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tcPrChange>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35" w:author="Li, Alice, Vodafone Group" w:date="2015-11-24T16:20:00Z">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Change w:id="4036" w:author="Li, Alice, Vodafone Group" w:date="2015-11-24T16:20:00Z">
              <w:tcPr>
                <w:tcW w:w="992"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Change w:id="4037" w:author="Li, Alice, Vodafone Group" w:date="2015-11-24T16:20:00Z">
              <w:tcPr>
                <w:tcW w:w="1417" w:type="dxa"/>
                <w:tcBorders>
                  <w:top w:val="single" w:sz="4" w:space="0" w:color="auto"/>
                  <w:left w:val="nil"/>
                  <w:bottom w:val="single" w:sz="4" w:space="0" w:color="auto"/>
                  <w:right w:val="single" w:sz="4" w:space="0" w:color="auto"/>
                </w:tcBorders>
                <w:shd w:val="clear" w:color="auto" w:fill="auto"/>
                <w:vAlign w:val="center"/>
              </w:tcPr>
            </w:tcPrChange>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D87D43">
        <w:trPr>
          <w:trHeight w:val="601"/>
          <w:trPrChange w:id="4038" w:author="Li, Alice, Vodafone Group" w:date="2015-11-24T16:20:00Z">
            <w:trPr>
              <w:trHeight w:val="601"/>
            </w:trPr>
          </w:trPrChange>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Change w:id="4039"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tcPrChange>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40" w:author="Li, Alice, Vodafone Group" w:date="2015-11-24T16:20:00Z">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41" w:author="Li, Alice, Vodafone Group" w:date="2015-11-24T16:20:00Z">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42" w:author="Li, Alice, Vodafone Group" w:date="2015-11-24T16:20:00Z">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Change w:id="4043" w:author="Li, Alice, Vodafone Group" w:date="2015-11-24T16:20:00Z">
              <w:tcPr>
                <w:tcW w:w="992"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Change w:id="4044"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tcPr>
            </w:tcPrChange>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45"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46" w:author="Li, Alice, Vodafone Group" w:date="2015-11-24T16:20:00Z">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Change w:id="4047" w:author="Li, Alice, Vodafone Group" w:date="2015-11-24T16:20:00Z">
              <w:tcPr>
                <w:tcW w:w="992"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Change w:id="4048" w:author="Li, Alice, Vodafone Group" w:date="2015-11-24T16:20:00Z">
              <w:tcPr>
                <w:tcW w:w="1417" w:type="dxa"/>
                <w:tcBorders>
                  <w:top w:val="single" w:sz="4" w:space="0" w:color="auto"/>
                  <w:left w:val="nil"/>
                  <w:bottom w:val="single" w:sz="4" w:space="0" w:color="auto"/>
                  <w:right w:val="single" w:sz="4" w:space="0" w:color="auto"/>
                </w:tcBorders>
                <w:shd w:val="clear" w:color="auto" w:fill="auto"/>
                <w:vAlign w:val="center"/>
              </w:tcPr>
            </w:tcPrChange>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D87D43">
        <w:trPr>
          <w:trHeight w:val="601"/>
          <w:trPrChange w:id="4049" w:author="Li, Alice, Vodafone Group" w:date="2015-11-24T16:20:00Z">
            <w:trPr>
              <w:trHeight w:val="601"/>
            </w:trPr>
          </w:trPrChange>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Change w:id="4050"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tcPrChange>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51" w:author="Li, Alice, Vodafone Group" w:date="2015-11-24T16:20:00Z">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52" w:author="Li, Alice, Vodafone Group" w:date="2015-11-24T16:20:00Z">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53" w:author="Li, Alice, Vodafone Group" w:date="2015-11-24T16:20:00Z">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Change w:id="4054" w:author="Li, Alice, Vodafone Group" w:date="2015-11-24T16:20:00Z">
              <w:tcPr>
                <w:tcW w:w="992"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Change w:id="4055" w:author="Li, Alice, Vodafone Group" w:date="2015-11-24T16:20:00Z">
              <w:tcPr>
                <w:tcW w:w="850" w:type="dxa"/>
                <w:tcBorders>
                  <w:top w:val="single" w:sz="4" w:space="0" w:color="auto"/>
                  <w:left w:val="nil"/>
                  <w:bottom w:val="single" w:sz="4" w:space="0" w:color="auto"/>
                  <w:right w:val="single" w:sz="4" w:space="0" w:color="auto"/>
                </w:tcBorders>
                <w:shd w:val="clear" w:color="auto" w:fill="auto"/>
                <w:vAlign w:val="center"/>
              </w:tcPr>
            </w:tcPrChange>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56" w:author="Li, Alice, Vodafone Group" w:date="2015-11-24T16:20:00Z">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Change w:id="4057" w:author="Li, Alice, Vodafone Group" w:date="2015-11-24T16:20:00Z">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tcPrChange>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Change w:id="4058" w:author="Li, Alice, Vodafone Group" w:date="2015-11-24T16:20:00Z">
              <w:tcPr>
                <w:tcW w:w="992" w:type="dxa"/>
                <w:tcBorders>
                  <w:top w:val="single" w:sz="4" w:space="0" w:color="auto"/>
                  <w:left w:val="nil"/>
                  <w:bottom w:val="single" w:sz="4" w:space="0" w:color="auto"/>
                  <w:right w:val="single" w:sz="4" w:space="0" w:color="auto"/>
                </w:tcBorders>
                <w:shd w:val="clear" w:color="auto" w:fill="auto"/>
                <w:vAlign w:val="center"/>
                <w:hideMark/>
              </w:tcPr>
            </w:tcPrChange>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Change w:id="4059" w:author="Li, Alice, Vodafone Group" w:date="2015-11-24T16:20:00Z">
              <w:tcPr>
                <w:tcW w:w="1417" w:type="dxa"/>
                <w:tcBorders>
                  <w:top w:val="single" w:sz="4" w:space="0" w:color="auto"/>
                  <w:left w:val="nil"/>
                  <w:bottom w:val="single" w:sz="4" w:space="0" w:color="auto"/>
                  <w:right w:val="single" w:sz="4" w:space="0" w:color="auto"/>
                </w:tcBorders>
                <w:shd w:val="clear" w:color="auto" w:fill="auto"/>
                <w:vAlign w:val="center"/>
              </w:tcPr>
            </w:tcPrChange>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DD6FA7"/>
    <w:p w:rsidR="005F378D" w:rsidRPr="0095398B" w:rsidRDefault="00B51D60">
      <w:pPr>
        <w:jc w:val="center"/>
        <w:pPrChange w:id="4060" w:author="Li, Alice, Vodafone Group" w:date="2015-12-02T14:34:00Z">
          <w:pPr/>
        </w:pPrChange>
      </w:pPr>
      <w:r w:rsidRPr="0095398B">
        <w:rPr>
          <w:rFonts w:ascii="Arial" w:hAnsi="Arial" w:cs="Arial"/>
          <w:b/>
        </w:rPr>
        <w:t>Table 6.3.1.1</w:t>
      </w:r>
      <w:ins w:id="4061" w:author="Li, Alice, Vodafone Group" w:date="2015-12-02T14:34:00Z">
        <w:r w:rsidR="00E04035">
          <w:rPr>
            <w:rFonts w:ascii="Arial" w:hAnsi="Arial" w:cs="Arial"/>
            <w:b/>
          </w:rPr>
          <w:t>:</w:t>
        </w:r>
      </w:ins>
      <w:r w:rsidR="00D768BC">
        <w:rPr>
          <w:rFonts w:ascii="Arial" w:hAnsi="Arial" w:cs="Arial"/>
          <w:b/>
        </w:rPr>
        <w:t xml:space="preserve"> Summary of potential requirements from each vertical group of use cases</w:t>
      </w:r>
    </w:p>
    <w:p w:rsidR="005F378D" w:rsidRPr="0095398B" w:rsidRDefault="00A22E20" w:rsidP="005F378D">
      <w:pPr>
        <w:pStyle w:val="Heading1"/>
      </w:pPr>
      <w:bookmarkStart w:id="4062" w:name="_Toc408371060"/>
      <w:bookmarkStart w:id="4063" w:name="_Toc434174966"/>
      <w:bookmarkStart w:id="4064" w:name="_Toc436299581"/>
      <w:bookmarkStart w:id="4065" w:name="_Toc436300626"/>
      <w:bookmarkStart w:id="4066" w:name="_Toc436301008"/>
      <w:ins w:id="4067" w:author="Li, Alice, Vodafone Group" w:date="2015-12-08T14:13:00Z">
        <w:r>
          <w:t>7</w:t>
        </w:r>
      </w:ins>
      <w:del w:id="4068" w:author="Li, Alice, Vodafone Group" w:date="2015-12-08T14:13:00Z">
        <w:r w:rsidR="005F378D" w:rsidRPr="0095398B" w:rsidDel="00A22E20">
          <w:delText>8</w:delText>
        </w:r>
      </w:del>
      <w:r w:rsidR="005F378D" w:rsidRPr="0095398B">
        <w:tab/>
        <w:t>Conclusion and Recommendations</w:t>
      </w:r>
      <w:bookmarkEnd w:id="4062"/>
      <w:bookmarkEnd w:id="4063"/>
      <w:bookmarkEnd w:id="4064"/>
      <w:bookmarkEnd w:id="4065"/>
      <w:bookmarkEnd w:id="4066"/>
    </w:p>
    <w:p w:rsidR="005F378D" w:rsidRDefault="005F378D" w:rsidP="005F378D">
      <w:r w:rsidRPr="0095398B">
        <w:t>Text to be provided.</w:t>
      </w:r>
    </w:p>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4069" w:name="_Toc434174967"/>
      <w:bookmarkStart w:id="4070" w:name="_Toc436299582"/>
      <w:bookmarkStart w:id="4071" w:name="_Toc436300627"/>
      <w:bookmarkStart w:id="4072" w:name="_Toc436301009"/>
      <w:bookmarkStart w:id="4073" w:name="_Toc408371064"/>
      <w:r w:rsidRPr="0095398B">
        <w:t>Annex A:</w:t>
      </w:r>
      <w:r w:rsidR="004E1876">
        <w:tab/>
      </w:r>
      <w:r w:rsidR="00A85DA7" w:rsidRPr="004E1876">
        <w:t>Time Delay analysis</w:t>
      </w:r>
      <w:bookmarkEnd w:id="4069"/>
      <w:bookmarkEnd w:id="4070"/>
      <w:bookmarkEnd w:id="4071"/>
      <w:bookmarkEnd w:id="4072"/>
    </w:p>
    <w:p w:rsidR="00A85DA7" w:rsidRPr="0095398B" w:rsidRDefault="00A85DA7" w:rsidP="00A85DA7">
      <w:pPr>
        <w:pStyle w:val="Heading2"/>
        <w:ind w:left="576" w:hanging="576"/>
      </w:pPr>
      <w:bookmarkStart w:id="4074" w:name="_Toc434174968"/>
      <w:bookmarkStart w:id="4075" w:name="_Toc436299583"/>
      <w:bookmarkStart w:id="4076" w:name="_Toc436300628"/>
      <w:bookmarkStart w:id="4077" w:name="_Toc436301010"/>
      <w:r w:rsidRPr="0095398B">
        <w:t>A.1</w:t>
      </w:r>
      <w:r w:rsidR="004E1876">
        <w:tab/>
      </w:r>
      <w:r w:rsidRPr="0095398B">
        <w:t>Time Delay Scenarios</w:t>
      </w:r>
      <w:bookmarkEnd w:id="4074"/>
      <w:bookmarkEnd w:id="4075"/>
      <w:bookmarkEnd w:id="4076"/>
      <w:bookmarkEnd w:id="4077"/>
      <w:r w:rsidRPr="0095398B">
        <w:t xml:space="preserve"> </w:t>
      </w:r>
    </w:p>
    <w:p w:rsidR="00A85DA7" w:rsidRPr="0095398B" w:rsidRDefault="00A85DA7" w:rsidP="00832F04">
      <w:pPr>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via 1, 8  (in red):  RTT (round-trip-time) for </w:t>
      </w:r>
      <w:proofErr w:type="spellStart"/>
      <w:r w:rsidRPr="0095398B">
        <w:rPr>
          <w:lang w:eastAsia="zh-CN"/>
        </w:rPr>
        <w:t>Uu</w:t>
      </w:r>
      <w:proofErr w:type="spellEnd"/>
      <w:r w:rsidRPr="0095398B">
        <w:rPr>
          <w:lang w:eastAsia="zh-CN"/>
        </w:rPr>
        <w:t xml:space="preserve"> interface</w:t>
      </w:r>
    </w:p>
    <w:p w:rsidR="00A85DA7" w:rsidRPr="0095398B" w:rsidRDefault="00A85DA7" w:rsidP="00832F04">
      <w:pPr>
        <w:pStyle w:val="ListParagraph"/>
        <w:numPr>
          <w:ilvl w:val="0"/>
          <w:numId w:val="2"/>
        </w:numPr>
        <w:ind w:firstLineChars="0"/>
        <w:jc w:val="both"/>
        <w:rPr>
          <w:lang w:eastAsia="zh-CN"/>
        </w:rPr>
      </w:pPr>
      <w:r w:rsidRPr="0095398B">
        <w:rPr>
          <w:lang w:eastAsia="zh-CN"/>
        </w:rPr>
        <w:t>via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 via 1,2, 3, 4,5,8 (in yellow): from UE to the APP Server </w:t>
      </w:r>
    </w:p>
    <w:p w:rsidR="00A85DA7" w:rsidRPr="0095398B" w:rsidRDefault="00A85DA7" w:rsidP="00832F04">
      <w:pPr>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14:anchorId="7C62E6E0" wp14:editId="794021F9">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F81EAA" w:rsidRDefault="00F81EAA"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del w:id="4078" w:author="Li, Alice, Vodafone Group" w:date="2015-12-02T14:30:00Z">
        <w:r w:rsidR="0090614C" w:rsidDel="00E04035">
          <w:rPr>
            <w:lang w:eastAsia="zh-CN"/>
          </w:rPr>
          <w:delText>.</w:delText>
        </w:r>
      </w:del>
      <w:ins w:id="4079" w:author="Li, Alice, Vodafone Group" w:date="2015-12-02T14:30:00Z">
        <w:r w:rsidR="00E04035">
          <w:rPr>
            <w:lang w:eastAsia="zh-CN"/>
          </w:rPr>
          <w:t>:</w:t>
        </w:r>
      </w:ins>
      <w:r w:rsidRPr="00E36D5B">
        <w:rPr>
          <w:lang w:eastAsia="zh-CN"/>
        </w:rPr>
        <w:t xml:space="preserve"> Time delay definition for Local scenario</w:t>
      </w:r>
    </w:p>
    <w:p w:rsidR="00A85DA7" w:rsidRPr="009E0B4C" w:rsidRDefault="00A85DA7" w:rsidP="00832F04">
      <w:pPr>
        <w:spacing w:before="100" w:beforeAutospacing="1"/>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832F04">
      <w:pPr>
        <w:pStyle w:val="ListParagraph"/>
        <w:numPr>
          <w:ilvl w:val="0"/>
          <w:numId w:val="2"/>
        </w:numPr>
        <w:spacing w:before="100" w:beforeAutospacing="1"/>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832F04">
      <w:pPr>
        <w:pStyle w:val="ListParagraph"/>
        <w:numPr>
          <w:ilvl w:val="0"/>
          <w:numId w:val="2"/>
        </w:numPr>
        <w:spacing w:before="100" w:beforeAutospacing="1"/>
        <w:ind w:firstLineChars="0"/>
        <w:jc w:val="both"/>
        <w:rPr>
          <w:lang w:eastAsia="zh-CN"/>
        </w:rPr>
      </w:pPr>
      <w:r w:rsidRPr="008B67E3">
        <w:rPr>
          <w:lang w:eastAsia="zh-CN"/>
        </w:rPr>
        <w:t>via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14:anchorId="2C64554E" wp14:editId="202950F4">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F81EAA" w:rsidRPr="003F655D" w:rsidRDefault="00F81EAA"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w:t>
      </w:r>
      <w:del w:id="4080" w:author="Li, Alice, Vodafone Group" w:date="2015-12-02T14:31:00Z">
        <w:r w:rsidRPr="00843473" w:rsidDel="00E04035">
          <w:rPr>
            <w:lang w:eastAsia="zh-CN"/>
          </w:rPr>
          <w:delText>.</w:delText>
        </w:r>
      </w:del>
      <w:ins w:id="4081" w:author="Li, Alice, Vodafone Group" w:date="2015-12-02T14:31:00Z">
        <w:r w:rsidR="00E04035">
          <w:rPr>
            <w:lang w:eastAsia="zh-CN"/>
          </w:rPr>
          <w:t>:</w:t>
        </w:r>
      </w:ins>
      <w:r w:rsidRPr="00843473">
        <w:rPr>
          <w:lang w:eastAsia="zh-CN"/>
        </w:rPr>
        <w:t xml:space="preserve">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4082" w:name="_Toc434174969"/>
      <w:bookmarkStart w:id="4083" w:name="_Toc436299584"/>
      <w:bookmarkStart w:id="4084" w:name="_Toc436300629"/>
      <w:bookmarkStart w:id="4085" w:name="_Toc436301011"/>
      <w:r w:rsidRPr="008B67E3">
        <w:t>A.2</w:t>
      </w:r>
      <w:r w:rsidR="004E1876">
        <w:tab/>
      </w:r>
      <w:r w:rsidRPr="008B67E3">
        <w:t>Physical limit</w:t>
      </w:r>
      <w:bookmarkEnd w:id="4082"/>
      <w:bookmarkEnd w:id="4083"/>
      <w:bookmarkEnd w:id="4084"/>
      <w:bookmarkEnd w:id="4085"/>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14:anchorId="6C135C48" wp14:editId="3DC82679">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ins w:id="4086" w:author="Li, Alice, Vodafone Group" w:date="2015-12-02T14:31:00Z">
        <w:r w:rsidR="00E04035">
          <w:rPr>
            <w:lang w:eastAsia="zh-CN"/>
          </w:rPr>
          <w:t>:</w:t>
        </w:r>
      </w:ins>
      <w:del w:id="4087" w:author="Li, Alice, Vodafone Group" w:date="2015-12-02T14:31:00Z">
        <w:r w:rsidRPr="002F4248" w:rsidDel="00E04035">
          <w:rPr>
            <w:lang w:eastAsia="zh-CN"/>
          </w:rPr>
          <w:delText>.</w:delText>
        </w:r>
      </w:del>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9"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9E0B4C" w:rsidRDefault="00A85DA7" w:rsidP="00A85DA7">
      <w:pPr>
        <w:pStyle w:val="Heading2"/>
        <w:ind w:left="576" w:hanging="576"/>
      </w:pPr>
      <w:bookmarkStart w:id="4088" w:name="_Toc434174970"/>
      <w:bookmarkStart w:id="4089" w:name="_Toc436299585"/>
      <w:bookmarkStart w:id="4090" w:name="_Toc436300630"/>
      <w:bookmarkStart w:id="4091" w:name="_Toc436301012"/>
      <w:r w:rsidRPr="009E0B4C">
        <w:t>A.3</w:t>
      </w:r>
      <w:r w:rsidR="004E1876">
        <w:tab/>
      </w:r>
      <w:r w:rsidRPr="009E0B4C">
        <w:t>Conclusions</w:t>
      </w:r>
      <w:bookmarkEnd w:id="4088"/>
      <w:bookmarkEnd w:id="4089"/>
      <w:bookmarkEnd w:id="4090"/>
      <w:bookmarkEnd w:id="4091"/>
    </w:p>
    <w:p w:rsidR="00A85DA7" w:rsidRPr="0090614C" w:rsidRDefault="00A85DA7" w:rsidP="00CB2DA1">
      <w:pPr>
        <w:pStyle w:val="Caption"/>
        <w:spacing w:before="0" w:after="180"/>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CB2DA1">
      <w:pPr>
        <w:pStyle w:val="Caption"/>
        <w:spacing w:before="0" w:after="180"/>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4092" w:name="_Toc408371066"/>
      <w:bookmarkEnd w:id="4073"/>
    </w:p>
    <w:p w:rsidR="00702DE6" w:rsidRDefault="00702DE6" w:rsidP="00702DE6">
      <w:pPr>
        <w:rPr>
          <w:rFonts w:ascii="Arial" w:hAnsi="Arial"/>
          <w:sz w:val="36"/>
        </w:rPr>
      </w:pPr>
      <w:r>
        <w:br w:type="page"/>
      </w:r>
    </w:p>
    <w:p w:rsidR="005F378D" w:rsidRPr="0095398B" w:rsidRDefault="005F378D" w:rsidP="00FD34C4">
      <w:pPr>
        <w:pStyle w:val="Heading1"/>
      </w:pPr>
      <w:bookmarkStart w:id="4093" w:name="_Toc434174971"/>
      <w:bookmarkStart w:id="4094" w:name="_Toc436299586"/>
      <w:bookmarkStart w:id="4095" w:name="_Toc436300631"/>
      <w:bookmarkStart w:id="4096" w:name="_Toc436301013"/>
      <w:r w:rsidRPr="0095398B">
        <w:lastRenderedPageBreak/>
        <w:t xml:space="preserve">Annex </w:t>
      </w:r>
      <w:r w:rsidR="00702DE6">
        <w:t>B</w:t>
      </w:r>
      <w:r w:rsidRPr="0095398B">
        <w:t>:</w:t>
      </w:r>
      <w:r w:rsidR="00FD34C4">
        <w:tab/>
      </w:r>
      <w:r w:rsidRPr="0095398B">
        <w:t>Change history</w:t>
      </w:r>
      <w:bookmarkEnd w:id="4092"/>
      <w:bookmarkEnd w:id="4093"/>
      <w:bookmarkEnd w:id="4094"/>
      <w:bookmarkEnd w:id="4095"/>
      <w:bookmarkEnd w:id="40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832F04">
            <w:pPr>
              <w:pStyle w:val="Guidance"/>
              <w:rPr>
                <w:color w:val="auto"/>
              </w:rPr>
            </w:pPr>
            <w:r w:rsidRPr="0095398B">
              <w:rPr>
                <w:color w:val="auto"/>
              </w:rPr>
              <w:t>Removal of two pictures</w:t>
            </w:r>
            <w:r w:rsidR="0072205F" w:rsidRPr="0095398B">
              <w:rPr>
                <w:color w:val="auto"/>
              </w:rPr>
              <w:t xml:space="preserve">, </w:t>
            </w:r>
            <w:del w:id="4097" w:author="Li, Alice, Vodafone Group" w:date="2015-11-26T10:59:00Z">
              <w:r w:rsidR="00702DE6" w:rsidDel="00832F04">
                <w:rPr>
                  <w:color w:val="auto"/>
                </w:rPr>
                <w:pgNum/>
              </w:r>
            </w:del>
            <w:ins w:id="4098" w:author="Li, Alice, Vodafone Group" w:date="2015-11-26T10:59:00Z">
              <w:r w:rsidR="00832F04">
                <w:rPr>
                  <w:color w:val="auto"/>
                </w:rPr>
                <w:t>r</w:t>
              </w:r>
            </w:ins>
            <w:r w:rsidR="00702DE6">
              <w:rPr>
                <w:color w:val="auto"/>
              </w:rPr>
              <w:t>apporteur</w:t>
            </w:r>
            <w:r w:rsidR="0072205F" w:rsidRPr="0095398B">
              <w:rPr>
                <w:color w:val="auto"/>
              </w:rPr>
              <w:t xml:space="preserve">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832F04">
            <w:pPr>
              <w:pStyle w:val="Guidance"/>
              <w:rPr>
                <w:color w:val="auto"/>
              </w:rPr>
            </w:pPr>
            <w:r>
              <w:rPr>
                <w:color w:val="auto"/>
              </w:rPr>
              <w:t xml:space="preserve">Addition of content agreed at SA1#71 plus </w:t>
            </w:r>
            <w:del w:id="4099" w:author="Li, Alice, Vodafone Group" w:date="2015-11-26T10:59:00Z">
              <w:r w:rsidR="00702DE6" w:rsidDel="00832F04">
                <w:rPr>
                  <w:color w:val="auto"/>
                </w:rPr>
                <w:pgNum/>
              </w:r>
            </w:del>
            <w:ins w:id="4100" w:author="Li, Alice, Vodafone Group" w:date="2015-11-26T10:59:00Z">
              <w:r w:rsidR="00832F04">
                <w:rPr>
                  <w:color w:val="auto"/>
                </w:rPr>
                <w:t>r</w:t>
              </w:r>
            </w:ins>
            <w:r w:rsidR="00702DE6">
              <w:rPr>
                <w:color w:val="auto"/>
              </w:rPr>
              <w:t>apporteur</w:t>
            </w:r>
            <w:r>
              <w:rPr>
                <w:color w:val="auto"/>
              </w:rPr>
              <w:t xml:space="preserve"> cleanup,</w:t>
            </w:r>
            <w:ins w:id="4101" w:author="Li, Alice, Vodafone Group" w:date="2015-11-26T10:58:00Z">
              <w:r w:rsidR="00832F04">
                <w:rPr>
                  <w:color w:val="auto"/>
                </w:rPr>
                <w:t xml:space="preserve"> </w:t>
              </w:r>
            </w:ins>
            <w:r>
              <w:rPr>
                <w:color w:val="auto"/>
              </w:rPr>
              <w:t>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c>
          <w:tcPr>
            <w:tcW w:w="800" w:type="dxa"/>
            <w:shd w:val="solid" w:color="FFFFFF" w:fill="auto"/>
          </w:tcPr>
          <w:p w:rsidR="000E5A46" w:rsidRDefault="000E5A46" w:rsidP="0089391F">
            <w:pPr>
              <w:pStyle w:val="Guidance"/>
              <w:rPr>
                <w:color w:val="auto"/>
              </w:rPr>
            </w:pPr>
            <w:r>
              <w:rPr>
                <w:color w:val="auto"/>
              </w:rPr>
              <w:t>2015-11</w:t>
            </w:r>
          </w:p>
        </w:tc>
        <w:tc>
          <w:tcPr>
            <w:tcW w:w="800" w:type="dxa"/>
            <w:shd w:val="solid" w:color="FFFFFF" w:fill="auto"/>
          </w:tcPr>
          <w:p w:rsidR="000E5A46" w:rsidRDefault="000E5A46" w:rsidP="006917D4">
            <w:pPr>
              <w:pStyle w:val="Guidance"/>
              <w:rPr>
                <w:color w:val="auto"/>
              </w:rPr>
            </w:pPr>
          </w:p>
        </w:tc>
        <w:tc>
          <w:tcPr>
            <w:tcW w:w="901" w:type="dxa"/>
            <w:shd w:val="solid" w:color="FFFFFF" w:fill="auto"/>
          </w:tcPr>
          <w:p w:rsidR="000E5A46" w:rsidRDefault="000E5A46" w:rsidP="006917D4">
            <w:pPr>
              <w:pStyle w:val="Guidance"/>
              <w:rPr>
                <w:color w:val="auto"/>
              </w:rPr>
            </w:pPr>
          </w:p>
        </w:tc>
        <w:tc>
          <w:tcPr>
            <w:tcW w:w="426" w:type="dxa"/>
            <w:shd w:val="solid" w:color="FFFFFF" w:fill="auto"/>
          </w:tcPr>
          <w:p w:rsidR="000E5A46" w:rsidRDefault="000E5A46" w:rsidP="006917D4">
            <w:pPr>
              <w:pStyle w:val="Guidance"/>
              <w:rPr>
                <w:color w:val="auto"/>
              </w:rPr>
            </w:pPr>
          </w:p>
        </w:tc>
        <w:tc>
          <w:tcPr>
            <w:tcW w:w="428" w:type="dxa"/>
            <w:shd w:val="solid" w:color="FFFFFF" w:fill="auto"/>
          </w:tcPr>
          <w:p w:rsidR="000E5A46" w:rsidRDefault="000E5A46" w:rsidP="006917D4">
            <w:pPr>
              <w:pStyle w:val="Guidance"/>
              <w:rPr>
                <w:color w:val="auto"/>
              </w:rPr>
            </w:pPr>
          </w:p>
        </w:tc>
        <w:tc>
          <w:tcPr>
            <w:tcW w:w="4867" w:type="dxa"/>
            <w:shd w:val="solid" w:color="FFFFFF" w:fill="auto"/>
          </w:tcPr>
          <w:p w:rsidR="000E5A46" w:rsidRDefault="000E5A46" w:rsidP="006917D4">
            <w:pPr>
              <w:pStyle w:val="Guidance"/>
              <w:rPr>
                <w:color w:val="auto"/>
              </w:rPr>
            </w:pPr>
            <w:r>
              <w:rPr>
                <w:color w:val="auto"/>
              </w:rPr>
              <w:t>Addition of content agreed at SA1#71bis meeting on SMARTER</w:t>
            </w:r>
          </w:p>
        </w:tc>
        <w:tc>
          <w:tcPr>
            <w:tcW w:w="567" w:type="dxa"/>
            <w:shd w:val="solid" w:color="FFFFFF" w:fill="auto"/>
          </w:tcPr>
          <w:p w:rsidR="000E5A46" w:rsidRDefault="000E5A46" w:rsidP="006917D4">
            <w:pPr>
              <w:pStyle w:val="Guidance"/>
              <w:rPr>
                <w:color w:val="auto"/>
              </w:rPr>
            </w:pPr>
            <w:r>
              <w:rPr>
                <w:color w:val="auto"/>
              </w:rPr>
              <w:t>1.0.0</w:t>
            </w:r>
          </w:p>
        </w:tc>
        <w:tc>
          <w:tcPr>
            <w:tcW w:w="567" w:type="dxa"/>
            <w:shd w:val="solid" w:color="FFFFFF" w:fill="auto"/>
          </w:tcPr>
          <w:p w:rsidR="000E5A46" w:rsidRDefault="000E5A46" w:rsidP="00F1208C">
            <w:pPr>
              <w:pStyle w:val="Guidance"/>
              <w:rPr>
                <w:color w:val="auto"/>
              </w:rPr>
            </w:pPr>
            <w:r>
              <w:rPr>
                <w:color w:val="auto"/>
              </w:rPr>
              <w:t>1.1.0</w:t>
            </w:r>
          </w:p>
        </w:tc>
      </w:tr>
      <w:tr w:rsidR="00832F04" w:rsidRPr="0095398B" w:rsidTr="006917D4">
        <w:trPr>
          <w:ins w:id="4102" w:author="Li, Alice, Vodafone Group" w:date="2015-11-26T10:57:00Z"/>
        </w:trPr>
        <w:tc>
          <w:tcPr>
            <w:tcW w:w="800" w:type="dxa"/>
            <w:shd w:val="solid" w:color="FFFFFF" w:fill="auto"/>
          </w:tcPr>
          <w:p w:rsidR="00832F04" w:rsidRDefault="00832F04" w:rsidP="0089391F">
            <w:pPr>
              <w:pStyle w:val="Guidance"/>
              <w:rPr>
                <w:ins w:id="4103" w:author="Li, Alice, Vodafone Group" w:date="2015-11-26T10:57:00Z"/>
                <w:color w:val="auto"/>
              </w:rPr>
            </w:pPr>
            <w:ins w:id="4104" w:author="Li, Alice, Vodafone Group" w:date="2015-11-26T10:57:00Z">
              <w:r>
                <w:rPr>
                  <w:color w:val="auto"/>
                </w:rPr>
                <w:t>2015-11</w:t>
              </w:r>
            </w:ins>
          </w:p>
        </w:tc>
        <w:tc>
          <w:tcPr>
            <w:tcW w:w="800" w:type="dxa"/>
            <w:shd w:val="solid" w:color="FFFFFF" w:fill="auto"/>
          </w:tcPr>
          <w:p w:rsidR="00832F04" w:rsidRDefault="00832F04" w:rsidP="006917D4">
            <w:pPr>
              <w:pStyle w:val="Guidance"/>
              <w:rPr>
                <w:ins w:id="4105" w:author="Li, Alice, Vodafone Group" w:date="2015-11-26T10:57:00Z"/>
                <w:color w:val="auto"/>
              </w:rPr>
            </w:pPr>
          </w:p>
        </w:tc>
        <w:tc>
          <w:tcPr>
            <w:tcW w:w="901" w:type="dxa"/>
            <w:shd w:val="solid" w:color="FFFFFF" w:fill="auto"/>
          </w:tcPr>
          <w:p w:rsidR="00832F04" w:rsidRDefault="00832F04" w:rsidP="006917D4">
            <w:pPr>
              <w:pStyle w:val="Guidance"/>
              <w:rPr>
                <w:ins w:id="4106" w:author="Li, Alice, Vodafone Group" w:date="2015-11-26T10:57:00Z"/>
                <w:color w:val="auto"/>
              </w:rPr>
            </w:pPr>
          </w:p>
        </w:tc>
        <w:tc>
          <w:tcPr>
            <w:tcW w:w="426" w:type="dxa"/>
            <w:shd w:val="solid" w:color="FFFFFF" w:fill="auto"/>
          </w:tcPr>
          <w:p w:rsidR="00832F04" w:rsidRDefault="00832F04" w:rsidP="006917D4">
            <w:pPr>
              <w:pStyle w:val="Guidance"/>
              <w:rPr>
                <w:ins w:id="4107" w:author="Li, Alice, Vodafone Group" w:date="2015-11-26T10:57:00Z"/>
                <w:color w:val="auto"/>
              </w:rPr>
            </w:pPr>
          </w:p>
        </w:tc>
        <w:tc>
          <w:tcPr>
            <w:tcW w:w="428" w:type="dxa"/>
            <w:shd w:val="solid" w:color="FFFFFF" w:fill="auto"/>
          </w:tcPr>
          <w:p w:rsidR="00832F04" w:rsidRDefault="00832F04" w:rsidP="006917D4">
            <w:pPr>
              <w:pStyle w:val="Guidance"/>
              <w:rPr>
                <w:ins w:id="4108" w:author="Li, Alice, Vodafone Group" w:date="2015-11-26T10:57:00Z"/>
                <w:color w:val="auto"/>
              </w:rPr>
            </w:pPr>
          </w:p>
        </w:tc>
        <w:tc>
          <w:tcPr>
            <w:tcW w:w="4867" w:type="dxa"/>
            <w:shd w:val="solid" w:color="FFFFFF" w:fill="auto"/>
          </w:tcPr>
          <w:p w:rsidR="00832F04" w:rsidRDefault="00832F04" w:rsidP="006917D4">
            <w:pPr>
              <w:pStyle w:val="Guidance"/>
              <w:rPr>
                <w:ins w:id="4109" w:author="Li, Alice, Vodafone Group" w:date="2015-11-26T10:57:00Z"/>
                <w:color w:val="auto"/>
              </w:rPr>
            </w:pPr>
            <w:ins w:id="4110" w:author="Li, Alice, Vodafone Group" w:date="2015-11-26T10:57:00Z">
              <w:r>
                <w:rPr>
                  <w:color w:val="auto"/>
                </w:rPr>
                <w:t>Addition of content agreed at SA1#72 meeting on SMARTER</w:t>
              </w:r>
            </w:ins>
            <w:ins w:id="4111" w:author="Li, Alice, Vodafone Group" w:date="2015-11-26T11:00:00Z">
              <w:r>
                <w:rPr>
                  <w:color w:val="auto"/>
                </w:rPr>
                <w:t xml:space="preserve"> </w:t>
              </w:r>
            </w:ins>
            <w:ins w:id="4112" w:author="Li, Alice, Vodafone Group" w:date="2015-11-26T10:59:00Z">
              <w:r>
                <w:rPr>
                  <w:color w:val="auto"/>
                </w:rPr>
                <w:t xml:space="preserve">plus </w:t>
              </w:r>
            </w:ins>
            <w:ins w:id="4113" w:author="Li, Alice, Vodafone Group" w:date="2015-11-26T11:00:00Z">
              <w:r>
                <w:rPr>
                  <w:color w:val="auto"/>
                </w:rPr>
                <w:t>rapporteur</w:t>
              </w:r>
              <w:r w:rsidRPr="0095398B">
                <w:rPr>
                  <w:color w:val="auto"/>
                </w:rPr>
                <w:t xml:space="preserve"> cleanup</w:t>
              </w:r>
            </w:ins>
          </w:p>
        </w:tc>
        <w:tc>
          <w:tcPr>
            <w:tcW w:w="567" w:type="dxa"/>
            <w:shd w:val="solid" w:color="FFFFFF" w:fill="auto"/>
          </w:tcPr>
          <w:p w:rsidR="00832F04" w:rsidRDefault="00832F04" w:rsidP="006917D4">
            <w:pPr>
              <w:pStyle w:val="Guidance"/>
              <w:rPr>
                <w:ins w:id="4114" w:author="Li, Alice, Vodafone Group" w:date="2015-11-26T10:57:00Z"/>
                <w:color w:val="auto"/>
              </w:rPr>
            </w:pPr>
            <w:ins w:id="4115" w:author="Li, Alice, Vodafone Group" w:date="2015-11-26T10:58:00Z">
              <w:r>
                <w:rPr>
                  <w:color w:val="auto"/>
                </w:rPr>
                <w:t>1.1.0</w:t>
              </w:r>
            </w:ins>
          </w:p>
        </w:tc>
        <w:tc>
          <w:tcPr>
            <w:tcW w:w="567" w:type="dxa"/>
            <w:shd w:val="solid" w:color="FFFFFF" w:fill="auto"/>
          </w:tcPr>
          <w:p w:rsidR="00832F04" w:rsidRDefault="00832F04" w:rsidP="00F1208C">
            <w:pPr>
              <w:pStyle w:val="Guidance"/>
              <w:rPr>
                <w:ins w:id="4116" w:author="Li, Alice, Vodafone Group" w:date="2015-11-26T10:57:00Z"/>
                <w:color w:val="auto"/>
              </w:rPr>
            </w:pPr>
            <w:ins w:id="4117" w:author="Li, Alice, Vodafone Group" w:date="2015-11-26T10:58:00Z">
              <w:r>
                <w:rPr>
                  <w:color w:val="auto"/>
                </w:rPr>
                <w:t>1.2.0</w:t>
              </w:r>
            </w:ins>
          </w:p>
        </w:tc>
      </w:tr>
    </w:tbl>
    <w:p w:rsidR="005F378D" w:rsidRPr="008E0B30" w:rsidRDefault="005F378D" w:rsidP="005F378D"/>
    <w:p w:rsidR="00E8629F" w:rsidRPr="008B67E3" w:rsidRDefault="00E8629F" w:rsidP="00352487"/>
    <w:sectPr w:rsidR="00E8629F" w:rsidRPr="008B67E3" w:rsidSect="007A12B5">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3CFC" w:rsidRDefault="004E3CFC">
      <w:r>
        <w:separator/>
      </w:r>
    </w:p>
  </w:endnote>
  <w:endnote w:type="continuationSeparator" w:id="0">
    <w:p w:rsidR="004E3CFC" w:rsidRDefault="004E3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EAA" w:rsidRDefault="00F81EA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3CFC" w:rsidRDefault="004E3CFC">
      <w:r>
        <w:separator/>
      </w:r>
    </w:p>
  </w:footnote>
  <w:footnote w:type="continuationSeparator" w:id="0">
    <w:p w:rsidR="004E3CFC" w:rsidRDefault="004E3CFC">
      <w:r>
        <w:continuationSeparator/>
      </w:r>
    </w:p>
  </w:footnote>
  <w:footnote w:id="1">
    <w:p w:rsidR="00F81EAA" w:rsidRPr="007D1951" w:rsidRDefault="00F81EAA"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in a 5G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EAA" w:rsidRDefault="00F81EAA">
    <w:pPr>
      <w:pStyle w:val="Header"/>
      <w:framePr w:wrap="auto" w:vAnchor="text" w:hAnchor="margin" w:xAlign="right" w:y="1"/>
      <w:widowControl/>
    </w:pPr>
    <w:r>
      <w:fldChar w:fldCharType="begin"/>
    </w:r>
    <w:r>
      <w:instrText xml:space="preserve"> STYLEREF ZA </w:instrText>
    </w:r>
    <w:r>
      <w:fldChar w:fldCharType="separate"/>
    </w:r>
    <w:r w:rsidR="00A22E20">
      <w:t>3GPP TR 22.891 V1.2.0 (2015-11)</w:t>
    </w:r>
    <w:r>
      <w:fldChar w:fldCharType="end"/>
    </w:r>
  </w:p>
  <w:p w:rsidR="00F81EAA" w:rsidRDefault="00F81EAA">
    <w:pPr>
      <w:pStyle w:val="Header"/>
      <w:framePr w:wrap="auto" w:vAnchor="text" w:hAnchor="margin" w:xAlign="center" w:y="1"/>
      <w:widowControl/>
    </w:pPr>
    <w:r>
      <w:fldChar w:fldCharType="begin"/>
    </w:r>
    <w:r>
      <w:instrText xml:space="preserve"> PAGE </w:instrText>
    </w:r>
    <w:r>
      <w:fldChar w:fldCharType="separate"/>
    </w:r>
    <w:r w:rsidR="00A22E20">
      <w:t>19</w:t>
    </w:r>
    <w:r>
      <w:fldChar w:fldCharType="end"/>
    </w:r>
  </w:p>
  <w:p w:rsidR="00F81EAA" w:rsidRDefault="00F81EAA">
    <w:pPr>
      <w:pStyle w:val="Header"/>
      <w:framePr w:wrap="auto" w:vAnchor="text" w:hAnchor="margin" w:y="1"/>
      <w:widowControl/>
    </w:pPr>
    <w:r>
      <w:fldChar w:fldCharType="begin"/>
    </w:r>
    <w:r>
      <w:instrText xml:space="preserve"> STYLEREF ZGSM </w:instrText>
    </w:r>
    <w:r>
      <w:fldChar w:fldCharType="separate"/>
    </w:r>
    <w:r w:rsidR="00A22E20">
      <w:t>Release 14</w:t>
    </w:r>
    <w:r>
      <w:fldChar w:fldCharType="end"/>
    </w:r>
  </w:p>
  <w:p w:rsidR="00F81EAA" w:rsidRDefault="00F81EA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5">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5"/>
  </w:num>
  <w:num w:numId="4">
    <w:abstractNumId w:val="44"/>
  </w:num>
  <w:num w:numId="5">
    <w:abstractNumId w:val="16"/>
  </w:num>
  <w:num w:numId="6">
    <w:abstractNumId w:val="40"/>
  </w:num>
  <w:num w:numId="7">
    <w:abstractNumId w:val="0"/>
  </w:num>
  <w:num w:numId="8">
    <w:abstractNumId w:val="15"/>
  </w:num>
  <w:num w:numId="9">
    <w:abstractNumId w:val="4"/>
  </w:num>
  <w:num w:numId="10">
    <w:abstractNumId w:val="2"/>
  </w:num>
  <w:num w:numId="11">
    <w:abstractNumId w:val="7"/>
  </w:num>
  <w:num w:numId="12">
    <w:abstractNumId w:val="33"/>
  </w:num>
  <w:num w:numId="13">
    <w:abstractNumId w:val="39"/>
  </w:num>
  <w:num w:numId="14">
    <w:abstractNumId w:val="10"/>
  </w:num>
  <w:num w:numId="15">
    <w:abstractNumId w:val="35"/>
  </w:num>
  <w:num w:numId="16">
    <w:abstractNumId w:val="18"/>
  </w:num>
  <w:num w:numId="17">
    <w:abstractNumId w:val="23"/>
  </w:num>
  <w:num w:numId="18">
    <w:abstractNumId w:val="29"/>
  </w:num>
  <w:num w:numId="19">
    <w:abstractNumId w:val="8"/>
  </w:num>
  <w:num w:numId="20">
    <w:abstractNumId w:val="42"/>
  </w:num>
  <w:num w:numId="21">
    <w:abstractNumId w:val="19"/>
  </w:num>
  <w:num w:numId="22">
    <w:abstractNumId w:val="31"/>
  </w:num>
  <w:num w:numId="23">
    <w:abstractNumId w:val="22"/>
  </w:num>
  <w:num w:numId="24">
    <w:abstractNumId w:val="28"/>
  </w:num>
  <w:num w:numId="25">
    <w:abstractNumId w:val="32"/>
  </w:num>
  <w:num w:numId="26">
    <w:abstractNumId w:val="13"/>
  </w:num>
  <w:num w:numId="27">
    <w:abstractNumId w:val="24"/>
  </w:num>
  <w:num w:numId="28">
    <w:abstractNumId w:val="26"/>
  </w:num>
  <w:num w:numId="29">
    <w:abstractNumId w:val="27"/>
  </w:num>
  <w:num w:numId="30">
    <w:abstractNumId w:val="38"/>
  </w:num>
  <w:num w:numId="31">
    <w:abstractNumId w:val="34"/>
  </w:num>
  <w:num w:numId="32">
    <w:abstractNumId w:val="21"/>
  </w:num>
  <w:num w:numId="33">
    <w:abstractNumId w:val="11"/>
  </w:num>
  <w:num w:numId="34">
    <w:abstractNumId w:val="41"/>
  </w:num>
  <w:num w:numId="35">
    <w:abstractNumId w:val="9"/>
  </w:num>
  <w:num w:numId="36">
    <w:abstractNumId w:val="17"/>
  </w:num>
  <w:num w:numId="37">
    <w:abstractNumId w:val="36"/>
  </w:num>
  <w:num w:numId="38">
    <w:abstractNumId w:val="12"/>
  </w:num>
  <w:num w:numId="39">
    <w:abstractNumId w:val="5"/>
  </w:num>
  <w:num w:numId="40">
    <w:abstractNumId w:val="30"/>
  </w:num>
  <w:num w:numId="41">
    <w:abstractNumId w:val="43"/>
  </w:num>
  <w:num w:numId="42">
    <w:abstractNumId w:val="37"/>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62B4"/>
    <w:rsid w:val="00087689"/>
    <w:rsid w:val="00087AC3"/>
    <w:rsid w:val="000924A8"/>
    <w:rsid w:val="00093E7E"/>
    <w:rsid w:val="000971C6"/>
    <w:rsid w:val="0009799E"/>
    <w:rsid w:val="000A0F90"/>
    <w:rsid w:val="000A1DDA"/>
    <w:rsid w:val="000A37FD"/>
    <w:rsid w:val="000A42BD"/>
    <w:rsid w:val="000A4994"/>
    <w:rsid w:val="000A4B4A"/>
    <w:rsid w:val="000A4BF6"/>
    <w:rsid w:val="000B14CC"/>
    <w:rsid w:val="000B182E"/>
    <w:rsid w:val="000B2C2F"/>
    <w:rsid w:val="000B44DC"/>
    <w:rsid w:val="000B4BC8"/>
    <w:rsid w:val="000C7BCD"/>
    <w:rsid w:val="000D6CFC"/>
    <w:rsid w:val="000E359A"/>
    <w:rsid w:val="000E5A46"/>
    <w:rsid w:val="00106423"/>
    <w:rsid w:val="00143504"/>
    <w:rsid w:val="00146BC2"/>
    <w:rsid w:val="00153528"/>
    <w:rsid w:val="00157448"/>
    <w:rsid w:val="00162840"/>
    <w:rsid w:val="00174A81"/>
    <w:rsid w:val="00176C83"/>
    <w:rsid w:val="00176FCF"/>
    <w:rsid w:val="001816D0"/>
    <w:rsid w:val="001831DD"/>
    <w:rsid w:val="0018479F"/>
    <w:rsid w:val="00185D3C"/>
    <w:rsid w:val="0019111E"/>
    <w:rsid w:val="001974EB"/>
    <w:rsid w:val="001A08AA"/>
    <w:rsid w:val="001A4F71"/>
    <w:rsid w:val="001C1C33"/>
    <w:rsid w:val="001C4BB7"/>
    <w:rsid w:val="001C5E34"/>
    <w:rsid w:val="001D5A98"/>
    <w:rsid w:val="001E3FA7"/>
    <w:rsid w:val="001E3FC5"/>
    <w:rsid w:val="00200425"/>
    <w:rsid w:val="00203876"/>
    <w:rsid w:val="00212373"/>
    <w:rsid w:val="002138EA"/>
    <w:rsid w:val="00214FBD"/>
    <w:rsid w:val="0021585A"/>
    <w:rsid w:val="00222897"/>
    <w:rsid w:val="00223D21"/>
    <w:rsid w:val="00233F07"/>
    <w:rsid w:val="00235394"/>
    <w:rsid w:val="0024292B"/>
    <w:rsid w:val="00245814"/>
    <w:rsid w:val="00246FC3"/>
    <w:rsid w:val="00261200"/>
    <w:rsid w:val="0026179F"/>
    <w:rsid w:val="002632CA"/>
    <w:rsid w:val="00274BB2"/>
    <w:rsid w:val="00274E1A"/>
    <w:rsid w:val="00282213"/>
    <w:rsid w:val="002840D8"/>
    <w:rsid w:val="002862E5"/>
    <w:rsid w:val="002A6DA6"/>
    <w:rsid w:val="002C117F"/>
    <w:rsid w:val="002D0C70"/>
    <w:rsid w:val="002E2AD4"/>
    <w:rsid w:val="002E49C3"/>
    <w:rsid w:val="002F4093"/>
    <w:rsid w:val="002F4248"/>
    <w:rsid w:val="002F43E4"/>
    <w:rsid w:val="002F686A"/>
    <w:rsid w:val="0030532D"/>
    <w:rsid w:val="003107A9"/>
    <w:rsid w:val="0031223E"/>
    <w:rsid w:val="00313C34"/>
    <w:rsid w:val="00323A33"/>
    <w:rsid w:val="00343431"/>
    <w:rsid w:val="003452A1"/>
    <w:rsid w:val="00351C2D"/>
    <w:rsid w:val="00352487"/>
    <w:rsid w:val="003540AA"/>
    <w:rsid w:val="003643D5"/>
    <w:rsid w:val="00367724"/>
    <w:rsid w:val="00377FC2"/>
    <w:rsid w:val="0038195D"/>
    <w:rsid w:val="00382AF1"/>
    <w:rsid w:val="00382F7E"/>
    <w:rsid w:val="003868FF"/>
    <w:rsid w:val="003966E1"/>
    <w:rsid w:val="003A0FFA"/>
    <w:rsid w:val="003A4372"/>
    <w:rsid w:val="003B1CC5"/>
    <w:rsid w:val="003C243C"/>
    <w:rsid w:val="003C4D6B"/>
    <w:rsid w:val="003F49BE"/>
    <w:rsid w:val="0040489E"/>
    <w:rsid w:val="004072C5"/>
    <w:rsid w:val="004104EC"/>
    <w:rsid w:val="004115A1"/>
    <w:rsid w:val="00414670"/>
    <w:rsid w:val="00423567"/>
    <w:rsid w:val="004415A6"/>
    <w:rsid w:val="00442278"/>
    <w:rsid w:val="00444225"/>
    <w:rsid w:val="004627AE"/>
    <w:rsid w:val="00462EA2"/>
    <w:rsid w:val="004724F1"/>
    <w:rsid w:val="00472C5B"/>
    <w:rsid w:val="0047545B"/>
    <w:rsid w:val="00482F0F"/>
    <w:rsid w:val="004853F6"/>
    <w:rsid w:val="004878ED"/>
    <w:rsid w:val="00491187"/>
    <w:rsid w:val="004A17C7"/>
    <w:rsid w:val="004A4E33"/>
    <w:rsid w:val="004D727D"/>
    <w:rsid w:val="004E1876"/>
    <w:rsid w:val="004E3CFC"/>
    <w:rsid w:val="005000A1"/>
    <w:rsid w:val="00502B0B"/>
    <w:rsid w:val="00505BFA"/>
    <w:rsid w:val="00506801"/>
    <w:rsid w:val="00526AFE"/>
    <w:rsid w:val="00531CC8"/>
    <w:rsid w:val="00537E60"/>
    <w:rsid w:val="00546D98"/>
    <w:rsid w:val="0056284B"/>
    <w:rsid w:val="00566331"/>
    <w:rsid w:val="005666EC"/>
    <w:rsid w:val="005909A9"/>
    <w:rsid w:val="0059271D"/>
    <w:rsid w:val="005937AC"/>
    <w:rsid w:val="005A1F13"/>
    <w:rsid w:val="005A20C5"/>
    <w:rsid w:val="005C7AEE"/>
    <w:rsid w:val="005F378D"/>
    <w:rsid w:val="005F42B0"/>
    <w:rsid w:val="00622969"/>
    <w:rsid w:val="006234F9"/>
    <w:rsid w:val="006235D2"/>
    <w:rsid w:val="006276E7"/>
    <w:rsid w:val="0063674E"/>
    <w:rsid w:val="006436DC"/>
    <w:rsid w:val="0065057E"/>
    <w:rsid w:val="00651B80"/>
    <w:rsid w:val="0068391B"/>
    <w:rsid w:val="00686463"/>
    <w:rsid w:val="006870A0"/>
    <w:rsid w:val="006917D4"/>
    <w:rsid w:val="006A63B2"/>
    <w:rsid w:val="006C3622"/>
    <w:rsid w:val="006D1477"/>
    <w:rsid w:val="006D4FF8"/>
    <w:rsid w:val="006D7F27"/>
    <w:rsid w:val="006F2183"/>
    <w:rsid w:val="006F37CD"/>
    <w:rsid w:val="006F6B12"/>
    <w:rsid w:val="00702DE6"/>
    <w:rsid w:val="00704F07"/>
    <w:rsid w:val="0070646B"/>
    <w:rsid w:val="007077A4"/>
    <w:rsid w:val="0071015D"/>
    <w:rsid w:val="00711273"/>
    <w:rsid w:val="00715145"/>
    <w:rsid w:val="00715ED7"/>
    <w:rsid w:val="00721573"/>
    <w:rsid w:val="0072205F"/>
    <w:rsid w:val="00722E99"/>
    <w:rsid w:val="00723E0D"/>
    <w:rsid w:val="00725DE5"/>
    <w:rsid w:val="0073164F"/>
    <w:rsid w:val="00737DFA"/>
    <w:rsid w:val="0074722B"/>
    <w:rsid w:val="00754B27"/>
    <w:rsid w:val="00762321"/>
    <w:rsid w:val="0076271A"/>
    <w:rsid w:val="00762BD0"/>
    <w:rsid w:val="00766258"/>
    <w:rsid w:val="00766A15"/>
    <w:rsid w:val="00776C0B"/>
    <w:rsid w:val="0078026A"/>
    <w:rsid w:val="0078177B"/>
    <w:rsid w:val="0078497D"/>
    <w:rsid w:val="0079185C"/>
    <w:rsid w:val="00793D87"/>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17A31"/>
    <w:rsid w:val="0082010F"/>
    <w:rsid w:val="0082393B"/>
    <w:rsid w:val="0082462C"/>
    <w:rsid w:val="00825C26"/>
    <w:rsid w:val="00832F04"/>
    <w:rsid w:val="00843473"/>
    <w:rsid w:val="0086004A"/>
    <w:rsid w:val="00873496"/>
    <w:rsid w:val="0088421D"/>
    <w:rsid w:val="00885EAF"/>
    <w:rsid w:val="00890493"/>
    <w:rsid w:val="008907EB"/>
    <w:rsid w:val="0089391F"/>
    <w:rsid w:val="008A214F"/>
    <w:rsid w:val="008A3C92"/>
    <w:rsid w:val="008A6E5B"/>
    <w:rsid w:val="008A7887"/>
    <w:rsid w:val="008B67E3"/>
    <w:rsid w:val="008B6E7D"/>
    <w:rsid w:val="008B7B3C"/>
    <w:rsid w:val="008C2675"/>
    <w:rsid w:val="008C60E9"/>
    <w:rsid w:val="008E0B30"/>
    <w:rsid w:val="008F6AAB"/>
    <w:rsid w:val="009016CD"/>
    <w:rsid w:val="0090614C"/>
    <w:rsid w:val="009277EE"/>
    <w:rsid w:val="0093753B"/>
    <w:rsid w:val="00941972"/>
    <w:rsid w:val="00943663"/>
    <w:rsid w:val="0094766F"/>
    <w:rsid w:val="009522D3"/>
    <w:rsid w:val="0095398B"/>
    <w:rsid w:val="0095766D"/>
    <w:rsid w:val="0098194B"/>
    <w:rsid w:val="00983910"/>
    <w:rsid w:val="00990729"/>
    <w:rsid w:val="00991D47"/>
    <w:rsid w:val="009B495D"/>
    <w:rsid w:val="009C0727"/>
    <w:rsid w:val="009C6523"/>
    <w:rsid w:val="009D681B"/>
    <w:rsid w:val="009E0B4C"/>
    <w:rsid w:val="009E2D97"/>
    <w:rsid w:val="009E41DE"/>
    <w:rsid w:val="009E7F9D"/>
    <w:rsid w:val="009F6CF5"/>
    <w:rsid w:val="00A07D15"/>
    <w:rsid w:val="00A22E20"/>
    <w:rsid w:val="00A2538F"/>
    <w:rsid w:val="00A367F9"/>
    <w:rsid w:val="00A412CF"/>
    <w:rsid w:val="00A50B10"/>
    <w:rsid w:val="00A53AA3"/>
    <w:rsid w:val="00A56D3E"/>
    <w:rsid w:val="00A658E4"/>
    <w:rsid w:val="00A65EAE"/>
    <w:rsid w:val="00A66852"/>
    <w:rsid w:val="00A70C09"/>
    <w:rsid w:val="00A8195A"/>
    <w:rsid w:val="00A81B15"/>
    <w:rsid w:val="00A84056"/>
    <w:rsid w:val="00A85DA7"/>
    <w:rsid w:val="00A85DBC"/>
    <w:rsid w:val="00AA1F7A"/>
    <w:rsid w:val="00AB0C50"/>
    <w:rsid w:val="00AC2F47"/>
    <w:rsid w:val="00AC4827"/>
    <w:rsid w:val="00AC4B4C"/>
    <w:rsid w:val="00AD19DF"/>
    <w:rsid w:val="00AD65CF"/>
    <w:rsid w:val="00B0107C"/>
    <w:rsid w:val="00B01464"/>
    <w:rsid w:val="00B02562"/>
    <w:rsid w:val="00B12A4A"/>
    <w:rsid w:val="00B22EC4"/>
    <w:rsid w:val="00B42956"/>
    <w:rsid w:val="00B51D60"/>
    <w:rsid w:val="00B5432D"/>
    <w:rsid w:val="00B561A0"/>
    <w:rsid w:val="00B6341D"/>
    <w:rsid w:val="00B644CA"/>
    <w:rsid w:val="00B67FE8"/>
    <w:rsid w:val="00B739EB"/>
    <w:rsid w:val="00B8446C"/>
    <w:rsid w:val="00B957E6"/>
    <w:rsid w:val="00BA0DBF"/>
    <w:rsid w:val="00BB01D0"/>
    <w:rsid w:val="00BB0F35"/>
    <w:rsid w:val="00BC4650"/>
    <w:rsid w:val="00BC6E79"/>
    <w:rsid w:val="00BC7016"/>
    <w:rsid w:val="00BE59EE"/>
    <w:rsid w:val="00BE6BFB"/>
    <w:rsid w:val="00BF0134"/>
    <w:rsid w:val="00BF6192"/>
    <w:rsid w:val="00C20003"/>
    <w:rsid w:val="00C225DC"/>
    <w:rsid w:val="00C22B23"/>
    <w:rsid w:val="00C374C9"/>
    <w:rsid w:val="00C41434"/>
    <w:rsid w:val="00C41987"/>
    <w:rsid w:val="00C42A9F"/>
    <w:rsid w:val="00C44F46"/>
    <w:rsid w:val="00C47DA1"/>
    <w:rsid w:val="00C56D26"/>
    <w:rsid w:val="00C62ADC"/>
    <w:rsid w:val="00C64266"/>
    <w:rsid w:val="00C72BB1"/>
    <w:rsid w:val="00C761A3"/>
    <w:rsid w:val="00C76980"/>
    <w:rsid w:val="00CA3B3A"/>
    <w:rsid w:val="00CA3D19"/>
    <w:rsid w:val="00CA624B"/>
    <w:rsid w:val="00CB0452"/>
    <w:rsid w:val="00CB29F1"/>
    <w:rsid w:val="00CB2DA1"/>
    <w:rsid w:val="00CC13D8"/>
    <w:rsid w:val="00CC6730"/>
    <w:rsid w:val="00CD67C0"/>
    <w:rsid w:val="00CD6F2E"/>
    <w:rsid w:val="00CE1221"/>
    <w:rsid w:val="00CE2592"/>
    <w:rsid w:val="00CF69B5"/>
    <w:rsid w:val="00D11D91"/>
    <w:rsid w:val="00D12D85"/>
    <w:rsid w:val="00D21F1C"/>
    <w:rsid w:val="00D233D0"/>
    <w:rsid w:val="00D25360"/>
    <w:rsid w:val="00D25D08"/>
    <w:rsid w:val="00D30172"/>
    <w:rsid w:val="00D3181D"/>
    <w:rsid w:val="00D34CB6"/>
    <w:rsid w:val="00D520E4"/>
    <w:rsid w:val="00D57DFA"/>
    <w:rsid w:val="00D65B64"/>
    <w:rsid w:val="00D6660A"/>
    <w:rsid w:val="00D7148D"/>
    <w:rsid w:val="00D73733"/>
    <w:rsid w:val="00D75220"/>
    <w:rsid w:val="00D768BC"/>
    <w:rsid w:val="00D8374B"/>
    <w:rsid w:val="00D86777"/>
    <w:rsid w:val="00D87D43"/>
    <w:rsid w:val="00DA15E8"/>
    <w:rsid w:val="00DB0EE8"/>
    <w:rsid w:val="00DB6E89"/>
    <w:rsid w:val="00DC02F1"/>
    <w:rsid w:val="00DD057B"/>
    <w:rsid w:val="00DD0C2C"/>
    <w:rsid w:val="00DD1263"/>
    <w:rsid w:val="00DD3C34"/>
    <w:rsid w:val="00DD4DDE"/>
    <w:rsid w:val="00DD6FA7"/>
    <w:rsid w:val="00DE17C0"/>
    <w:rsid w:val="00DE2AE6"/>
    <w:rsid w:val="00DF0FE3"/>
    <w:rsid w:val="00DF5EFD"/>
    <w:rsid w:val="00E03A8E"/>
    <w:rsid w:val="00E04035"/>
    <w:rsid w:val="00E077FE"/>
    <w:rsid w:val="00E16750"/>
    <w:rsid w:val="00E22743"/>
    <w:rsid w:val="00E2589E"/>
    <w:rsid w:val="00E308F8"/>
    <w:rsid w:val="00E321C1"/>
    <w:rsid w:val="00E34BF6"/>
    <w:rsid w:val="00E36D5B"/>
    <w:rsid w:val="00E44672"/>
    <w:rsid w:val="00E55ABC"/>
    <w:rsid w:val="00E55E8B"/>
    <w:rsid w:val="00E57B74"/>
    <w:rsid w:val="00E721DA"/>
    <w:rsid w:val="00E724BD"/>
    <w:rsid w:val="00E83F66"/>
    <w:rsid w:val="00E8629F"/>
    <w:rsid w:val="00E863BC"/>
    <w:rsid w:val="00E91BDB"/>
    <w:rsid w:val="00E91FCC"/>
    <w:rsid w:val="00EA194E"/>
    <w:rsid w:val="00EA398E"/>
    <w:rsid w:val="00EA3C24"/>
    <w:rsid w:val="00EA3CFF"/>
    <w:rsid w:val="00EB4409"/>
    <w:rsid w:val="00EC656E"/>
    <w:rsid w:val="00ED45AF"/>
    <w:rsid w:val="00EE374F"/>
    <w:rsid w:val="00EE6465"/>
    <w:rsid w:val="00EF5709"/>
    <w:rsid w:val="00F02250"/>
    <w:rsid w:val="00F072D8"/>
    <w:rsid w:val="00F1208C"/>
    <w:rsid w:val="00F13036"/>
    <w:rsid w:val="00F222DE"/>
    <w:rsid w:val="00F35E75"/>
    <w:rsid w:val="00F43FEA"/>
    <w:rsid w:val="00F61F8B"/>
    <w:rsid w:val="00F6233F"/>
    <w:rsid w:val="00F72527"/>
    <w:rsid w:val="00F732A1"/>
    <w:rsid w:val="00F74940"/>
    <w:rsid w:val="00F81EAA"/>
    <w:rsid w:val="00F824BE"/>
    <w:rsid w:val="00F87D37"/>
    <w:rsid w:val="00F9680D"/>
    <w:rsid w:val="00F975A6"/>
    <w:rsid w:val="00F97764"/>
    <w:rsid w:val="00FA1A23"/>
    <w:rsid w:val="00FA69AB"/>
    <w:rsid w:val="00FC051F"/>
    <w:rsid w:val="00FC4487"/>
    <w:rsid w:val="00FC4E3D"/>
    <w:rsid w:val="00FD34C4"/>
    <w:rsid w:val="00FE2230"/>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ict-combo.eu/data/uploads/pdf-combo-v2/combo_d2.4_wp4_20june2014_tid_v2.0_sec.pdf" TargetMode="External"/><Relationship Id="rId18" Type="http://schemas.openxmlformats.org/officeDocument/2006/relationships/hyperlink" Target="https://goo.gl/fLEqb4" TargetMode="External"/><Relationship Id="rId26" Type="http://schemas.openxmlformats.org/officeDocument/2006/relationships/image" Target="media/image7.png"/><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hyperlink" Target="http://www.arib.or.jp/english/20bah-wp-100.pdf" TargetMode="External"/><Relationship Id="rId34" Type="http://schemas.openxmlformats.org/officeDocument/2006/relationships/image" Target="media/image12.png"/><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6.jpeg"/><Relationship Id="rId33" Type="http://schemas.openxmlformats.org/officeDocument/2006/relationships/oleObject" Target="embeddings/oleObject1.bin"/><Relationship Id="rId38" Type="http://schemas.openxmlformats.org/officeDocument/2006/relationships/image" Target="media/image15.png"/><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hyperlink" Target="http://www.cisco.com/c/en/us/solutions/collateral/service-provider/visual-networking-index-vni/white_paper_c11-520862.html" TargetMode="External"/><Relationship Id="rId29" Type="http://schemas.openxmlformats.org/officeDocument/2006/relationships/image" Target="media/image10.png"/><Relationship Id="rId41"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image" Target="media/image10.emf"/><Relationship Id="rId37"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20.png"/><Relationship Id="rId53"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4.emf"/><Relationship Id="rId28" Type="http://schemas.openxmlformats.org/officeDocument/2006/relationships/image" Target="media/image9.jpeg"/><Relationship Id="rId36" Type="http://schemas.openxmlformats.org/officeDocument/2006/relationships/oleObject" Target="embeddings/oleObject2.bin"/><Relationship Id="rId49" Type="http://schemas.openxmlformats.org/officeDocument/2006/relationships/hyperlink" Target="http://www.submarinecablemap.com)/" TargetMode="External"/><Relationship Id="rId10" Type="http://schemas.openxmlformats.org/officeDocument/2006/relationships/image" Target="media/image1.jpeg"/><Relationship Id="rId19" Type="http://schemas.openxmlformats.org/officeDocument/2006/relationships/hyperlink" Target="https://www.metis2020.com/wp-content/uploads/deliverables/METIS_D1.5_Summary.pdf" TargetMode="External"/><Relationship Id="rId31" Type="http://schemas.openxmlformats.org/officeDocument/2006/relationships/image" Target="media/image9.png"/><Relationship Id="rId44" Type="http://schemas.openxmlformats.org/officeDocument/2006/relationships/image" Target="media/image19.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3.emf"/><Relationship Id="rId43" Type="http://schemas.openxmlformats.org/officeDocument/2006/relationships/oleObject" Target="embeddings/oleObject4.bin"/><Relationship Id="rId48" Type="http://schemas.openxmlformats.org/officeDocument/2006/relationships/chart" Target="charts/chart1.xml"/><Relationship Id="rId8" Type="http://schemas.openxmlformats.org/officeDocument/2006/relationships/footnotes" Target="foot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153301760"/>
        <c:axId val="153303680"/>
      </c:scatterChart>
      <c:valAx>
        <c:axId val="153301760"/>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53303680"/>
        <c:crossesAt val="1.0000000000000041E-3"/>
        <c:crossBetween val="midCat"/>
      </c:valAx>
      <c:valAx>
        <c:axId val="153303680"/>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53301760"/>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3D61D5-57E6-4B17-976C-203DF2EBE2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41602</Words>
  <Characters>237135</Characters>
  <Application>Microsoft Office Word</Application>
  <DocSecurity>0</DocSecurity>
  <Lines>1976</Lines>
  <Paragraphs>556</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278181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Li, Alice, Vodafone Group</cp:lastModifiedBy>
  <cp:revision>32</cp:revision>
  <dcterms:created xsi:type="dcterms:W3CDTF">2015-11-30T17:16:00Z</dcterms:created>
  <dcterms:modified xsi:type="dcterms:W3CDTF">2015-12-08T14:14:00Z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